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93283837"/>
    <w:p w14:paraId="7056D86C" w14:textId="31C8C2F3" w:rsidR="00301B9C" w:rsidRPr="008E359C" w:rsidRDefault="00301B9C" w:rsidP="00301B9C">
      <w:pPr>
        <w:tabs>
          <w:tab w:val="right" w:pos="9630"/>
        </w:tabs>
        <w:textAlignment w:val="baseline"/>
        <w:rPr>
          <w:rFonts w:asciiTheme="minorEastAsia" w:eastAsiaTheme="minorEastAsia" w:hAnsiTheme="minorEastAsia" w:hint="eastAsia"/>
          <w:b/>
          <w:bCs/>
          <w:sz w:val="24"/>
          <w:szCs w:val="18"/>
          <w:lang w:eastAsia="zh-CN"/>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41A1794C" wp14:editId="6AB72A47">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BE373"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w:t>
      </w:r>
      <w:r>
        <w:rPr>
          <w:rFonts w:ascii="Arial" w:hAnsi="Arial" w:hint="eastAsia"/>
          <w:b/>
          <w:bCs/>
          <w:sz w:val="24"/>
          <w:szCs w:val="18"/>
        </w:rPr>
        <w:t>8</w:t>
      </w:r>
      <w:r w:rsidRPr="00A26D85">
        <w:rPr>
          <w:rFonts w:ascii="Arial" w:eastAsia="Dotum" w:hAnsi="Arial"/>
          <w:b/>
          <w:bCs/>
          <w:sz w:val="24"/>
          <w:szCs w:val="18"/>
        </w:rPr>
        <w:tab/>
        <w:t>R3-</w:t>
      </w:r>
      <w:r w:rsidRPr="00B26539">
        <w:rPr>
          <w:rFonts w:ascii="Arial" w:eastAsia="Dotum" w:hAnsi="Arial"/>
          <w:b/>
          <w:bCs/>
          <w:sz w:val="24"/>
          <w:szCs w:val="18"/>
        </w:rPr>
        <w:t>2</w:t>
      </w:r>
      <w:r>
        <w:rPr>
          <w:rFonts w:ascii="Arial" w:hAnsi="Arial" w:hint="eastAsia"/>
          <w:b/>
          <w:bCs/>
          <w:sz w:val="24"/>
          <w:szCs w:val="18"/>
        </w:rPr>
        <w:t>5</w:t>
      </w:r>
      <w:r w:rsidR="008E359C">
        <w:rPr>
          <w:rFonts w:ascii="Arial" w:eastAsiaTheme="minorEastAsia" w:hAnsi="Arial" w:hint="eastAsia"/>
          <w:b/>
          <w:bCs/>
          <w:sz w:val="24"/>
          <w:szCs w:val="18"/>
          <w:lang w:eastAsia="zh-CN"/>
        </w:rPr>
        <w:t>3320</w:t>
      </w:r>
    </w:p>
    <w:p w14:paraId="4BF14776" w14:textId="0DD121F4" w:rsidR="00AA3FAE" w:rsidRPr="00AA3FAE" w:rsidRDefault="00301B9C" w:rsidP="00301B9C">
      <w:pPr>
        <w:tabs>
          <w:tab w:val="right" w:pos="9630"/>
        </w:tabs>
        <w:textAlignment w:val="baseline"/>
        <w:rPr>
          <w:rFonts w:ascii="Arial" w:eastAsia="宋体" w:hAnsi="Arial" w:cs="黑体"/>
          <w:b/>
          <w:bCs/>
          <w:sz w:val="24"/>
        </w:rPr>
      </w:pPr>
      <w:r w:rsidRPr="00077135">
        <w:rPr>
          <w:rFonts w:ascii="Arial" w:eastAsia="宋体" w:hAnsi="Arial" w:cs="黑体" w:hint="eastAsia"/>
          <w:b/>
          <w:bCs/>
          <w:noProof/>
          <w:sz w:val="24"/>
        </w:rPr>
        <w:t>Malta</w:t>
      </w:r>
      <w:r>
        <w:rPr>
          <w:rFonts w:ascii="Arial" w:eastAsia="宋体" w:hAnsi="Arial" w:cs="黑体"/>
          <w:b/>
          <w:bCs/>
          <w:noProof/>
          <w:sz w:val="24"/>
        </w:rPr>
        <w:t>,</w:t>
      </w:r>
      <w:r>
        <w:rPr>
          <w:rFonts w:ascii="Arial" w:eastAsia="宋体" w:hAnsi="Arial" w:cs="黑体" w:hint="eastAsia"/>
          <w:b/>
          <w:bCs/>
          <w:noProof/>
          <w:sz w:val="24"/>
        </w:rPr>
        <w:t xml:space="preserve"> MT,</w:t>
      </w:r>
      <w:r>
        <w:rPr>
          <w:rFonts w:ascii="Arial" w:eastAsia="宋体" w:hAnsi="Arial" w:cs="黑体"/>
          <w:b/>
          <w:bCs/>
          <w:noProof/>
          <w:sz w:val="24"/>
        </w:rPr>
        <w:t xml:space="preserve"> </w:t>
      </w:r>
      <w:r>
        <w:rPr>
          <w:rFonts w:ascii="Arial" w:eastAsia="宋体" w:hAnsi="Arial" w:cs="黑体" w:hint="eastAsia"/>
          <w:b/>
          <w:bCs/>
          <w:noProof/>
          <w:sz w:val="24"/>
        </w:rPr>
        <w:t>19</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23</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sidR="001A54BC">
        <w:rPr>
          <w:rFonts w:ascii="Arial" w:eastAsia="宋体" w:hAnsi="Arial" w:cs="黑体" w:hint="eastAsia"/>
          <w:b/>
          <w:bCs/>
          <w:noProof/>
          <w:sz w:val="24"/>
          <w:lang w:eastAsia="zh-CN"/>
        </w:rPr>
        <w:t>May</w:t>
      </w:r>
      <w:r w:rsidRPr="00A26D85">
        <w:rPr>
          <w:rFonts w:ascii="Arial" w:eastAsia="宋体" w:hAnsi="Arial" w:cs="黑体"/>
          <w:b/>
          <w:bCs/>
          <w:noProof/>
          <w:sz w:val="24"/>
        </w:rPr>
        <w:t>, 202</w:t>
      </w:r>
      <w:r>
        <w:rPr>
          <w:rFonts w:ascii="Arial" w:eastAsia="宋体" w:hAnsi="Arial" w:cs="黑体" w:hint="eastAsia"/>
          <w:b/>
          <w:bCs/>
          <w:noProof/>
          <w:sz w:val="24"/>
        </w:rPr>
        <w:t>5</w:t>
      </w:r>
      <w:bookmarkEnd w:id="0"/>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28F6AEFD" w:rsidR="00070D39" w:rsidRPr="007846F4" w:rsidRDefault="00070D39" w:rsidP="00070D39">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68087A">
        <w:rPr>
          <w:rFonts w:ascii="Arial" w:eastAsia="宋体" w:hAnsi="Arial" w:hint="eastAsia"/>
          <w:b/>
          <w:sz w:val="22"/>
          <w:lang w:eastAsia="zh-CN"/>
        </w:rPr>
        <w:t>2</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4899D879"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1" w:name="OLE_LINK7"/>
      <w:r w:rsidR="00DB3ABE" w:rsidRPr="00DB3ABE">
        <w:rPr>
          <w:rFonts w:ascii="Arial" w:eastAsia="宋体" w:hAnsi="Arial"/>
          <w:b/>
          <w:sz w:val="22"/>
          <w:lang w:eastAsia="zh-CN"/>
        </w:rPr>
        <w:t>(TP to BL CR 38.</w:t>
      </w:r>
      <w:r w:rsidR="0068087A">
        <w:rPr>
          <w:rFonts w:ascii="Arial" w:eastAsia="宋体" w:hAnsi="Arial" w:hint="eastAsia"/>
          <w:b/>
          <w:sz w:val="22"/>
          <w:lang w:eastAsia="zh-CN"/>
        </w:rPr>
        <w:t>423</w:t>
      </w:r>
      <w:r w:rsidR="00DB3ABE" w:rsidRPr="00DB3ABE">
        <w:rPr>
          <w:rFonts w:ascii="Arial" w:eastAsia="宋体" w:hAnsi="Arial"/>
          <w:b/>
          <w:sz w:val="22"/>
          <w:lang w:eastAsia="zh-CN"/>
        </w:rPr>
        <w:t xml:space="preserve">) </w:t>
      </w:r>
      <w:r w:rsidR="00B11CE9" w:rsidRPr="00A35A3A">
        <w:rPr>
          <w:rFonts w:ascii="Arial" w:eastAsia="宋体" w:hAnsi="Arial" w:hint="eastAsia"/>
          <w:b/>
          <w:sz w:val="22"/>
        </w:rPr>
        <w:t>Architecture and configuration for WAB-node</w:t>
      </w:r>
    </w:p>
    <w:bookmarkEnd w:id="1"/>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Discussion and decision</w:t>
      </w:r>
    </w:p>
    <w:p w14:paraId="59C6EAA7" w14:textId="77777777" w:rsidR="00D3607D" w:rsidRPr="0032255E" w:rsidRDefault="00D3607D" w:rsidP="00D3607D">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p>
    <w:p w14:paraId="3F24F8C3" w14:textId="77777777" w:rsidR="00D3607D" w:rsidRDefault="00D3607D" w:rsidP="00D3607D">
      <w:pPr>
        <w:spacing w:after="120"/>
        <w:textAlignment w:val="baseline"/>
        <w:rPr>
          <w:rFonts w:eastAsia="宋体"/>
        </w:rPr>
      </w:pPr>
      <w:r>
        <w:rPr>
          <w:rFonts w:eastAsia="宋体"/>
        </w:rPr>
        <w:t xml:space="preserve">A new </w:t>
      </w:r>
      <w:r>
        <w:rPr>
          <w:rFonts w:eastAsia="宋体" w:hint="eastAsia"/>
        </w:rPr>
        <w:t>WID</w:t>
      </w:r>
      <w:r>
        <w:rPr>
          <w:rFonts w:eastAsia="宋体"/>
        </w:rPr>
        <w:t xml:space="preserve"> for </w:t>
      </w:r>
      <w:r w:rsidRPr="00706FBE">
        <w:rPr>
          <w:rFonts w:eastAsia="宋体"/>
        </w:rPr>
        <w:t xml:space="preserve">additional topological enhancements </w:t>
      </w:r>
      <w:r>
        <w:rPr>
          <w:rFonts w:eastAsia="宋体"/>
        </w:rPr>
        <w:t>[1] has been approved to be discussed in Rel-19, and following detail objectives are identified for W</w:t>
      </w:r>
      <w:r>
        <w:rPr>
          <w:rFonts w:eastAsia="宋体" w:hint="eastAsia"/>
        </w:rPr>
        <w:t>ireless</w:t>
      </w:r>
      <w:r>
        <w:rPr>
          <w:rFonts w:eastAsia="宋体"/>
        </w:rPr>
        <w:t xml:space="preserve"> Access Backhaul (WAB) f</w:t>
      </w:r>
      <w:r>
        <w:rPr>
          <w:rFonts w:eastAsia="宋体" w:hint="eastAsia"/>
        </w:rPr>
        <w:t>o</w:t>
      </w:r>
      <w:r>
        <w:rPr>
          <w:rFonts w:eastAsia="宋体"/>
        </w:rPr>
        <w:t>cus on RAN3.</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D3607D" w14:paraId="695B9F0E" w14:textId="77777777" w:rsidTr="00141EA2">
        <w:trPr>
          <w:trHeight w:val="6708"/>
        </w:trPr>
        <w:tc>
          <w:tcPr>
            <w:tcW w:w="9704" w:type="dxa"/>
          </w:tcPr>
          <w:p w14:paraId="1DB33879" w14:textId="759026BE" w:rsidR="00D3607D" w:rsidRPr="00D53996" w:rsidRDefault="00D3607D" w:rsidP="00141EA2">
            <w:pPr>
              <w:textAlignment w:val="baseline"/>
              <w:rPr>
                <w:rFonts w:eastAsiaTheme="minorEastAsia"/>
                <w:bCs/>
                <w:lang w:eastAsia="zh-CN"/>
              </w:rPr>
            </w:pPr>
            <w:r w:rsidRPr="0085089B">
              <w:rPr>
                <w:rFonts w:eastAsia="Yu Mincho"/>
                <w:bCs/>
                <w:lang w:eastAsia="en-GB"/>
              </w:rPr>
              <w:t>The objectives of the Wireless Access Backhaul (WAB) work are as follows:</w:t>
            </w:r>
          </w:p>
          <w:p w14:paraId="7F8A445B" w14:textId="77777777" w:rsidR="00D3607D" w:rsidRDefault="00D3607D" w:rsidP="00141EA2">
            <w:pPr>
              <w:pStyle w:val="af3"/>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Specifications for the support of WAB including [RAN3]:</w:t>
            </w:r>
          </w:p>
          <w:p w14:paraId="766D656B" w14:textId="77777777" w:rsidR="00D3607D" w:rsidRDefault="00D3607D" w:rsidP="00141EA2">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Support of a WAB-node including a WAB-gNB and a WAB-MT.</w:t>
            </w:r>
          </w:p>
          <w:p w14:paraId="5DD8BE91" w14:textId="77777777" w:rsidR="00D3607D" w:rsidRDefault="00D3607D" w:rsidP="00141EA2">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Support of backhauling of the WAB-gNB’s NG, Xn and OAM traffic over the WAB-MT’s PDU session(s).</w:t>
            </w:r>
          </w:p>
          <w:p w14:paraId="5F13B4E3" w14:textId="77777777" w:rsidR="00D3607D" w:rsidRDefault="00D3607D" w:rsidP="00141EA2">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Support of Xn interface(s) by the WAB-gNB with the WAB-MTs serving BH RAN node and with other surrounding gNBs, including how to avoid setting up Xn between WAB-gNBs.</w:t>
            </w:r>
          </w:p>
          <w:p w14:paraId="120F5E1B" w14:textId="77777777" w:rsidR="00D3607D" w:rsidRDefault="00D3607D" w:rsidP="00141EA2">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Defining the behaviour of WAB-node in case the authorization status of WAB-MT and/or WAB-gNB changes.</w:t>
            </w:r>
          </w:p>
          <w:p w14:paraId="7299EC06" w14:textId="77777777" w:rsidR="00D3607D" w:rsidRDefault="00D3607D" w:rsidP="00141EA2">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Network integration procedures for WAB nodes.</w:t>
            </w:r>
          </w:p>
          <w:p w14:paraId="1600A78E" w14:textId="77777777" w:rsidR="00D3607D" w:rsidRDefault="00D3607D" w:rsidP="00141EA2">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Handling of WAB-gNB’s traffic (including Xn, NG and OAM traffic) during WAB-node mobility, including the case where the WAB-MT’s BH PDU session changes.</w:t>
            </w:r>
          </w:p>
          <w:p w14:paraId="3228B25A" w14:textId="77777777" w:rsidR="00D3607D" w:rsidRDefault="00D3607D" w:rsidP="00141EA2">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xml:space="preserve">-    Support the UE’s AMF change for UEs connected to, or camped on, a WAB-gNB.  </w:t>
            </w:r>
          </w:p>
          <w:p w14:paraId="5E4EF046" w14:textId="77777777" w:rsidR="00D3607D" w:rsidRDefault="00D3607D" w:rsidP="00141EA2">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UE’s ULI that reflect the WAB node’s location.</w:t>
            </w:r>
          </w:p>
          <w:p w14:paraId="15649582" w14:textId="77777777" w:rsidR="00D3607D" w:rsidRDefault="00D3607D" w:rsidP="00141EA2">
            <w:pPr>
              <w:pStyle w:val="af3"/>
              <w:spacing w:before="0" w:beforeAutospacing="0" w:after="180" w:afterAutospacing="0"/>
              <w:ind w:left="540"/>
              <w:rPr>
                <w:rFonts w:ascii="Times New Roman" w:hAnsi="Times New Roman" w:cs="Times New Roman"/>
                <w:sz w:val="20"/>
                <w:szCs w:val="20"/>
                <w:lang w:val="en-GB"/>
              </w:rPr>
            </w:pPr>
            <w:r>
              <w:rPr>
                <w:rFonts w:ascii="Times New Roman" w:hAnsi="Times New Roman" w:cs="Times New Roman"/>
                <w:sz w:val="20"/>
                <w:szCs w:val="20"/>
                <w:lang w:val="en-GB"/>
              </w:rPr>
              <w:t>-    The handling of:</w:t>
            </w:r>
          </w:p>
          <w:p w14:paraId="4EC85B2A" w14:textId="77777777" w:rsidR="00D3607D" w:rsidRDefault="00D3607D" w:rsidP="00141EA2">
            <w:pPr>
              <w:pStyle w:val="af3"/>
              <w:spacing w:before="0" w:beforeAutospacing="0" w:after="180" w:afterAutospacing="0"/>
              <w:ind w:leftChars="357" w:left="714"/>
              <w:rPr>
                <w:rFonts w:ascii="Times New Roman" w:hAnsi="Times New Roman" w:cs="Times New Roman"/>
                <w:sz w:val="20"/>
                <w:szCs w:val="20"/>
                <w:lang w:val="en-GB"/>
              </w:rPr>
            </w:pPr>
            <w:r>
              <w:rPr>
                <w:rFonts w:ascii="Times New Roman" w:hAnsi="Times New Roman" w:cs="Times New Roman"/>
                <w:sz w:val="20"/>
                <w:szCs w:val="20"/>
                <w:lang w:val="en-GB"/>
              </w:rPr>
              <w:t>-    PCI collision avoidance.</w:t>
            </w:r>
          </w:p>
          <w:p w14:paraId="775E4A46" w14:textId="77777777" w:rsidR="00D3607D" w:rsidRDefault="00D3607D" w:rsidP="00141EA2">
            <w:pPr>
              <w:pStyle w:val="af3"/>
              <w:spacing w:before="0" w:beforeAutospacing="0" w:after="180" w:afterAutospacing="0"/>
              <w:ind w:leftChars="357" w:left="714"/>
              <w:rPr>
                <w:rFonts w:ascii="Times New Roman" w:hAnsi="Times New Roman" w:cs="Times New Roman"/>
                <w:sz w:val="20"/>
                <w:szCs w:val="20"/>
                <w:lang w:val="en-GB"/>
              </w:rPr>
            </w:pPr>
            <w:r>
              <w:rPr>
                <w:rFonts w:ascii="Times New Roman" w:hAnsi="Times New Roman" w:cs="Times New Roman"/>
                <w:sz w:val="20"/>
                <w:szCs w:val="20"/>
                <w:lang w:val="en-GB"/>
              </w:rPr>
              <w:t>-    Reconfiguration of TAC and RANAC on WAB-gNBs.</w:t>
            </w:r>
          </w:p>
          <w:p w14:paraId="77544E78" w14:textId="77777777" w:rsidR="00D3607D" w:rsidRDefault="00D3607D" w:rsidP="00141EA2">
            <w:pPr>
              <w:pStyle w:val="af3"/>
              <w:spacing w:before="0" w:beforeAutospacing="0" w:after="180" w:afterAutospacing="0"/>
              <w:ind w:leftChars="357" w:left="714"/>
              <w:rPr>
                <w:rFonts w:ascii="Times New Roman" w:hAnsi="Times New Roman" w:cs="Times New Roman"/>
                <w:sz w:val="20"/>
                <w:szCs w:val="20"/>
                <w:lang w:val="en-GB"/>
              </w:rPr>
            </w:pPr>
            <w:r>
              <w:rPr>
                <w:rFonts w:ascii="Times New Roman" w:hAnsi="Times New Roman" w:cs="Times New Roman"/>
                <w:sz w:val="20"/>
                <w:szCs w:val="20"/>
                <w:lang w:val="en-GB"/>
              </w:rPr>
              <w:t xml:space="preserve">-    </w:t>
            </w:r>
            <w:bookmarkStart w:id="2" w:name="OLE_LINK13"/>
            <w:r>
              <w:rPr>
                <w:rFonts w:ascii="Times New Roman" w:hAnsi="Times New Roman" w:cs="Times New Roman"/>
                <w:sz w:val="20"/>
                <w:szCs w:val="20"/>
                <w:lang w:val="en-GB"/>
              </w:rPr>
              <w:t>Mechanisms to avoid multi-hop WAB topology</w:t>
            </w:r>
            <w:bookmarkEnd w:id="2"/>
            <w:r>
              <w:rPr>
                <w:rFonts w:ascii="Times New Roman" w:hAnsi="Times New Roman" w:cs="Times New Roman"/>
                <w:sz w:val="20"/>
                <w:szCs w:val="20"/>
                <w:lang w:val="en-GB"/>
              </w:rPr>
              <w:t>.</w:t>
            </w:r>
          </w:p>
          <w:p w14:paraId="78535949" w14:textId="77777777" w:rsidR="00D3607D" w:rsidRDefault="00D3607D" w:rsidP="00141EA2">
            <w:pPr>
              <w:pStyle w:val="af3"/>
              <w:spacing w:before="0" w:beforeAutospacing="0" w:after="180" w:afterAutospacing="0"/>
              <w:ind w:leftChars="357" w:left="714"/>
              <w:rPr>
                <w:rFonts w:ascii="Times New Roman" w:hAnsi="Times New Roman" w:cs="Times New Roman"/>
                <w:sz w:val="20"/>
                <w:szCs w:val="20"/>
                <w:lang w:val="en-GB"/>
              </w:rPr>
            </w:pPr>
            <w:r>
              <w:rPr>
                <w:rFonts w:ascii="Times New Roman" w:hAnsi="Times New Roman" w:cs="Times New Roman"/>
                <w:sz w:val="20"/>
                <w:szCs w:val="20"/>
                <w:lang w:val="en-GB"/>
              </w:rPr>
              <w:t>-    Radio-resource coordination between access and backhaul links.</w:t>
            </w:r>
          </w:p>
          <w:p w14:paraId="309543ED" w14:textId="77777777" w:rsidR="00D3607D" w:rsidRPr="000C318A" w:rsidRDefault="00D3607D" w:rsidP="00141EA2">
            <w:pPr>
              <w:pStyle w:val="af3"/>
              <w:spacing w:before="0" w:beforeAutospacing="0" w:after="180" w:afterAutospacing="0"/>
              <w:ind w:leftChars="357" w:left="714"/>
              <w:rPr>
                <w:rFonts w:ascii="Times New Roman" w:hAnsi="Times New Roman" w:cs="Times New Roman"/>
                <w:sz w:val="20"/>
                <w:szCs w:val="20"/>
                <w:lang w:val="en-GB"/>
              </w:rPr>
            </w:pPr>
            <w:r>
              <w:rPr>
                <w:rFonts w:ascii="Times New Roman" w:hAnsi="Times New Roman" w:cs="Times New Roman"/>
                <w:sz w:val="20"/>
                <w:szCs w:val="20"/>
                <w:lang w:val="en-GB"/>
              </w:rPr>
              <w:t>-    NG connection management.</w:t>
            </w:r>
          </w:p>
        </w:tc>
      </w:tr>
    </w:tbl>
    <w:p w14:paraId="7AF1D29F" w14:textId="37DA2D1A" w:rsidR="00D3607D" w:rsidRDefault="00D3607D" w:rsidP="00D3607D">
      <w:pPr>
        <w:spacing w:beforeLines="50" w:before="120" w:after="120"/>
        <w:textAlignment w:val="baseline"/>
        <w:rPr>
          <w:rFonts w:eastAsia="宋体"/>
          <w:lang w:eastAsia="zh-CN"/>
        </w:rPr>
      </w:pPr>
      <w:r>
        <w:rPr>
          <w:rFonts w:eastAsia="宋体" w:hint="eastAsia"/>
        </w:rPr>
        <w:t>I</w:t>
      </w:r>
      <w:r>
        <w:rPr>
          <w:rFonts w:eastAsia="宋体"/>
        </w:rPr>
        <w:t xml:space="preserve">n this contribution, the architecture and </w:t>
      </w:r>
      <w:r>
        <w:rPr>
          <w:rFonts w:eastAsia="宋体" w:hint="eastAsia"/>
        </w:rPr>
        <w:t>configuration</w:t>
      </w:r>
      <w:r>
        <w:rPr>
          <w:rFonts w:eastAsia="宋体"/>
        </w:rPr>
        <w:t xml:space="preserve"> for WAB are discussed</w:t>
      </w:r>
      <w:r w:rsidR="00A31745">
        <w:rPr>
          <w:rFonts w:eastAsia="宋体" w:hint="eastAsia"/>
          <w:lang w:eastAsia="zh-CN"/>
        </w:rPr>
        <w:t>, including WAB-node co-location discovery, Xn interface management and other remaining issues.</w:t>
      </w:r>
    </w:p>
    <w:p w14:paraId="46DBFDB8" w14:textId="1885E262" w:rsidR="00AA3FAE" w:rsidRPr="00374EAE" w:rsidRDefault="00AA3FAE" w:rsidP="00374EAE">
      <w:pPr>
        <w:keepNext/>
        <w:keepLines/>
        <w:pBdr>
          <w:top w:val="single" w:sz="12" w:space="3" w:color="auto"/>
        </w:pBdr>
        <w:spacing w:before="240"/>
        <w:textAlignment w:val="baseline"/>
        <w:outlineLvl w:val="0"/>
        <w:rPr>
          <w:rFonts w:ascii="Arial" w:eastAsia="Dotum" w:hAnsi="Arial"/>
          <w:sz w:val="36"/>
          <w:szCs w:val="36"/>
        </w:rPr>
      </w:pPr>
      <w:r w:rsidRPr="00374EAE">
        <w:rPr>
          <w:rFonts w:ascii="Arial" w:eastAsia="Dotum" w:hAnsi="Arial"/>
          <w:sz w:val="36"/>
          <w:szCs w:val="36"/>
        </w:rPr>
        <w:t>Introduction</w:t>
      </w:r>
      <w:bookmarkStart w:id="3" w:name="_Ref174151459"/>
      <w:bookmarkStart w:id="4" w:name="_Ref189809556"/>
    </w:p>
    <w:p w14:paraId="2C3D54A1" w14:textId="77777777" w:rsidR="00021B89" w:rsidRPr="00470BA8" w:rsidRDefault="00021B89" w:rsidP="00021B89">
      <w:pPr>
        <w:spacing w:beforeLines="50" w:before="120"/>
        <w:textAlignment w:val="baseline"/>
        <w:rPr>
          <w:rFonts w:eastAsia="宋体"/>
          <w:b/>
          <w:bCs/>
          <w:sz w:val="22"/>
          <w:u w:val="single"/>
        </w:rPr>
      </w:pPr>
      <w:r>
        <w:rPr>
          <w:rFonts w:eastAsia="宋体" w:hint="eastAsia"/>
          <w:b/>
          <w:bCs/>
          <w:sz w:val="22"/>
          <w:u w:val="single"/>
        </w:rPr>
        <w:t>WAB-node co-location discovery</w:t>
      </w:r>
    </w:p>
    <w:p w14:paraId="47E48020" w14:textId="77777777" w:rsidR="00021B89" w:rsidRDefault="00021B89" w:rsidP="00021B89">
      <w:pPr>
        <w:spacing w:beforeLines="50" w:before="120" w:after="120"/>
        <w:textAlignment w:val="baseline"/>
        <w:rPr>
          <w:rFonts w:eastAsia="宋体"/>
        </w:rPr>
      </w:pPr>
      <w:r w:rsidRPr="0084503A">
        <w:rPr>
          <w:rFonts w:eastAsia="宋体" w:hint="eastAsia"/>
        </w:rPr>
        <w:lastRenderedPageBreak/>
        <w:t>For resource coordination between the access link and backhaul link, the BH-gNB may need to discover co-location of the WAB-MT and the WAB-gNB.</w:t>
      </w:r>
      <w:r>
        <w:rPr>
          <w:rFonts w:eastAsia="宋体" w:hint="eastAsia"/>
        </w:rPr>
        <w:t xml:space="preserve"> There are maybe three different cases considering WAB-node integration and WAB-node migration as follow.</w:t>
      </w:r>
    </w:p>
    <w:p w14:paraId="24142B16" w14:textId="77777777" w:rsidR="00021B89" w:rsidRPr="004A3938" w:rsidRDefault="00021B89" w:rsidP="00021B89">
      <w:pPr>
        <w:pStyle w:val="ac"/>
        <w:widowControl/>
        <w:numPr>
          <w:ilvl w:val="0"/>
          <w:numId w:val="18"/>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4A3938">
        <w:rPr>
          <w:rFonts w:ascii="Times New Roman" w:eastAsia="宋体" w:hAnsi="Times New Roman" w:cs="Times New Roman" w:hint="eastAsia"/>
          <w:kern w:val="0"/>
          <w:sz w:val="20"/>
          <w:szCs w:val="20"/>
        </w:rPr>
        <w:t xml:space="preserve">Case 1: WAB-node integration, </w:t>
      </w:r>
      <w:r w:rsidRPr="004A3938">
        <w:rPr>
          <w:rFonts w:ascii="Times New Roman" w:eastAsia="宋体" w:hAnsi="Times New Roman" w:cs="Times New Roman"/>
          <w:kern w:val="0"/>
          <w:sz w:val="20"/>
          <w:szCs w:val="20"/>
        </w:rPr>
        <w:t>where</w:t>
      </w:r>
      <w:r w:rsidRPr="004A3938">
        <w:rPr>
          <w:rFonts w:ascii="Times New Roman" w:eastAsia="宋体" w:hAnsi="Times New Roman" w:cs="Times New Roman" w:hint="eastAsia"/>
          <w:kern w:val="0"/>
          <w:sz w:val="20"/>
          <w:szCs w:val="20"/>
        </w:rPr>
        <w:t xml:space="preserve"> the WAB-MT connects to the network in the same way as a UE by performing RRC connection setup procedure with the BH gNB, and the WAB-gNB setup Xn connection with the same BH-gNB.</w:t>
      </w:r>
    </w:p>
    <w:p w14:paraId="34C5AE34" w14:textId="77777777" w:rsidR="00021B89" w:rsidRPr="004A3938" w:rsidRDefault="00021B89" w:rsidP="00021B89">
      <w:pPr>
        <w:pStyle w:val="ac"/>
        <w:widowControl/>
        <w:numPr>
          <w:ilvl w:val="0"/>
          <w:numId w:val="18"/>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4A3938">
        <w:rPr>
          <w:rFonts w:ascii="Times New Roman" w:eastAsia="宋体" w:hAnsi="Times New Roman" w:cs="Times New Roman" w:hint="eastAsia"/>
          <w:kern w:val="0"/>
          <w:sz w:val="20"/>
          <w:szCs w:val="20"/>
        </w:rPr>
        <w:t>Case 2: The WAB-MT performs handover to another neighbour gNB which doesn</w:t>
      </w:r>
      <w:r w:rsidRPr="004A3938">
        <w:rPr>
          <w:rFonts w:ascii="Times New Roman" w:eastAsia="宋体" w:hAnsi="Times New Roman" w:cs="Times New Roman"/>
          <w:kern w:val="0"/>
          <w:sz w:val="20"/>
          <w:szCs w:val="20"/>
        </w:rPr>
        <w:t>’</w:t>
      </w:r>
      <w:r w:rsidRPr="004A3938">
        <w:rPr>
          <w:rFonts w:ascii="Times New Roman" w:eastAsia="宋体" w:hAnsi="Times New Roman" w:cs="Times New Roman" w:hint="eastAsia"/>
          <w:kern w:val="0"/>
          <w:sz w:val="20"/>
          <w:szCs w:val="20"/>
        </w:rPr>
        <w:t>t have setup Xn with WAB-gNB.</w:t>
      </w:r>
    </w:p>
    <w:p w14:paraId="1EB8D81C" w14:textId="77777777" w:rsidR="00021B89" w:rsidRPr="004A3938" w:rsidRDefault="00021B89" w:rsidP="00021B89">
      <w:pPr>
        <w:pStyle w:val="ac"/>
        <w:widowControl/>
        <w:numPr>
          <w:ilvl w:val="0"/>
          <w:numId w:val="18"/>
        </w:numPr>
        <w:overflowPunct w:val="0"/>
        <w:autoSpaceDE w:val="0"/>
        <w:autoSpaceDN w:val="0"/>
        <w:adjustRightInd w:val="0"/>
        <w:spacing w:beforeLines="50" w:before="120" w:after="120"/>
        <w:ind w:firstLineChars="0"/>
        <w:textAlignment w:val="baseline"/>
        <w:rPr>
          <w:rFonts w:ascii="Times New Roman" w:eastAsia="宋体" w:hAnsi="Times New Roman" w:cs="Times New Roman"/>
          <w:kern w:val="0"/>
          <w:sz w:val="20"/>
          <w:szCs w:val="20"/>
        </w:rPr>
      </w:pPr>
      <w:r w:rsidRPr="004A3938">
        <w:rPr>
          <w:rFonts w:ascii="Times New Roman" w:eastAsia="宋体" w:hAnsi="Times New Roman" w:cs="Times New Roman" w:hint="eastAsia"/>
          <w:kern w:val="0"/>
          <w:sz w:val="20"/>
          <w:szCs w:val="20"/>
        </w:rPr>
        <w:t>Case 3: The WAB-MT performs handover to another neighbour gNB which has setup Xn with WAB-gNB.</w:t>
      </w:r>
    </w:p>
    <w:p w14:paraId="34476E22" w14:textId="77777777" w:rsidR="00021B89" w:rsidRDefault="00021B89" w:rsidP="00021B89">
      <w:pPr>
        <w:spacing w:beforeLines="50" w:before="120" w:after="120"/>
        <w:textAlignment w:val="baseline"/>
        <w:rPr>
          <w:rFonts w:eastAsia="宋体"/>
        </w:rPr>
      </w:pPr>
      <w:r>
        <w:rPr>
          <w:rFonts w:eastAsia="宋体" w:hint="eastAsia"/>
        </w:rPr>
        <w:t xml:space="preserve">Based on </w:t>
      </w:r>
      <w:r>
        <w:rPr>
          <w:rFonts w:eastAsia="宋体"/>
        </w:rPr>
        <w:t>the</w:t>
      </w:r>
      <w:r>
        <w:rPr>
          <w:rFonts w:eastAsia="宋体" w:hint="eastAsia"/>
        </w:rPr>
        <w:t xml:space="preserve"> following </w:t>
      </w:r>
      <w:r>
        <w:rPr>
          <w:rFonts w:eastAsia="宋体"/>
        </w:rPr>
        <w:t>conclusion</w:t>
      </w:r>
      <w:r>
        <w:rPr>
          <w:rFonts w:eastAsia="宋体" w:hint="eastAsia"/>
        </w:rPr>
        <w:t>s from last meeting.</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021B89" w:rsidRPr="00D51F7F" w14:paraId="4F3EA266" w14:textId="77777777" w:rsidTr="000C2361">
        <w:trPr>
          <w:trHeight w:val="2052"/>
        </w:trPr>
        <w:tc>
          <w:tcPr>
            <w:tcW w:w="9643" w:type="dxa"/>
          </w:tcPr>
          <w:p w14:paraId="3358DE87" w14:textId="77777777" w:rsidR="00021B89" w:rsidRPr="00D51F7F" w:rsidRDefault="00021B89" w:rsidP="00141EA2">
            <w:pPr>
              <w:spacing w:before="120"/>
              <w:textAlignment w:val="baseline"/>
              <w:rPr>
                <w:rFonts w:eastAsia="宋体" w:cs="Calibri"/>
                <w:b/>
                <w:bCs/>
                <w:color w:val="008000"/>
                <w:sz w:val="18"/>
                <w:szCs w:val="24"/>
              </w:rPr>
            </w:pPr>
            <w:r w:rsidRPr="00D51F7F">
              <w:rPr>
                <w:rFonts w:eastAsia="宋体" w:cs="Calibri"/>
                <w:b/>
                <w:bCs/>
                <w:color w:val="008000"/>
                <w:sz w:val="18"/>
                <w:szCs w:val="24"/>
              </w:rPr>
              <w:t>I</w:t>
            </w:r>
            <w:r w:rsidRPr="00D51F7F">
              <w:rPr>
                <w:rFonts w:eastAsia="宋体" w:cs="Calibri" w:hint="eastAsia"/>
                <w:b/>
                <w:bCs/>
                <w:color w:val="008000"/>
                <w:sz w:val="18"/>
                <w:szCs w:val="24"/>
              </w:rPr>
              <w:t xml:space="preserve">nclude a WAB-MT Identifier in the XN SETUP REQUEST, XN SETUP RESPONSE, </w:t>
            </w:r>
            <w:r w:rsidRPr="00D51F7F">
              <w:rPr>
                <w:rFonts w:eastAsia="宋体" w:cs="Calibri"/>
                <w:b/>
                <w:bCs/>
                <w:color w:val="008000"/>
                <w:sz w:val="18"/>
                <w:szCs w:val="24"/>
              </w:rPr>
              <w:t>NG-RAN NODE CONFIGURATION UPDATE</w:t>
            </w:r>
            <w:r w:rsidRPr="00D51F7F">
              <w:rPr>
                <w:rFonts w:eastAsia="宋体" w:cs="Calibri" w:hint="eastAsia"/>
                <w:b/>
                <w:bCs/>
                <w:color w:val="008000"/>
                <w:sz w:val="18"/>
                <w:szCs w:val="24"/>
              </w:rPr>
              <w:t xml:space="preserve"> and </w:t>
            </w:r>
            <w:r w:rsidRPr="00D51F7F">
              <w:rPr>
                <w:rFonts w:eastAsia="宋体" w:cs="Calibri"/>
                <w:b/>
                <w:bCs/>
                <w:color w:val="008000"/>
                <w:sz w:val="18"/>
                <w:szCs w:val="24"/>
              </w:rPr>
              <w:t>NG-RAN NODE CONFIGURATION UPDATE</w:t>
            </w:r>
            <w:r w:rsidRPr="00D51F7F">
              <w:rPr>
                <w:rFonts w:eastAsia="宋体" w:cs="Calibri" w:hint="eastAsia"/>
                <w:b/>
                <w:bCs/>
                <w:color w:val="008000"/>
                <w:sz w:val="18"/>
                <w:szCs w:val="24"/>
              </w:rPr>
              <w:t xml:space="preserve"> ACK e.g. for colocation discovery for resource multiplexing</w:t>
            </w:r>
            <w:r w:rsidRPr="00D51F7F">
              <w:rPr>
                <w:rFonts w:eastAsia="宋体" w:cs="Calibri"/>
                <w:b/>
                <w:bCs/>
                <w:color w:val="008000"/>
                <w:sz w:val="18"/>
                <w:szCs w:val="24"/>
              </w:rPr>
              <w:t xml:space="preserve"> or for WAB node indication</w:t>
            </w:r>
            <w:r w:rsidRPr="00D51F7F">
              <w:rPr>
                <w:rFonts w:eastAsia="宋体" w:cs="Calibri" w:hint="eastAsia"/>
                <w:b/>
                <w:bCs/>
                <w:color w:val="008000"/>
                <w:sz w:val="18"/>
                <w:szCs w:val="24"/>
              </w:rPr>
              <w:t xml:space="preserve">. </w:t>
            </w:r>
          </w:p>
          <w:p w14:paraId="735DA227" w14:textId="77777777" w:rsidR="00021B89" w:rsidRPr="00D51F7F" w:rsidRDefault="00021B89" w:rsidP="00141EA2">
            <w:pPr>
              <w:spacing w:before="120"/>
              <w:textAlignment w:val="baseline"/>
              <w:rPr>
                <w:rFonts w:eastAsia="宋体" w:cs="Calibri"/>
                <w:b/>
                <w:bCs/>
                <w:color w:val="FF0000"/>
                <w:sz w:val="18"/>
                <w:szCs w:val="24"/>
              </w:rPr>
            </w:pPr>
            <w:r w:rsidRPr="00D51F7F">
              <w:rPr>
                <w:rFonts w:eastAsia="宋体" w:cs="Calibri"/>
                <w:b/>
                <w:bCs/>
                <w:color w:val="FF0000"/>
                <w:sz w:val="18"/>
                <w:szCs w:val="24"/>
              </w:rPr>
              <w:t>It is understood that reception of the WAB-MT Identifier indicates that the sender is a WAB node. The receiver will behave accordingly.</w:t>
            </w:r>
          </w:p>
          <w:p w14:paraId="6A22AC73" w14:textId="77777777" w:rsidR="00021B89" w:rsidRPr="00D51F7F" w:rsidRDefault="00021B89" w:rsidP="00141EA2">
            <w:pPr>
              <w:spacing w:before="120"/>
              <w:textAlignment w:val="baseline"/>
              <w:rPr>
                <w:rFonts w:eastAsia="宋体" w:cs="Calibri"/>
                <w:b/>
                <w:sz w:val="18"/>
                <w:szCs w:val="24"/>
              </w:rPr>
            </w:pPr>
            <w:r w:rsidRPr="00D51F7F">
              <w:rPr>
                <w:rFonts w:eastAsia="宋体" w:cs="Calibri" w:hint="eastAsia"/>
                <w:b/>
                <w:sz w:val="18"/>
                <w:szCs w:val="24"/>
                <w:lang w:eastAsia="en-US"/>
              </w:rPr>
              <w:t>FFS</w:t>
            </w:r>
            <w:r w:rsidRPr="00D51F7F">
              <w:rPr>
                <w:rFonts w:eastAsia="宋体" w:cs="Calibri"/>
                <w:b/>
                <w:sz w:val="18"/>
                <w:szCs w:val="24"/>
                <w:lang w:eastAsia="en-US"/>
              </w:rPr>
              <w:t xml:space="preserve"> whether to</w:t>
            </w:r>
            <w:r w:rsidRPr="00D51F7F">
              <w:rPr>
                <w:rFonts w:eastAsia="宋体" w:cs="Calibri" w:hint="eastAsia"/>
                <w:b/>
                <w:sz w:val="18"/>
                <w:szCs w:val="24"/>
                <w:lang w:eastAsia="en-US"/>
              </w:rPr>
              <w:t xml:space="preserve"> Include a</w:t>
            </w:r>
            <w:r w:rsidRPr="00D51F7F">
              <w:rPr>
                <w:rFonts w:eastAsia="宋体" w:cs="Calibri"/>
                <w:b/>
                <w:sz w:val="18"/>
                <w:szCs w:val="24"/>
                <w:lang w:eastAsia="en-US"/>
              </w:rPr>
              <w:t>ny additional</w:t>
            </w:r>
            <w:r w:rsidRPr="00D51F7F">
              <w:rPr>
                <w:rFonts w:eastAsia="宋体" w:cs="Calibri" w:hint="eastAsia"/>
                <w:b/>
                <w:sz w:val="18"/>
                <w:szCs w:val="24"/>
                <w:lang w:eastAsia="en-US"/>
              </w:rPr>
              <w:t xml:space="preserve"> WAB specific Indicator</w:t>
            </w:r>
            <w:r w:rsidRPr="00D51F7F">
              <w:rPr>
                <w:rFonts w:eastAsia="宋体" w:cs="Calibri"/>
                <w:b/>
                <w:sz w:val="18"/>
                <w:szCs w:val="24"/>
                <w:lang w:eastAsia="en-US"/>
              </w:rPr>
              <w:t>s other than the WAB-MT identifier</w:t>
            </w:r>
            <w:r w:rsidRPr="00D51F7F">
              <w:rPr>
                <w:rFonts w:eastAsia="宋体" w:cs="Calibri" w:hint="eastAsia"/>
                <w:b/>
                <w:sz w:val="18"/>
                <w:szCs w:val="24"/>
                <w:lang w:eastAsia="en-US"/>
              </w:rPr>
              <w:t xml:space="preserve"> in the XN SETUP REQUEST and XN SETUP RESPONSE</w:t>
            </w:r>
            <w:r w:rsidRPr="00D51F7F">
              <w:rPr>
                <w:rFonts w:eastAsia="宋体" w:cs="Calibri"/>
                <w:b/>
                <w:sz w:val="18"/>
                <w:szCs w:val="24"/>
                <w:lang w:eastAsia="en-US"/>
              </w:rPr>
              <w:t xml:space="preserve"> </w:t>
            </w:r>
          </w:p>
        </w:tc>
      </w:tr>
    </w:tbl>
    <w:p w14:paraId="30E90F1A" w14:textId="77777777" w:rsidR="00021B89" w:rsidRDefault="00021B89" w:rsidP="00021B89">
      <w:pPr>
        <w:spacing w:beforeLines="50" w:before="120" w:after="120"/>
        <w:textAlignment w:val="baseline"/>
        <w:rPr>
          <w:rFonts w:eastAsia="宋体"/>
        </w:rPr>
      </w:pPr>
      <w:r>
        <w:rPr>
          <w:rFonts w:eastAsia="宋体" w:hint="eastAsia"/>
        </w:rPr>
        <w:t xml:space="preserve">In Case 1, during Xn setup between the WAB-gNB and the BH gNB, the WAB-gNB can trigger Xn setup to the BH gNB and send the XN SETUP REQUEST message to the BH gNB, and the XN SETUP REQUEST message may </w:t>
      </w:r>
      <w:r>
        <w:rPr>
          <w:rFonts w:eastAsia="宋体"/>
        </w:rPr>
        <w:t>include</w:t>
      </w:r>
      <w:r>
        <w:rPr>
          <w:rFonts w:eastAsia="宋体" w:hint="eastAsia"/>
        </w:rPr>
        <w:t xml:space="preserve"> </w:t>
      </w:r>
      <w:r w:rsidRPr="00E02A0B">
        <w:rPr>
          <w:rFonts w:eastAsia="宋体" w:hint="eastAsia"/>
        </w:rPr>
        <w:t>an ID of WAB-MT (e.g., C</w:t>
      </w:r>
      <w:r>
        <w:rPr>
          <w:rFonts w:eastAsia="宋体" w:hint="eastAsia"/>
        </w:rPr>
        <w:t>-</w:t>
      </w:r>
      <w:r w:rsidRPr="00E02A0B">
        <w:rPr>
          <w:rFonts w:eastAsia="宋体" w:hint="eastAsia"/>
        </w:rPr>
        <w:t>RNTI of WAB-MT)</w:t>
      </w:r>
      <w:r>
        <w:rPr>
          <w:rFonts w:eastAsia="宋体" w:hint="eastAsia"/>
        </w:rPr>
        <w:t xml:space="preserve">. In this case, the BH gNB can </w:t>
      </w:r>
      <w:bookmarkStart w:id="5" w:name="OLE_LINK2"/>
      <w:r>
        <w:rPr>
          <w:rFonts w:eastAsia="宋体" w:hint="eastAsia"/>
        </w:rPr>
        <w:t>discover the WAB-MT and the WAB-gNB are co-located based on the C-RNTI</w:t>
      </w:r>
      <w:bookmarkEnd w:id="5"/>
      <w:r>
        <w:rPr>
          <w:rFonts w:eastAsia="宋体" w:hint="eastAsia"/>
        </w:rPr>
        <w:t xml:space="preserve"> allocated by itself.</w:t>
      </w:r>
    </w:p>
    <w:p w14:paraId="77F52F6F" w14:textId="77777777" w:rsidR="00021B89" w:rsidRPr="00CC59DE" w:rsidRDefault="00021B89" w:rsidP="00021B89">
      <w:pPr>
        <w:spacing w:beforeLines="50" w:before="120" w:after="120"/>
        <w:textAlignment w:val="baseline"/>
        <w:rPr>
          <w:rFonts w:eastAsia="宋体"/>
        </w:rPr>
      </w:pPr>
      <w:r>
        <w:rPr>
          <w:rFonts w:eastAsia="宋体" w:hint="eastAsia"/>
        </w:rPr>
        <w:t xml:space="preserve">For Case 2, </w:t>
      </w:r>
      <w:r>
        <w:rPr>
          <w:rFonts w:eastAsia="宋体"/>
        </w:rPr>
        <w:t>the</w:t>
      </w:r>
      <w:r>
        <w:rPr>
          <w:rFonts w:eastAsia="宋体" w:hint="eastAsia"/>
        </w:rPr>
        <w:t xml:space="preserve"> solution in Case 1 can be reused. </w:t>
      </w:r>
    </w:p>
    <w:p w14:paraId="1429B11C" w14:textId="77777777" w:rsidR="00021B89" w:rsidRPr="001469FB" w:rsidRDefault="00021B89" w:rsidP="00021B89">
      <w:pPr>
        <w:spacing w:beforeLines="50" w:before="120" w:after="120"/>
        <w:textAlignment w:val="baseline"/>
        <w:rPr>
          <w:rFonts w:eastAsia="宋体"/>
        </w:rPr>
      </w:pPr>
      <w:r>
        <w:rPr>
          <w:rFonts w:eastAsia="宋体" w:hint="eastAsia"/>
        </w:rPr>
        <w:t xml:space="preserve">As for Case 3, </w:t>
      </w:r>
      <w:r w:rsidRPr="005E4E1C">
        <w:rPr>
          <w:rFonts w:eastAsia="宋体" w:hint="eastAsia"/>
        </w:rPr>
        <w:t>because the WAB</w:t>
      </w:r>
      <w:r>
        <w:rPr>
          <w:rFonts w:eastAsia="宋体" w:hint="eastAsia"/>
        </w:rPr>
        <w:t>-</w:t>
      </w:r>
      <w:r w:rsidRPr="005E4E1C">
        <w:rPr>
          <w:rFonts w:eastAsia="宋体" w:hint="eastAsia"/>
        </w:rPr>
        <w:t xml:space="preserve">node has already set up Xn interface with the target </w:t>
      </w:r>
      <w:r>
        <w:rPr>
          <w:rFonts w:eastAsia="宋体" w:hint="eastAsia"/>
        </w:rPr>
        <w:t>gNB</w:t>
      </w:r>
      <w:r w:rsidRPr="005E4E1C">
        <w:rPr>
          <w:rFonts w:eastAsia="宋体" w:hint="eastAsia"/>
        </w:rPr>
        <w:t xml:space="preserve"> (neighbour </w:t>
      </w:r>
      <w:r>
        <w:rPr>
          <w:rFonts w:eastAsia="宋体" w:hint="eastAsia"/>
        </w:rPr>
        <w:t>gNB)</w:t>
      </w:r>
      <w:r w:rsidRPr="005E4E1C">
        <w:rPr>
          <w:rFonts w:eastAsia="宋体" w:hint="eastAsia"/>
        </w:rPr>
        <w:t xml:space="preserve">, the Xn setup procedure cannot be used for WAB-node discovery </w:t>
      </w:r>
      <w:r>
        <w:rPr>
          <w:rFonts w:eastAsia="宋体" w:hint="eastAsia"/>
        </w:rPr>
        <w:t>toward</w:t>
      </w:r>
      <w:r w:rsidRPr="005E4E1C">
        <w:rPr>
          <w:rFonts w:eastAsia="宋体" w:hint="eastAsia"/>
        </w:rPr>
        <w:t xml:space="preserve"> the target </w:t>
      </w:r>
      <w:r>
        <w:rPr>
          <w:rFonts w:eastAsia="宋体" w:hint="eastAsia"/>
        </w:rPr>
        <w:t xml:space="preserve">gNB. In another way, other XnAP procedure, e.g., </w:t>
      </w:r>
      <w:r w:rsidRPr="00B53201">
        <w:rPr>
          <w:rFonts w:eastAsia="宋体" w:hint="eastAsia"/>
        </w:rPr>
        <w:t>NG-RAN node Configuration Update</w:t>
      </w:r>
      <w:r>
        <w:rPr>
          <w:rFonts w:eastAsia="宋体" w:hint="eastAsia"/>
        </w:rPr>
        <w:t xml:space="preserve"> procedure between the WAB-gNB and the target gNB can be used. In this case, the WAB-MT has already been handed over to the target gNB and the target gNB has allocated the C-RNTI to the WAB-MT, then the WAB-gNB can include the C-RNTI of WAB-MT in the </w:t>
      </w:r>
      <w:r w:rsidRPr="00E401D3">
        <w:rPr>
          <w:rFonts w:eastAsia="宋体" w:hint="eastAsia"/>
        </w:rPr>
        <w:t xml:space="preserve">NG-RAN NODE CONFIGURATION UPDATE </w:t>
      </w:r>
      <w:r>
        <w:rPr>
          <w:rFonts w:eastAsia="宋体" w:hint="eastAsia"/>
        </w:rPr>
        <w:t>or</w:t>
      </w:r>
      <w:r w:rsidRPr="00E401D3">
        <w:rPr>
          <w:rFonts w:eastAsia="宋体" w:hint="eastAsia"/>
        </w:rPr>
        <w:t xml:space="preserve"> NG-RAN NODE CONFIGURATION UPDATE ACK</w:t>
      </w:r>
      <w:r>
        <w:rPr>
          <w:rFonts w:eastAsia="宋体" w:hint="eastAsia"/>
        </w:rPr>
        <w:t xml:space="preserve"> message, so that the target gNB can discover the WAB-MT and the WAB-gNB are co-located.</w:t>
      </w:r>
    </w:p>
    <w:p w14:paraId="111E1E89" w14:textId="3FC17F76" w:rsidR="00BA12B8" w:rsidRPr="00A31745" w:rsidRDefault="00021B89" w:rsidP="00A31745">
      <w:pPr>
        <w:spacing w:beforeLines="50" w:before="120" w:after="120"/>
        <w:textAlignment w:val="baseline"/>
        <w:rPr>
          <w:rFonts w:eastAsia="宋体"/>
          <w:b/>
          <w:bCs/>
          <w:lang w:eastAsia="zh-CN"/>
        </w:rPr>
      </w:pPr>
      <w:r w:rsidRPr="00277E88">
        <w:rPr>
          <w:rFonts w:eastAsia="宋体" w:hint="eastAsia"/>
          <w:b/>
          <w:bCs/>
        </w:rPr>
        <w:t xml:space="preserve">Proposal </w:t>
      </w:r>
      <w:r>
        <w:rPr>
          <w:rFonts w:eastAsia="宋体" w:hint="eastAsia"/>
          <w:b/>
          <w:bCs/>
        </w:rPr>
        <w:t>1</w:t>
      </w:r>
      <w:r w:rsidRPr="00277E88">
        <w:rPr>
          <w:rFonts w:eastAsia="宋体" w:hint="eastAsia"/>
          <w:b/>
          <w:bCs/>
        </w:rPr>
        <w:t xml:space="preserve">: </w:t>
      </w:r>
      <w:bookmarkStart w:id="6" w:name="_Hlk193275084"/>
      <w:r w:rsidRPr="00D8507B">
        <w:rPr>
          <w:rFonts w:eastAsia="宋体" w:hint="eastAsia"/>
          <w:b/>
          <w:bCs/>
        </w:rPr>
        <w:t xml:space="preserve">Include </w:t>
      </w:r>
      <w:r>
        <w:rPr>
          <w:rFonts w:eastAsia="宋体" w:hint="eastAsia"/>
          <w:b/>
          <w:bCs/>
        </w:rPr>
        <w:t>C-RNTI of WAB-MT</w:t>
      </w:r>
      <w:r w:rsidRPr="00D8507B">
        <w:rPr>
          <w:rFonts w:eastAsia="宋体" w:hint="eastAsia"/>
          <w:b/>
          <w:bCs/>
        </w:rPr>
        <w:t xml:space="preserve"> in the XN SETUP REQUEST, NG-RAN NODE CONFIGURATION UPDATE and NG-RAN NODE CONFIGURATION UPDATE ACK</w:t>
      </w:r>
      <w:r>
        <w:rPr>
          <w:rFonts w:eastAsia="宋体" w:hint="eastAsia"/>
          <w:b/>
          <w:bCs/>
        </w:rPr>
        <w:t xml:space="preserve"> message</w:t>
      </w:r>
      <w:r w:rsidRPr="00D8507B">
        <w:rPr>
          <w:rFonts w:eastAsia="宋体" w:hint="eastAsia"/>
          <w:b/>
          <w:bCs/>
        </w:rPr>
        <w:t xml:space="preserve"> for co</w:t>
      </w:r>
      <w:r>
        <w:rPr>
          <w:rFonts w:eastAsia="宋体" w:hint="eastAsia"/>
          <w:b/>
          <w:bCs/>
        </w:rPr>
        <w:t>-</w:t>
      </w:r>
      <w:r w:rsidRPr="00D8507B">
        <w:rPr>
          <w:rFonts w:eastAsia="宋体" w:hint="eastAsia"/>
          <w:b/>
          <w:bCs/>
        </w:rPr>
        <w:t>location discovery for resource multiplexing.</w:t>
      </w:r>
      <w:bookmarkEnd w:id="6"/>
    </w:p>
    <w:p w14:paraId="1E175753" w14:textId="43E05B5F" w:rsidR="00021B89" w:rsidRPr="00AC5DFD" w:rsidRDefault="00021B89" w:rsidP="00021B89">
      <w:pPr>
        <w:spacing w:beforeLines="50" w:before="120"/>
        <w:textAlignment w:val="baseline"/>
        <w:rPr>
          <w:rFonts w:eastAsia="宋体"/>
          <w:b/>
          <w:bCs/>
          <w:sz w:val="22"/>
          <w:u w:val="single"/>
        </w:rPr>
      </w:pPr>
      <w:r w:rsidRPr="00C40466">
        <w:rPr>
          <w:rFonts w:eastAsia="宋体"/>
          <w:b/>
          <w:bCs/>
          <w:sz w:val="22"/>
          <w:u w:val="single"/>
        </w:rPr>
        <w:t>Xn interface in WAB architecture</w:t>
      </w:r>
    </w:p>
    <w:tbl>
      <w:tblPr>
        <w:tblW w:w="9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6"/>
      </w:tblGrid>
      <w:tr w:rsidR="00021B89" w14:paraId="73B93024" w14:textId="77777777" w:rsidTr="00141EA2">
        <w:trPr>
          <w:trHeight w:val="50"/>
        </w:trPr>
        <w:tc>
          <w:tcPr>
            <w:tcW w:w="9646" w:type="dxa"/>
          </w:tcPr>
          <w:p w14:paraId="007DC347" w14:textId="77777777" w:rsidR="00021B89" w:rsidRPr="00AC5DFD" w:rsidRDefault="00021B89" w:rsidP="00141EA2">
            <w:pPr>
              <w:pStyle w:val="af3"/>
              <w:spacing w:before="0" w:beforeAutospacing="0" w:after="0" w:afterAutospacing="0"/>
              <w:ind w:left="539"/>
              <w:rPr>
                <w:rFonts w:ascii="Times New Roman" w:hAnsi="Times New Roman" w:cs="Times New Roman"/>
                <w:sz w:val="20"/>
                <w:szCs w:val="20"/>
                <w:lang w:val="en-GB"/>
              </w:rPr>
            </w:pPr>
            <w:r>
              <w:rPr>
                <w:rFonts w:ascii="Times New Roman" w:hAnsi="Times New Roman" w:cs="Times New Roman"/>
                <w:sz w:val="20"/>
                <w:szCs w:val="20"/>
                <w:lang w:val="en-GB"/>
              </w:rPr>
              <w:t xml:space="preserve">-    Support of Xn interface(s) by the WAB-gNB with the WAB-MTs serving BH RAN node and with other surrounding gNBs, including how to </w:t>
            </w:r>
            <w:bookmarkStart w:id="7" w:name="OLE_LINK5"/>
            <w:r>
              <w:rPr>
                <w:rFonts w:ascii="Times New Roman" w:hAnsi="Times New Roman" w:cs="Times New Roman"/>
                <w:sz w:val="20"/>
                <w:szCs w:val="20"/>
                <w:lang w:val="en-GB"/>
              </w:rPr>
              <w:t>avoid setting up Xn between WAB-gNBs.</w:t>
            </w:r>
            <w:bookmarkEnd w:id="7"/>
          </w:p>
        </w:tc>
      </w:tr>
    </w:tbl>
    <w:p w14:paraId="2278BB82" w14:textId="77777777" w:rsidR="00021B89" w:rsidRDefault="00021B89" w:rsidP="00021B89">
      <w:pPr>
        <w:spacing w:beforeLines="50" w:before="120" w:after="120"/>
        <w:textAlignment w:val="baseline"/>
        <w:rPr>
          <w:rFonts w:eastAsia="宋体"/>
        </w:rPr>
      </w:pPr>
      <w:r>
        <w:rPr>
          <w:rFonts w:eastAsia="宋体" w:hint="eastAsia"/>
        </w:rPr>
        <w:t>D</w:t>
      </w:r>
      <w:r>
        <w:rPr>
          <w:rFonts w:eastAsia="宋体"/>
        </w:rPr>
        <w:t>ifferent to IAB-node, WAB-node has the gNB functionality and the WAB-gNB may establish Xn connection for the following scenarios.</w:t>
      </w:r>
    </w:p>
    <w:p w14:paraId="0CBE34EF" w14:textId="77777777" w:rsidR="00021B89" w:rsidRDefault="00021B89" w:rsidP="00021B89">
      <w:pPr>
        <w:spacing w:beforeLines="50" w:before="120" w:after="120"/>
        <w:textAlignment w:val="baseline"/>
        <w:rPr>
          <w:rFonts w:eastAsia="宋体"/>
        </w:rPr>
      </w:pPr>
      <w:bookmarkStart w:id="8" w:name="OLE_LINK1"/>
      <w:r>
        <w:rPr>
          <w:rFonts w:eastAsia="宋体"/>
        </w:rPr>
        <w:t xml:space="preserve">Scenario </w:t>
      </w:r>
      <w:bookmarkEnd w:id="8"/>
      <w:r>
        <w:rPr>
          <w:rFonts w:eastAsia="宋体"/>
        </w:rPr>
        <w:t>1: Xn connection between WAB-gNBs of two WAB-nodes</w:t>
      </w:r>
    </w:p>
    <w:p w14:paraId="78016BF8" w14:textId="77777777" w:rsidR="00021B89" w:rsidRDefault="00021B89" w:rsidP="00021B89">
      <w:pPr>
        <w:spacing w:beforeLines="50" w:before="120" w:after="120"/>
        <w:textAlignment w:val="baseline"/>
        <w:rPr>
          <w:rFonts w:eastAsia="宋体"/>
        </w:rPr>
      </w:pPr>
      <w:r>
        <w:rPr>
          <w:rFonts w:eastAsia="宋体"/>
        </w:rPr>
        <w:t>Scenario 2: Xn connection between a WAB-gNB and its BH</w:t>
      </w:r>
      <w:r>
        <w:rPr>
          <w:rFonts w:eastAsia="宋体" w:hint="eastAsia"/>
        </w:rPr>
        <w:t xml:space="preserve"> gNB</w:t>
      </w:r>
    </w:p>
    <w:p w14:paraId="6997FD4E" w14:textId="77777777" w:rsidR="00021B89" w:rsidRPr="00536DF7" w:rsidRDefault="00021B89" w:rsidP="00021B89">
      <w:pPr>
        <w:spacing w:beforeLines="50" w:before="120" w:after="120"/>
        <w:textAlignment w:val="baseline"/>
        <w:rPr>
          <w:rFonts w:eastAsia="宋体"/>
        </w:rPr>
      </w:pPr>
      <w:r>
        <w:rPr>
          <w:rFonts w:eastAsia="宋体"/>
        </w:rPr>
        <w:t xml:space="preserve">Scenario 3: Xn connection between a WAB-gNB and a surrounding </w:t>
      </w:r>
      <w:r>
        <w:rPr>
          <w:rFonts w:eastAsia="宋体" w:hint="eastAsia"/>
        </w:rPr>
        <w:t>gNB</w:t>
      </w:r>
    </w:p>
    <w:p w14:paraId="06DD8F0D" w14:textId="77777777" w:rsidR="00021B89" w:rsidRDefault="00021B89" w:rsidP="00021B89">
      <w:pPr>
        <w:spacing w:beforeLines="50" w:before="120" w:after="120"/>
        <w:textAlignment w:val="baseline"/>
        <w:rPr>
          <w:rFonts w:eastAsia="宋体"/>
        </w:rPr>
      </w:pPr>
      <w:r>
        <w:rPr>
          <w:rFonts w:eastAsia="宋体" w:hint="eastAsia"/>
        </w:rPr>
        <w:t>C</w:t>
      </w:r>
      <w:r>
        <w:rPr>
          <w:rFonts w:eastAsia="宋体"/>
        </w:rPr>
        <w:t xml:space="preserve">urrently, in the WAB-node integration procedure, </w:t>
      </w:r>
      <w:r w:rsidRPr="003C301A">
        <w:rPr>
          <w:rFonts w:eastAsia="宋体"/>
        </w:rPr>
        <w:t xml:space="preserve">the WAB-gNB may establish Xn connection(s) towards the </w:t>
      </w:r>
      <w:r>
        <w:rPr>
          <w:rFonts w:eastAsia="宋体" w:hint="eastAsia"/>
        </w:rPr>
        <w:t>BH gNB</w:t>
      </w:r>
      <w:r w:rsidRPr="003C301A">
        <w:rPr>
          <w:rFonts w:eastAsia="宋体"/>
        </w:rPr>
        <w:t xml:space="preserve"> and/or other </w:t>
      </w:r>
      <w:r>
        <w:rPr>
          <w:rFonts w:eastAsia="宋体"/>
        </w:rPr>
        <w:t xml:space="preserve">surrounding </w:t>
      </w:r>
      <w:r>
        <w:rPr>
          <w:rFonts w:eastAsia="宋体" w:hint="eastAsia"/>
        </w:rPr>
        <w:t>gNB</w:t>
      </w:r>
      <w:r>
        <w:rPr>
          <w:rFonts w:eastAsia="宋体"/>
        </w:rPr>
        <w:t>(s), if needed</w:t>
      </w:r>
      <w:r w:rsidRPr="003C301A">
        <w:rPr>
          <w:rFonts w:eastAsia="宋体"/>
        </w:rPr>
        <w:t>.</w:t>
      </w:r>
    </w:p>
    <w:p w14:paraId="7CC5A6E8" w14:textId="77777777" w:rsidR="00021B89" w:rsidRDefault="00021B89" w:rsidP="00021B89">
      <w:pPr>
        <w:spacing w:beforeLines="50" w:before="120" w:after="120"/>
        <w:textAlignment w:val="baseline"/>
        <w:rPr>
          <w:rFonts w:eastAsia="宋体"/>
        </w:rPr>
      </w:pPr>
      <w:r>
        <w:rPr>
          <w:rFonts w:eastAsia="宋体"/>
        </w:rPr>
        <w:t xml:space="preserve">For the Xn connection between the WAB-gNB and its BH </w:t>
      </w:r>
      <w:r>
        <w:rPr>
          <w:rFonts w:eastAsia="宋体" w:hint="eastAsia"/>
        </w:rPr>
        <w:t>gNB</w:t>
      </w:r>
      <w:r>
        <w:rPr>
          <w:rFonts w:eastAsia="宋体"/>
        </w:rPr>
        <w:t xml:space="preserve">, the WAB-gNB can trigger the Xn connection setup to the BH </w:t>
      </w:r>
      <w:r>
        <w:rPr>
          <w:rFonts w:eastAsia="宋体" w:hint="eastAsia"/>
        </w:rPr>
        <w:t>gNB</w:t>
      </w:r>
      <w:r>
        <w:rPr>
          <w:rFonts w:eastAsia="宋体"/>
        </w:rPr>
        <w:t xml:space="preserve"> after WAB-gNB setup procedure. And it’s not optimal for the BH </w:t>
      </w:r>
      <w:r>
        <w:rPr>
          <w:rFonts w:eastAsia="宋体" w:hint="eastAsia"/>
        </w:rPr>
        <w:t>gNB</w:t>
      </w:r>
      <w:r>
        <w:rPr>
          <w:rFonts w:eastAsia="宋体"/>
        </w:rPr>
        <w:t xml:space="preserve"> to trigger the Xn setup procedure because the BH</w:t>
      </w:r>
      <w:r>
        <w:rPr>
          <w:rFonts w:eastAsia="宋体" w:hint="eastAsia"/>
        </w:rPr>
        <w:t xml:space="preserve"> gNB</w:t>
      </w:r>
      <w:r>
        <w:rPr>
          <w:rFonts w:eastAsia="宋体"/>
        </w:rPr>
        <w:t xml:space="preserve"> is transparent for the </w:t>
      </w:r>
      <w:r>
        <w:rPr>
          <w:rFonts w:eastAsia="宋体" w:hint="eastAsia"/>
        </w:rPr>
        <w:t>WAB-</w:t>
      </w:r>
      <w:r>
        <w:rPr>
          <w:rFonts w:eastAsia="宋体"/>
        </w:rPr>
        <w:t>gNB setup of the WAB-node.</w:t>
      </w:r>
      <w:r>
        <w:rPr>
          <w:rFonts w:eastAsia="宋体" w:hint="eastAsia"/>
        </w:rPr>
        <w:t xml:space="preserve"> As for the TNL address of the BH gNB for Xn setup, the WAB-gNB can obtain it via legacy </w:t>
      </w:r>
      <w:r w:rsidRPr="006D5284">
        <w:rPr>
          <w:rFonts w:eastAsia="宋体"/>
        </w:rPr>
        <w:t>Xn-C TNL address discovery</w:t>
      </w:r>
      <w:r>
        <w:rPr>
          <w:rFonts w:eastAsia="宋体" w:hint="eastAsia"/>
        </w:rPr>
        <w:t xml:space="preserve"> </w:t>
      </w:r>
      <w:r>
        <w:rPr>
          <w:rFonts w:eastAsia="宋体"/>
        </w:rPr>
        <w:t>procedure</w:t>
      </w:r>
      <w:r>
        <w:rPr>
          <w:rFonts w:eastAsia="宋体" w:hint="eastAsia"/>
        </w:rPr>
        <w:t xml:space="preserve"> or it can be indicated from the BH gNB directly.</w:t>
      </w:r>
    </w:p>
    <w:p w14:paraId="45A11388" w14:textId="77777777" w:rsidR="00021B89" w:rsidRDefault="00021B89" w:rsidP="00021B89">
      <w:pPr>
        <w:pStyle w:val="af3"/>
        <w:spacing w:before="120" w:beforeAutospacing="0" w:after="120" w:afterAutospacing="0"/>
        <w:jc w:val="both"/>
        <w:rPr>
          <w:rFonts w:ascii="Times New Roman" w:hAnsi="Times New Roman" w:cs="Times New Roman"/>
          <w:sz w:val="20"/>
          <w:szCs w:val="20"/>
        </w:rPr>
      </w:pPr>
      <w:r>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Pr>
          <w:rFonts w:ascii="Times New Roman" w:hAnsi="Times New Roman" w:cs="Times New Roman"/>
          <w:b/>
          <w:bCs/>
          <w:sz w:val="20"/>
          <w:szCs w:val="20"/>
        </w:rPr>
        <w:t xml:space="preserve">: For Xn connection between WAB-gNB and its BH </w:t>
      </w:r>
      <w:r>
        <w:rPr>
          <w:rFonts w:ascii="Times New Roman" w:hAnsi="Times New Roman" w:cs="Times New Roman" w:hint="eastAsia"/>
          <w:b/>
          <w:bCs/>
          <w:sz w:val="20"/>
          <w:szCs w:val="20"/>
        </w:rPr>
        <w:t>gNB</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b/>
          <w:bCs/>
          <w:sz w:val="20"/>
          <w:szCs w:val="20"/>
        </w:rPr>
        <w:t>the WAB-gNB trigger</w:t>
      </w:r>
      <w:r>
        <w:rPr>
          <w:rFonts w:ascii="Times New Roman" w:hAnsi="Times New Roman" w:cs="Times New Roman" w:hint="eastAsia"/>
          <w:b/>
          <w:bCs/>
          <w:sz w:val="20"/>
          <w:szCs w:val="20"/>
        </w:rPr>
        <w:t>s</w:t>
      </w:r>
      <w:r>
        <w:rPr>
          <w:rFonts w:ascii="Times New Roman" w:hAnsi="Times New Roman" w:cs="Times New Roman"/>
          <w:b/>
          <w:bCs/>
          <w:sz w:val="20"/>
          <w:szCs w:val="20"/>
        </w:rPr>
        <w:t xml:space="preserve"> the Xn setup procedure</w:t>
      </w:r>
      <w:r>
        <w:rPr>
          <w:rFonts w:ascii="Times New Roman" w:hAnsi="Times New Roman" w:cs="Times New Roman" w:hint="eastAsia"/>
          <w:b/>
          <w:bCs/>
          <w:sz w:val="20"/>
          <w:szCs w:val="20"/>
        </w:rPr>
        <w:t xml:space="preserve"> based on the TNL address of the BH gNB, which is </w:t>
      </w:r>
      <w:r>
        <w:rPr>
          <w:rFonts w:ascii="Times New Roman" w:hAnsi="Times New Roman" w:cs="Times New Roman"/>
          <w:b/>
          <w:bCs/>
          <w:sz w:val="20"/>
          <w:szCs w:val="20"/>
        </w:rPr>
        <w:t>obtained</w:t>
      </w:r>
      <w:r>
        <w:rPr>
          <w:rFonts w:ascii="Times New Roman" w:hAnsi="Times New Roman" w:cs="Times New Roman" w:hint="eastAsia"/>
          <w:b/>
          <w:bCs/>
          <w:sz w:val="20"/>
          <w:szCs w:val="20"/>
        </w:rPr>
        <w:t xml:space="preserve"> via legacy </w:t>
      </w:r>
      <w:r w:rsidRPr="00D0059C">
        <w:rPr>
          <w:rFonts w:ascii="Times New Roman" w:hAnsi="Times New Roman" w:cs="Times New Roman" w:hint="eastAsia"/>
          <w:b/>
          <w:bCs/>
          <w:sz w:val="20"/>
          <w:szCs w:val="20"/>
        </w:rPr>
        <w:t xml:space="preserve">Xn-C TNL address discovery procedure or indicated </w:t>
      </w:r>
      <w:r>
        <w:rPr>
          <w:rFonts w:ascii="Times New Roman" w:hAnsi="Times New Roman" w:cs="Times New Roman" w:hint="eastAsia"/>
          <w:b/>
          <w:bCs/>
          <w:sz w:val="20"/>
          <w:szCs w:val="20"/>
        </w:rPr>
        <w:t>by</w:t>
      </w:r>
      <w:r w:rsidRPr="00D0059C">
        <w:rPr>
          <w:rFonts w:ascii="Times New Roman" w:hAnsi="Times New Roman" w:cs="Times New Roman" w:hint="eastAsia"/>
          <w:b/>
          <w:bCs/>
          <w:sz w:val="20"/>
          <w:szCs w:val="20"/>
        </w:rPr>
        <w:t xml:space="preserve"> the BH gNB</w:t>
      </w:r>
      <w:r>
        <w:rPr>
          <w:rFonts w:ascii="Times New Roman" w:hAnsi="Times New Roman" w:cs="Times New Roman"/>
          <w:b/>
          <w:bCs/>
          <w:sz w:val="20"/>
          <w:szCs w:val="20"/>
        </w:rPr>
        <w:t>.</w:t>
      </w:r>
    </w:p>
    <w:p w14:paraId="4F772EFC" w14:textId="77777777" w:rsidR="00021B89" w:rsidRDefault="00021B89" w:rsidP="00021B89">
      <w:pPr>
        <w:spacing w:beforeLines="50" w:before="120" w:after="120"/>
        <w:textAlignment w:val="baseline"/>
        <w:rPr>
          <w:rFonts w:eastAsia="宋体"/>
        </w:rPr>
      </w:pPr>
      <w:r>
        <w:rPr>
          <w:rFonts w:eastAsia="宋体" w:hint="eastAsia"/>
        </w:rPr>
        <w:lastRenderedPageBreak/>
        <w:t>F</w:t>
      </w:r>
      <w:r>
        <w:rPr>
          <w:rFonts w:eastAsia="宋体"/>
        </w:rPr>
        <w:t xml:space="preserve">or the Xn connection between the WAB-gNB and the surrounding </w:t>
      </w:r>
      <w:r>
        <w:rPr>
          <w:rFonts w:eastAsia="宋体" w:hint="eastAsia"/>
        </w:rPr>
        <w:t>gNB</w:t>
      </w:r>
      <w:r>
        <w:rPr>
          <w:rFonts w:eastAsia="宋体"/>
        </w:rPr>
        <w:t xml:space="preserve">, both </w:t>
      </w:r>
      <w:bookmarkStart w:id="9" w:name="OLE_LINK9"/>
      <w:r>
        <w:rPr>
          <w:rFonts w:eastAsia="宋体"/>
        </w:rPr>
        <w:t xml:space="preserve">the WAB-gNB and the surrounding </w:t>
      </w:r>
      <w:r>
        <w:rPr>
          <w:rFonts w:eastAsia="宋体" w:hint="eastAsia"/>
        </w:rPr>
        <w:t>gNB</w:t>
      </w:r>
      <w:r>
        <w:rPr>
          <w:rFonts w:eastAsia="宋体"/>
        </w:rPr>
        <w:t xml:space="preserve"> need to discovery each other</w:t>
      </w:r>
      <w:bookmarkEnd w:id="9"/>
      <w:r>
        <w:rPr>
          <w:rFonts w:eastAsia="宋体"/>
        </w:rPr>
        <w:t xml:space="preserve"> before Xn connection setup. As legacy, a gNB can find another gNB for Xn connection via measurement report</w:t>
      </w:r>
      <w:r>
        <w:rPr>
          <w:rFonts w:eastAsia="宋体" w:hint="eastAsia"/>
        </w:rPr>
        <w:t xml:space="preserve"> or OAM configuration</w:t>
      </w:r>
      <w:r>
        <w:rPr>
          <w:rFonts w:eastAsia="宋体"/>
        </w:rPr>
        <w:t xml:space="preserve">. However, legacy procedure may be not timely enough due to the mobility of the WAB-node. Alternatively, </w:t>
      </w:r>
      <w:r w:rsidRPr="00C13B6C">
        <w:rPr>
          <w:rFonts w:eastAsia="宋体"/>
        </w:rPr>
        <w:t xml:space="preserve">the WAB-gNB and the surrounding </w:t>
      </w:r>
      <w:r>
        <w:rPr>
          <w:rFonts w:eastAsia="宋体" w:hint="eastAsia"/>
        </w:rPr>
        <w:t>gNB</w:t>
      </w:r>
      <w:r>
        <w:rPr>
          <w:rFonts w:eastAsia="宋体"/>
        </w:rPr>
        <w:t xml:space="preserve"> can discovery each other with the help of the BH </w:t>
      </w:r>
      <w:r>
        <w:rPr>
          <w:rFonts w:eastAsia="宋体" w:hint="eastAsia"/>
        </w:rPr>
        <w:t>gNB</w:t>
      </w:r>
      <w:r>
        <w:rPr>
          <w:rFonts w:eastAsia="宋体"/>
        </w:rPr>
        <w:t>,</w:t>
      </w:r>
      <w:r>
        <w:rPr>
          <w:rFonts w:eastAsia="宋体" w:hint="eastAsia"/>
        </w:rPr>
        <w:t xml:space="preserve"> e.g., </w:t>
      </w:r>
      <w:r w:rsidRPr="00C13B6C">
        <w:rPr>
          <w:rFonts w:eastAsia="宋体"/>
        </w:rPr>
        <w:t xml:space="preserve">the WAB-gNB and the surrounding </w:t>
      </w:r>
      <w:r>
        <w:rPr>
          <w:rFonts w:eastAsia="宋体" w:hint="eastAsia"/>
        </w:rPr>
        <w:t>gNB</w:t>
      </w:r>
      <w:r>
        <w:rPr>
          <w:rFonts w:eastAsia="宋体"/>
        </w:rPr>
        <w:t xml:space="preserve"> can discovery each other</w:t>
      </w:r>
      <w:r>
        <w:rPr>
          <w:rFonts w:eastAsia="宋体" w:hint="eastAsia"/>
        </w:rPr>
        <w:t xml:space="preserve"> upon receiving the neighbour cell </w:t>
      </w:r>
      <w:r>
        <w:rPr>
          <w:rFonts w:eastAsia="宋体"/>
        </w:rPr>
        <w:t>information</w:t>
      </w:r>
      <w:r>
        <w:rPr>
          <w:rFonts w:eastAsia="宋体" w:hint="eastAsia"/>
        </w:rPr>
        <w:t xml:space="preserve"> from the BH gNB of the WAB-gNB.</w:t>
      </w:r>
      <w:r>
        <w:rPr>
          <w:rFonts w:eastAsia="宋体"/>
        </w:rPr>
        <w:t xml:space="preserve"> </w:t>
      </w:r>
      <w:r>
        <w:rPr>
          <w:rFonts w:eastAsia="宋体" w:hint="eastAsia"/>
        </w:rPr>
        <w:t>Then</w:t>
      </w:r>
      <w:r>
        <w:rPr>
          <w:rFonts w:eastAsia="宋体"/>
        </w:rPr>
        <w:t xml:space="preserve"> each of the two nodes can trigger Xn connection setup procedure.</w:t>
      </w:r>
    </w:p>
    <w:p w14:paraId="2A524693" w14:textId="77777777" w:rsidR="00021B89" w:rsidRDefault="00021B89" w:rsidP="00021B89">
      <w:pPr>
        <w:spacing w:beforeLines="50" w:before="120" w:after="120"/>
        <w:textAlignment w:val="baseline"/>
        <w:rPr>
          <w:rFonts w:eastAsia="宋体"/>
        </w:rPr>
      </w:pPr>
      <w:r>
        <w:rPr>
          <w:rFonts w:eastAsia="宋体" w:hint="eastAsia"/>
        </w:rPr>
        <w:t xml:space="preserve">In </w:t>
      </w:r>
      <w:r>
        <w:rPr>
          <w:rFonts w:eastAsia="宋体"/>
        </w:rPr>
        <w:t>addition</w:t>
      </w:r>
      <w:r>
        <w:rPr>
          <w:rFonts w:eastAsia="宋体" w:hint="eastAsia"/>
        </w:rPr>
        <w:t xml:space="preserve">, for the TNL address of the peer node, </w:t>
      </w:r>
      <w:r w:rsidRPr="00E57E86">
        <w:rPr>
          <w:rFonts w:eastAsia="宋体" w:hint="eastAsia"/>
        </w:rPr>
        <w:t>legacy Xn-C TNL address discovery procedure</w:t>
      </w:r>
      <w:r>
        <w:rPr>
          <w:rFonts w:eastAsia="宋体" w:hint="eastAsia"/>
        </w:rPr>
        <w:t xml:space="preserve"> can be used as the baseline. Furthermore, b</w:t>
      </w:r>
      <w:r>
        <w:rPr>
          <w:rFonts w:eastAsia="宋体"/>
        </w:rPr>
        <w:t>ecause</w:t>
      </w:r>
      <w:r>
        <w:rPr>
          <w:rFonts w:eastAsia="宋体" w:hint="eastAsia"/>
        </w:rPr>
        <w:t xml:space="preserve"> the BH gNB play the role to </w:t>
      </w:r>
      <w:r>
        <w:rPr>
          <w:rFonts w:eastAsia="宋体"/>
        </w:rPr>
        <w:t>accelerate</w:t>
      </w:r>
      <w:r>
        <w:rPr>
          <w:rFonts w:eastAsia="宋体" w:hint="eastAsia"/>
        </w:rPr>
        <w:t xml:space="preserve"> Xn </w:t>
      </w:r>
      <w:r>
        <w:rPr>
          <w:rFonts w:eastAsia="宋体"/>
        </w:rPr>
        <w:t>connection</w:t>
      </w:r>
      <w:r>
        <w:rPr>
          <w:rFonts w:eastAsia="宋体" w:hint="eastAsia"/>
        </w:rPr>
        <w:t xml:space="preserve"> between </w:t>
      </w:r>
      <w:r w:rsidRPr="00C21BC4">
        <w:rPr>
          <w:rFonts w:eastAsia="宋体" w:hint="eastAsia"/>
        </w:rPr>
        <w:t>the WAB-gNB and the surrounding gNB</w:t>
      </w:r>
      <w:r>
        <w:rPr>
          <w:rFonts w:eastAsia="宋体" w:hint="eastAsia"/>
        </w:rPr>
        <w:t>, then the BH gNB can also indicate TNL address of one node to the other node.</w:t>
      </w:r>
    </w:p>
    <w:p w14:paraId="316A44C1" w14:textId="77777777" w:rsidR="00021B89" w:rsidRPr="000B266B" w:rsidRDefault="00021B89" w:rsidP="00021B89">
      <w:pPr>
        <w:spacing w:beforeLines="50" w:before="120" w:after="120"/>
        <w:textAlignment w:val="baseline"/>
        <w:rPr>
          <w:rFonts w:eastAsia="宋体"/>
          <w:b/>
          <w:bCs/>
        </w:rPr>
      </w:pPr>
      <w:r w:rsidRPr="000B266B">
        <w:rPr>
          <w:rFonts w:eastAsia="宋体" w:hint="eastAsia"/>
          <w:b/>
          <w:bCs/>
        </w:rPr>
        <w:t>P</w:t>
      </w:r>
      <w:r w:rsidRPr="000B266B">
        <w:rPr>
          <w:rFonts w:eastAsia="宋体"/>
          <w:b/>
          <w:bCs/>
        </w:rPr>
        <w:t xml:space="preserve">roposal </w:t>
      </w:r>
      <w:r>
        <w:rPr>
          <w:rFonts w:eastAsia="宋体" w:hint="eastAsia"/>
          <w:b/>
          <w:bCs/>
        </w:rPr>
        <w:t>3</w:t>
      </w:r>
      <w:r w:rsidRPr="000B266B">
        <w:rPr>
          <w:rFonts w:eastAsia="宋体"/>
          <w:b/>
          <w:bCs/>
        </w:rPr>
        <w:t xml:space="preserve">: For Xn connection between WAB-gNB and surrounding </w:t>
      </w:r>
      <w:r>
        <w:rPr>
          <w:rFonts w:eastAsia="宋体" w:hint="eastAsia"/>
          <w:b/>
          <w:bCs/>
        </w:rPr>
        <w:t>gNB</w:t>
      </w:r>
      <w:r w:rsidRPr="000B266B">
        <w:rPr>
          <w:rFonts w:eastAsia="宋体"/>
          <w:b/>
          <w:bCs/>
        </w:rPr>
        <w:t xml:space="preserve">, both the WAB-gNB and the surrounding </w:t>
      </w:r>
      <w:r>
        <w:rPr>
          <w:rFonts w:eastAsia="宋体" w:hint="eastAsia"/>
          <w:b/>
          <w:bCs/>
        </w:rPr>
        <w:t>gNB</w:t>
      </w:r>
      <w:r w:rsidRPr="000B266B">
        <w:rPr>
          <w:rFonts w:eastAsia="宋体"/>
          <w:b/>
          <w:bCs/>
        </w:rPr>
        <w:t xml:space="preserve"> can trigger the Xn setup procedure</w:t>
      </w:r>
      <w:r>
        <w:rPr>
          <w:rFonts w:eastAsia="宋体" w:hint="eastAsia"/>
          <w:b/>
          <w:bCs/>
        </w:rPr>
        <w:t xml:space="preserve"> to each other based on </w:t>
      </w:r>
      <w:r>
        <w:rPr>
          <w:rFonts w:eastAsia="宋体"/>
          <w:b/>
          <w:bCs/>
        </w:rPr>
        <w:t>the</w:t>
      </w:r>
      <w:r>
        <w:rPr>
          <w:rFonts w:eastAsia="宋体" w:hint="eastAsia"/>
          <w:b/>
          <w:bCs/>
        </w:rPr>
        <w:t xml:space="preserve"> TNL address of peer node indicated by the BH gNB of the WAB-gNB</w:t>
      </w:r>
      <w:r w:rsidRPr="000B266B">
        <w:rPr>
          <w:rFonts w:eastAsia="宋体"/>
          <w:b/>
          <w:bCs/>
        </w:rPr>
        <w:t>.</w:t>
      </w:r>
    </w:p>
    <w:p w14:paraId="54DC614D" w14:textId="77777777" w:rsidR="00021B89" w:rsidRDefault="00021B89" w:rsidP="00021B89">
      <w:pPr>
        <w:spacing w:beforeLines="50" w:before="120" w:after="120"/>
        <w:textAlignment w:val="baseline"/>
        <w:rPr>
          <w:rFonts w:eastAsia="宋体"/>
        </w:rPr>
      </w:pPr>
      <w:r>
        <w:rPr>
          <w:rFonts w:eastAsia="宋体"/>
        </w:rPr>
        <w:t>The main motivation to setup Xn connection for a WAB-node is to accelerate the Xn based handover of the served UEs of the WAB-node. However, due to mobility of the WAB-node, it’s unexpected to perform UE handover between two mobile WAB-nodes. Therefore, Xn connection between two WAB-nodes needs to be avoided.</w:t>
      </w:r>
    </w:p>
    <w:p w14:paraId="258DA1DD" w14:textId="77777777" w:rsidR="00021B89" w:rsidRDefault="00021B89" w:rsidP="00021B89">
      <w:pPr>
        <w:spacing w:beforeLines="50" w:before="120" w:after="120"/>
        <w:textAlignment w:val="baseline"/>
        <w:rPr>
          <w:rFonts w:eastAsia="宋体"/>
        </w:rPr>
      </w:pPr>
      <w:r>
        <w:rPr>
          <w:rFonts w:eastAsia="宋体" w:hint="eastAsia"/>
        </w:rPr>
        <w:t xml:space="preserve">Based on the conclusions from last meeting, the WAB-gNB can be aware of the peer node is a WAB-node based on the WAB-MT Identifier in the XN SETUP REQUEST message. Then based on the present/absent of </w:t>
      </w:r>
      <w:r>
        <w:rPr>
          <w:rFonts w:eastAsia="宋体"/>
        </w:rPr>
        <w:t>the</w:t>
      </w:r>
      <w:r>
        <w:rPr>
          <w:rFonts w:eastAsia="宋体" w:hint="eastAsia"/>
        </w:rPr>
        <w:t xml:space="preserve"> WAB-MT Identifier in the XN SETUP REQUEST message, </w:t>
      </w:r>
      <w:r w:rsidRPr="00543128">
        <w:rPr>
          <w:rFonts w:eastAsia="宋体"/>
        </w:rPr>
        <w:t xml:space="preserve">the </w:t>
      </w:r>
      <w:r>
        <w:rPr>
          <w:rFonts w:eastAsia="宋体" w:hint="eastAsia"/>
        </w:rPr>
        <w:t>WAB-gNB</w:t>
      </w:r>
      <w:r w:rsidRPr="00543128">
        <w:rPr>
          <w:rFonts w:eastAsia="宋体"/>
        </w:rPr>
        <w:t xml:space="preserve"> can determine whether to accept Xn interface setup</w:t>
      </w:r>
      <w:r>
        <w:rPr>
          <w:rFonts w:eastAsia="宋体" w:hint="eastAsia"/>
        </w:rPr>
        <w:t xml:space="preserve"> or not. </w:t>
      </w:r>
    </w:p>
    <w:p w14:paraId="45875B6C" w14:textId="77777777" w:rsidR="00021B89" w:rsidRDefault="00021B89" w:rsidP="00021B89">
      <w:pPr>
        <w:spacing w:beforeLines="50" w:before="120" w:after="120"/>
        <w:textAlignment w:val="baseline"/>
        <w:rPr>
          <w:rFonts w:eastAsia="宋体"/>
        </w:rPr>
      </w:pPr>
      <w:r>
        <w:rPr>
          <w:rFonts w:eastAsia="宋体" w:hint="eastAsia"/>
        </w:rPr>
        <w:t xml:space="preserve">As discussed in last meeting, the WAB-MT Identifier used for co-location discovery can be also reused for </w:t>
      </w:r>
      <w:r w:rsidRPr="009D4585">
        <w:rPr>
          <w:rFonts w:eastAsia="宋体" w:hint="eastAsia"/>
        </w:rPr>
        <w:t>WAB node indication</w:t>
      </w:r>
      <w:r>
        <w:rPr>
          <w:rFonts w:eastAsia="宋体" w:hint="eastAsia"/>
        </w:rPr>
        <w:t>. Then we propose to i</w:t>
      </w:r>
      <w:r w:rsidRPr="009D4585">
        <w:rPr>
          <w:rFonts w:eastAsia="宋体" w:hint="eastAsia"/>
        </w:rPr>
        <w:t xml:space="preserve">nclude </w:t>
      </w:r>
      <w:r>
        <w:rPr>
          <w:rFonts w:eastAsia="宋体" w:hint="eastAsia"/>
        </w:rPr>
        <w:t>C-RNTI of WAB-MT</w:t>
      </w:r>
      <w:r w:rsidRPr="009D4585">
        <w:rPr>
          <w:rFonts w:eastAsia="宋体" w:hint="eastAsia"/>
        </w:rPr>
        <w:t xml:space="preserve"> in the XN SETUP REQUES</w:t>
      </w:r>
      <w:r>
        <w:rPr>
          <w:rFonts w:eastAsia="宋体" w:hint="eastAsia"/>
        </w:rPr>
        <w:t>T message</w:t>
      </w:r>
      <w:r w:rsidRPr="009D4585">
        <w:rPr>
          <w:rFonts w:eastAsia="宋体" w:hint="eastAsia"/>
        </w:rPr>
        <w:t xml:space="preserve"> for WAB node indication.</w:t>
      </w:r>
    </w:p>
    <w:p w14:paraId="74CB2AA7" w14:textId="77777777" w:rsidR="00021B89" w:rsidRPr="00775FE7" w:rsidRDefault="00021B89" w:rsidP="00021B89">
      <w:pPr>
        <w:spacing w:beforeLines="50" w:before="120" w:after="120"/>
        <w:textAlignment w:val="baseline"/>
        <w:rPr>
          <w:rFonts w:eastAsia="宋体"/>
          <w:b/>
          <w:bCs/>
        </w:rPr>
      </w:pPr>
      <w:r w:rsidRPr="00775FE7">
        <w:rPr>
          <w:rFonts w:eastAsia="宋体" w:hint="eastAsia"/>
          <w:b/>
          <w:bCs/>
        </w:rPr>
        <w:t>Proposal 4: Include C-RNTI of WAB-MT in the XN SETUP REQUEST message for WAB node indication.</w:t>
      </w:r>
    </w:p>
    <w:p w14:paraId="31304281" w14:textId="77777777" w:rsidR="00021B89" w:rsidRDefault="00021B89" w:rsidP="00021B89">
      <w:pPr>
        <w:spacing w:beforeLines="50" w:before="120" w:after="120"/>
        <w:textAlignment w:val="baseline"/>
        <w:rPr>
          <w:rFonts w:eastAsia="宋体"/>
        </w:rPr>
      </w:pPr>
      <w:r>
        <w:rPr>
          <w:rFonts w:eastAsia="宋体" w:hint="eastAsia"/>
        </w:rPr>
        <w:t xml:space="preserve">As for the WAB-MT Identifier in the XN SETUP RESPONSE message, there is no strong motivation and specific scenario to introduce it. </w:t>
      </w:r>
    </w:p>
    <w:p w14:paraId="23740FD4" w14:textId="77777777" w:rsidR="00021B89" w:rsidRDefault="00021B89" w:rsidP="00021B89">
      <w:pPr>
        <w:spacing w:beforeLines="50" w:before="120" w:after="120"/>
        <w:textAlignment w:val="baseline"/>
        <w:rPr>
          <w:rFonts w:eastAsia="宋体"/>
        </w:rPr>
      </w:pPr>
      <w:r>
        <w:rPr>
          <w:rFonts w:eastAsia="宋体" w:hint="eastAsia"/>
        </w:rPr>
        <w:t xml:space="preserve">For example, in case of Xn management to avoid Xn setup between two WAB-node, the WAB-MT Identifier only needs to be included in the XN SETUP REQUEST message from one WAB-gNB, and the other WAB-gNB </w:t>
      </w:r>
      <w:r>
        <w:rPr>
          <w:rFonts w:eastAsia="宋体"/>
        </w:rPr>
        <w:t>doesn’t</w:t>
      </w:r>
      <w:r>
        <w:rPr>
          <w:rFonts w:eastAsia="宋体" w:hint="eastAsia"/>
        </w:rPr>
        <w:t xml:space="preserve"> need to include such WAB-node indication</w:t>
      </w:r>
      <w:r w:rsidRPr="00DD3984">
        <w:rPr>
          <w:rFonts w:eastAsia="宋体" w:hint="eastAsia"/>
        </w:rPr>
        <w:t xml:space="preserve"> </w:t>
      </w:r>
      <w:r>
        <w:rPr>
          <w:rFonts w:eastAsia="宋体" w:hint="eastAsia"/>
        </w:rPr>
        <w:t xml:space="preserve">in </w:t>
      </w:r>
      <w:r>
        <w:rPr>
          <w:rFonts w:eastAsia="宋体"/>
        </w:rPr>
        <w:t>the</w:t>
      </w:r>
      <w:r>
        <w:rPr>
          <w:rFonts w:eastAsia="宋体" w:hint="eastAsia"/>
        </w:rPr>
        <w:t xml:space="preserve"> XN SETUP RESPONSE message. And in case the BH-gNB or neighbour gNB triggering Xn setup procedure toward a WAB-gNB, the WAB-gNB neither include the WAB-node indication in </w:t>
      </w:r>
      <w:r>
        <w:rPr>
          <w:rFonts w:eastAsia="宋体"/>
        </w:rPr>
        <w:t>the</w:t>
      </w:r>
      <w:r>
        <w:rPr>
          <w:rFonts w:eastAsia="宋体" w:hint="eastAsia"/>
        </w:rPr>
        <w:t xml:space="preserve"> XN SETUP RESPONSE message.</w:t>
      </w:r>
    </w:p>
    <w:p w14:paraId="368FFE00" w14:textId="77777777" w:rsidR="00021B89" w:rsidRPr="00E418EE" w:rsidRDefault="00021B89" w:rsidP="00021B89">
      <w:pPr>
        <w:spacing w:beforeLines="50" w:before="120" w:after="120"/>
        <w:textAlignment w:val="baseline"/>
        <w:rPr>
          <w:rFonts w:eastAsia="宋体"/>
        </w:rPr>
      </w:pPr>
      <w:r>
        <w:rPr>
          <w:rFonts w:eastAsia="宋体" w:hint="eastAsia"/>
        </w:rPr>
        <w:t>And for the Xn-setup-based co-location discovery between WAB-gNB and its serving gNB, it</w:t>
      </w:r>
      <w:r>
        <w:rPr>
          <w:rFonts w:eastAsia="宋体"/>
        </w:rPr>
        <w:t>’</w:t>
      </w:r>
      <w:r>
        <w:rPr>
          <w:rFonts w:eastAsia="宋体" w:hint="eastAsia"/>
        </w:rPr>
        <w:t>s the WAB-gNB to trigger the Xn setup procedure and send the XN SETUP REQUEST message. The XN SETUP RESPONSE message is sent by the serving gNB, so the XN SETUP RESPONSE message doesn</w:t>
      </w:r>
      <w:r>
        <w:rPr>
          <w:rFonts w:eastAsia="宋体"/>
        </w:rPr>
        <w:t>’</w:t>
      </w:r>
      <w:r>
        <w:rPr>
          <w:rFonts w:eastAsia="宋体" w:hint="eastAsia"/>
        </w:rPr>
        <w:t>t include a WAB-MT Identifier.</w:t>
      </w:r>
    </w:p>
    <w:p w14:paraId="4D101280" w14:textId="77777777" w:rsidR="00021B89" w:rsidRPr="000F06B6" w:rsidRDefault="00021B89" w:rsidP="00021B89">
      <w:pPr>
        <w:spacing w:beforeLines="50" w:before="120" w:after="120"/>
        <w:textAlignment w:val="baseline"/>
        <w:rPr>
          <w:rFonts w:eastAsia="宋体"/>
          <w:b/>
          <w:bCs/>
        </w:rPr>
      </w:pPr>
      <w:r w:rsidRPr="00936C00">
        <w:rPr>
          <w:rFonts w:eastAsia="宋体" w:hint="eastAsia"/>
          <w:b/>
          <w:bCs/>
        </w:rPr>
        <w:t xml:space="preserve">Proposal 5: </w:t>
      </w:r>
      <w:r>
        <w:rPr>
          <w:rFonts w:eastAsia="宋体" w:hint="eastAsia"/>
          <w:b/>
          <w:bCs/>
        </w:rPr>
        <w:t xml:space="preserve">Not </w:t>
      </w:r>
      <w:r w:rsidRPr="00936C00">
        <w:rPr>
          <w:rFonts w:eastAsia="宋体" w:hint="eastAsia"/>
          <w:b/>
          <w:bCs/>
        </w:rPr>
        <w:t xml:space="preserve">to </w:t>
      </w:r>
      <w:r w:rsidRPr="00936C00">
        <w:rPr>
          <w:rFonts w:eastAsia="宋体"/>
          <w:b/>
          <w:bCs/>
        </w:rPr>
        <w:t>include</w:t>
      </w:r>
      <w:r w:rsidRPr="00936C00">
        <w:rPr>
          <w:rFonts w:eastAsia="宋体" w:hint="eastAsia"/>
          <w:b/>
          <w:bCs/>
        </w:rPr>
        <w:t xml:space="preserve"> a WAB-MT Identifier in the XN SETUP RESPONSE message</w:t>
      </w:r>
      <w:r>
        <w:rPr>
          <w:rFonts w:eastAsia="宋体" w:hint="eastAsia"/>
          <w:b/>
          <w:bCs/>
        </w:rPr>
        <w:t xml:space="preserve"> for </w:t>
      </w:r>
      <w:r w:rsidRPr="005A1F71">
        <w:rPr>
          <w:rFonts w:eastAsia="宋体" w:hint="eastAsia"/>
          <w:b/>
          <w:bCs/>
        </w:rPr>
        <w:t xml:space="preserve">colocation discovery </w:t>
      </w:r>
      <w:r>
        <w:rPr>
          <w:rFonts w:eastAsia="宋体" w:hint="eastAsia"/>
          <w:b/>
          <w:bCs/>
        </w:rPr>
        <w:t>and</w:t>
      </w:r>
      <w:r w:rsidRPr="005A1F71">
        <w:rPr>
          <w:rFonts w:eastAsia="宋体" w:hint="eastAsia"/>
          <w:b/>
          <w:bCs/>
        </w:rPr>
        <w:t xml:space="preserve"> for WAB node indication</w:t>
      </w:r>
      <w:r w:rsidRPr="00936C00">
        <w:rPr>
          <w:rFonts w:eastAsia="宋体" w:hint="eastAsia"/>
          <w:b/>
          <w:bCs/>
        </w:rPr>
        <w:t>.</w:t>
      </w:r>
    </w:p>
    <w:p w14:paraId="7CA2A3CB" w14:textId="77777777" w:rsidR="00021B89" w:rsidRPr="00470BA8" w:rsidRDefault="00021B89" w:rsidP="00021B89">
      <w:pPr>
        <w:spacing w:beforeLines="50" w:before="120"/>
        <w:textAlignment w:val="baseline"/>
        <w:rPr>
          <w:rFonts w:eastAsia="宋体"/>
          <w:b/>
          <w:bCs/>
          <w:sz w:val="22"/>
          <w:u w:val="single"/>
        </w:rPr>
      </w:pPr>
      <w:r w:rsidRPr="00E65E7B">
        <w:rPr>
          <w:rFonts w:eastAsia="宋体"/>
          <w:b/>
          <w:bCs/>
          <w:sz w:val="22"/>
          <w:u w:val="single"/>
        </w:rPr>
        <w:t>Multi-hop WAB topology</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021B89" w14:paraId="1D311B22" w14:textId="77777777" w:rsidTr="00DF5877">
        <w:trPr>
          <w:trHeight w:val="416"/>
        </w:trPr>
        <w:tc>
          <w:tcPr>
            <w:tcW w:w="9720" w:type="dxa"/>
          </w:tcPr>
          <w:p w14:paraId="0672A726" w14:textId="77777777" w:rsidR="00021B89" w:rsidRPr="00DC16BE" w:rsidRDefault="00021B89" w:rsidP="00DF5877">
            <w:pPr>
              <w:spacing w:beforeLines="50" w:before="120" w:afterLines="50" w:after="120"/>
              <w:rPr>
                <w:rFonts w:cs="Calibri"/>
                <w:b/>
                <w:bCs/>
                <w:color w:val="0000FF"/>
                <w:sz w:val="18"/>
              </w:rPr>
            </w:pPr>
            <w:r w:rsidRPr="00DC16BE">
              <w:rPr>
                <w:rFonts w:cs="Calibri"/>
                <w:b/>
                <w:bCs/>
                <w:color w:val="0000FF"/>
                <w:sz w:val="18"/>
              </w:rPr>
              <w:t xml:space="preserve">To be further discussed whether Solution 1 or Solution 3 (or both) need to be selected </w:t>
            </w:r>
          </w:p>
          <w:p w14:paraId="77830EC7" w14:textId="77777777" w:rsidR="00021B89" w:rsidRPr="00DC16BE" w:rsidRDefault="00021B89" w:rsidP="00DF5877">
            <w:pPr>
              <w:spacing w:beforeLines="50" w:before="120" w:afterLines="50" w:after="120"/>
              <w:rPr>
                <w:rFonts w:cs="Calibri"/>
                <w:b/>
                <w:bCs/>
                <w:color w:val="0000FF"/>
                <w:sz w:val="18"/>
              </w:rPr>
            </w:pPr>
            <w:r w:rsidRPr="00DC16BE">
              <w:rPr>
                <w:rFonts w:cs="Calibri"/>
                <w:b/>
                <w:bCs/>
                <w:color w:val="0000FF"/>
                <w:sz w:val="18"/>
              </w:rPr>
              <w:t xml:space="preserve">1. For initial access, WAB-gNB may use dedicated frequencies and/or PCIs and potential other legacy OTA parameters (e.g. NR CGI), to ensure that the WAB-MTs of other WAB-nodes avoid (re)selecting the WAB-gNB cells. </w:t>
            </w:r>
          </w:p>
          <w:p w14:paraId="79DAEE69" w14:textId="77777777" w:rsidR="00021B89" w:rsidRPr="00DC16BE" w:rsidRDefault="00021B89" w:rsidP="00DF5877">
            <w:pPr>
              <w:spacing w:beforeLines="50" w:before="120" w:afterLines="50" w:after="120"/>
              <w:rPr>
                <w:rFonts w:cs="Calibri"/>
                <w:b/>
                <w:bCs/>
                <w:color w:val="0000FF"/>
                <w:sz w:val="18"/>
              </w:rPr>
            </w:pPr>
            <w:r w:rsidRPr="00DC16BE">
              <w:rPr>
                <w:rFonts w:cs="Calibri"/>
                <w:b/>
                <w:bCs/>
                <w:color w:val="0000FF"/>
                <w:sz w:val="18"/>
              </w:rPr>
              <w:t>3. For initial access, WAB-gNB-cells broadcast a new indicator in SIB to bar WAB-MT, and the WAB-MT avoids (re)selection of cells broadcasting this indicator.</w:t>
            </w:r>
          </w:p>
          <w:p w14:paraId="5EF937BD" w14:textId="77777777" w:rsidR="00021B89" w:rsidRPr="00DC16BE" w:rsidRDefault="00021B89" w:rsidP="00DF5877">
            <w:pPr>
              <w:spacing w:beforeLines="50" w:before="120" w:afterLines="50" w:after="120"/>
              <w:rPr>
                <w:rFonts w:cs="Calibri"/>
                <w:b/>
                <w:sz w:val="18"/>
                <w:szCs w:val="18"/>
              </w:rPr>
            </w:pPr>
            <w:r w:rsidRPr="00DC16BE">
              <w:rPr>
                <w:rFonts w:cs="Calibri"/>
                <w:b/>
                <w:sz w:val="18"/>
                <w:szCs w:val="18"/>
              </w:rPr>
              <w:t>Solution 1 (dedicated existing OTA parameters) is used for preventing multihop WAB topology.</w:t>
            </w:r>
          </w:p>
          <w:p w14:paraId="19DC48C5" w14:textId="77777777" w:rsidR="00021B89" w:rsidRPr="00DC16BE" w:rsidRDefault="00021B89" w:rsidP="00DF5877">
            <w:pPr>
              <w:spacing w:beforeLines="50" w:before="120" w:afterLines="50" w:after="120"/>
              <w:rPr>
                <w:rFonts w:cs="Calibri"/>
                <w:b/>
                <w:sz w:val="18"/>
                <w:szCs w:val="18"/>
              </w:rPr>
            </w:pPr>
            <w:r w:rsidRPr="00DC16BE">
              <w:rPr>
                <w:rFonts w:cs="Calibri"/>
                <w:b/>
                <w:sz w:val="18"/>
                <w:szCs w:val="18"/>
              </w:rPr>
              <w:t xml:space="preserve">Solution 3 For multi-hop avoidance during WAB-MT initial access, RAN3 to agree that the WAB-gNB-cells broadcast a new indicator in SIB to bar WAB-MT. </w:t>
            </w:r>
          </w:p>
          <w:p w14:paraId="32E071C1" w14:textId="77777777" w:rsidR="00021B89" w:rsidRPr="00DC16BE" w:rsidRDefault="00021B89" w:rsidP="00DF5877">
            <w:pPr>
              <w:spacing w:beforeLines="50" w:before="120" w:afterLines="50" w:after="120"/>
              <w:ind w:left="144" w:hanging="144"/>
              <w:rPr>
                <w:rFonts w:cs="Calibri"/>
                <w:b/>
                <w:bCs/>
                <w:color w:val="FF0000"/>
                <w:sz w:val="18"/>
              </w:rPr>
            </w:pPr>
            <w:r w:rsidRPr="00DC16BE">
              <w:rPr>
                <w:rFonts w:cs="Calibri"/>
                <w:b/>
                <w:bCs/>
                <w:color w:val="FF0000"/>
                <w:sz w:val="18"/>
              </w:rPr>
              <w:t>Solution 1 is implementation specific and it is not subject to specifications changes.</w:t>
            </w:r>
          </w:p>
          <w:p w14:paraId="6778B7D4" w14:textId="77777777" w:rsidR="00021B89" w:rsidRPr="00F34D03" w:rsidRDefault="00021B89" w:rsidP="00DF5877">
            <w:pPr>
              <w:spacing w:beforeLines="50" w:before="120" w:afterLines="50" w:after="120"/>
              <w:rPr>
                <w:rFonts w:cs="Calibri"/>
                <w:bCs/>
                <w:color w:val="0000FF"/>
                <w:sz w:val="18"/>
              </w:rPr>
            </w:pPr>
            <w:r w:rsidRPr="00DC16BE">
              <w:rPr>
                <w:rFonts w:cs="Calibri"/>
                <w:b/>
                <w:bCs/>
                <w:color w:val="0000FF"/>
                <w:sz w:val="18"/>
              </w:rPr>
              <w:t>There is no consensus in RAN3 on an agreement for solution 3 and make the decision in next meeting. To be continued...</w:t>
            </w:r>
          </w:p>
        </w:tc>
      </w:tr>
    </w:tbl>
    <w:p w14:paraId="53B269F1" w14:textId="4DD8F414" w:rsidR="00855268" w:rsidRPr="00516EAB" w:rsidRDefault="00855268" w:rsidP="00021B89">
      <w:pPr>
        <w:spacing w:beforeLines="50" w:before="120" w:after="120"/>
        <w:textAlignment w:val="baseline"/>
        <w:rPr>
          <w:rFonts w:eastAsia="宋体"/>
          <w:lang w:eastAsia="zh-CN"/>
        </w:rPr>
      </w:pPr>
      <w:r>
        <w:rPr>
          <w:rFonts w:eastAsia="宋体" w:hint="eastAsia"/>
          <w:lang w:eastAsia="zh-CN"/>
        </w:rPr>
        <w:t>The case a) raised in SA2</w:t>
      </w:r>
      <w:r>
        <w:rPr>
          <w:rFonts w:eastAsia="宋体"/>
          <w:lang w:eastAsia="zh-CN"/>
        </w:rPr>
        <w:t>’</w:t>
      </w:r>
      <w:r>
        <w:rPr>
          <w:rFonts w:eastAsia="宋体" w:hint="eastAsia"/>
          <w:lang w:eastAsia="zh-CN"/>
        </w:rPr>
        <w:t>s LS [2] had not reached consensus on RAN3</w:t>
      </w:r>
      <w:r w:rsidR="00516EAB">
        <w:rPr>
          <w:rFonts w:eastAsia="宋体" w:hint="eastAsia"/>
          <w:lang w:eastAsia="zh-CN"/>
        </w:rPr>
        <w:t xml:space="preserve">, where two camps share </w:t>
      </w:r>
      <w:r w:rsidR="00516EAB">
        <w:rPr>
          <w:rFonts w:eastAsia="宋体"/>
          <w:lang w:eastAsia="zh-CN"/>
        </w:rPr>
        <w:t>different</w:t>
      </w:r>
      <w:r w:rsidR="00516EAB">
        <w:rPr>
          <w:rFonts w:eastAsia="宋体" w:hint="eastAsia"/>
          <w:lang w:eastAsia="zh-CN"/>
        </w:rPr>
        <w:t xml:space="preserve"> preference on Solution 1 and Solution 3.</w:t>
      </w:r>
    </w:p>
    <w:p w14:paraId="7FEA9607" w14:textId="3CC459B6" w:rsidR="00021B89" w:rsidRDefault="00021B89" w:rsidP="00021B89">
      <w:pPr>
        <w:spacing w:beforeLines="50" w:before="120" w:after="120"/>
        <w:textAlignment w:val="baseline"/>
        <w:rPr>
          <w:rFonts w:eastAsia="宋体"/>
        </w:rPr>
      </w:pPr>
      <w:r>
        <w:rPr>
          <w:rFonts w:eastAsia="宋体" w:hint="eastAsia"/>
        </w:rPr>
        <w:lastRenderedPageBreak/>
        <w:t xml:space="preserve">As for Solution 1, we had achieved common understanding that the legacy OTA parameter may be used to avoid WAB-MT selecting to </w:t>
      </w:r>
      <w:r>
        <w:rPr>
          <w:rFonts w:eastAsia="宋体"/>
        </w:rPr>
        <w:t>other</w:t>
      </w:r>
      <w:r>
        <w:rPr>
          <w:rFonts w:eastAsia="宋体" w:hint="eastAsia"/>
        </w:rPr>
        <w:t xml:space="preserve"> WAB-gNB cells, and this solution is a pure implementation of network and doesn</w:t>
      </w:r>
      <w:r>
        <w:rPr>
          <w:rFonts w:eastAsia="宋体"/>
        </w:rPr>
        <w:t>’</w:t>
      </w:r>
      <w:r>
        <w:rPr>
          <w:rFonts w:eastAsia="宋体" w:hint="eastAsia"/>
        </w:rPr>
        <w:t xml:space="preserve">t introduce any impacts on our specification. </w:t>
      </w:r>
    </w:p>
    <w:p w14:paraId="0FE8287A" w14:textId="70AFC586" w:rsidR="00021B89" w:rsidRDefault="00021B89" w:rsidP="00021B89">
      <w:pPr>
        <w:spacing w:beforeLines="50" w:before="120" w:after="120"/>
        <w:textAlignment w:val="baseline"/>
        <w:rPr>
          <w:rFonts w:eastAsia="宋体"/>
          <w:lang w:eastAsia="zh-CN"/>
        </w:rPr>
      </w:pPr>
      <w:r>
        <w:rPr>
          <w:rFonts w:eastAsia="宋体" w:hint="eastAsia"/>
        </w:rPr>
        <w:t xml:space="preserve">However, Solution 1 may introduce the complexity on </w:t>
      </w:r>
      <w:r>
        <w:rPr>
          <w:rFonts w:eastAsia="宋体"/>
        </w:rPr>
        <w:t>the</w:t>
      </w:r>
      <w:r>
        <w:rPr>
          <w:rFonts w:eastAsia="宋体" w:hint="eastAsia"/>
        </w:rPr>
        <w:t xml:space="preserve"> network planning based on the many operators</w:t>
      </w:r>
      <w:r>
        <w:rPr>
          <w:rFonts w:eastAsia="宋体"/>
        </w:rPr>
        <w:t>’</w:t>
      </w:r>
      <w:r>
        <w:rPr>
          <w:rFonts w:eastAsia="宋体" w:hint="eastAsia"/>
        </w:rPr>
        <w:t xml:space="preserve"> comments. And as for Solution 3, </w:t>
      </w:r>
      <w:r w:rsidRPr="00A91FCE">
        <w:rPr>
          <w:rFonts w:eastAsia="宋体" w:hint="eastAsia"/>
        </w:rPr>
        <w:t xml:space="preserve">this is always workable, and only simple impact is expected to be introduced in SIB1. Then we prefer to use Solution 3 </w:t>
      </w:r>
      <w:r>
        <w:rPr>
          <w:rFonts w:eastAsia="宋体" w:hint="eastAsia"/>
        </w:rPr>
        <w:t xml:space="preserve">supplemented with Solution 1 </w:t>
      </w:r>
      <w:r w:rsidRPr="00A91FCE">
        <w:rPr>
          <w:rFonts w:eastAsia="宋体" w:hint="eastAsia"/>
        </w:rPr>
        <w:t>in case of WAB-node initial access.</w:t>
      </w:r>
    </w:p>
    <w:p w14:paraId="58659481" w14:textId="77777777" w:rsidR="00021B89" w:rsidRPr="00415FF6" w:rsidRDefault="00021B89" w:rsidP="00021B89">
      <w:pPr>
        <w:spacing w:beforeLines="50" w:before="120" w:after="120"/>
        <w:textAlignment w:val="baseline"/>
        <w:rPr>
          <w:rFonts w:eastAsia="宋体"/>
          <w:b/>
          <w:bCs/>
        </w:rPr>
      </w:pPr>
      <w:r w:rsidRPr="008C3B8F">
        <w:rPr>
          <w:rFonts w:eastAsia="宋体" w:hint="eastAsia"/>
          <w:b/>
          <w:bCs/>
        </w:rPr>
        <w:t>P</w:t>
      </w:r>
      <w:r w:rsidRPr="008C3B8F">
        <w:rPr>
          <w:rFonts w:eastAsia="宋体"/>
          <w:b/>
          <w:bCs/>
        </w:rPr>
        <w:t xml:space="preserve">roposal </w:t>
      </w:r>
      <w:r>
        <w:rPr>
          <w:rFonts w:eastAsia="宋体" w:hint="eastAsia"/>
          <w:b/>
          <w:bCs/>
        </w:rPr>
        <w:t>6</w:t>
      </w:r>
      <w:r w:rsidRPr="008C3B8F">
        <w:rPr>
          <w:rFonts w:eastAsia="宋体"/>
          <w:b/>
          <w:bCs/>
        </w:rPr>
        <w:t>:</w:t>
      </w:r>
      <w:r>
        <w:rPr>
          <w:rFonts w:eastAsia="宋体" w:hint="eastAsia"/>
          <w:b/>
          <w:bCs/>
        </w:rPr>
        <w:t xml:space="preserve"> In case of WAB-node initial access, </w:t>
      </w:r>
      <w:r w:rsidRPr="00F44353">
        <w:rPr>
          <w:rFonts w:eastAsia="宋体" w:hint="eastAsia"/>
          <w:b/>
          <w:bCs/>
        </w:rPr>
        <w:t>WAB-gNB-cells broadcast a new indicator in SIB to bar WAB-MT, and the WAB-MT avoids (re)selection of cells broadcasting this indicator</w:t>
      </w:r>
      <w:r>
        <w:rPr>
          <w:rFonts w:eastAsia="宋体" w:hint="eastAsia"/>
          <w:b/>
          <w:bCs/>
        </w:rPr>
        <w:t>.</w:t>
      </w:r>
    </w:p>
    <w:p w14:paraId="31AF7C07" w14:textId="77777777" w:rsidR="008C06A0" w:rsidRPr="00E460F4" w:rsidRDefault="008C06A0" w:rsidP="008C06A0">
      <w:pPr>
        <w:spacing w:beforeLines="50" w:before="120"/>
        <w:textAlignment w:val="baseline"/>
        <w:rPr>
          <w:rFonts w:eastAsia="宋体"/>
          <w:b/>
          <w:bCs/>
          <w:sz w:val="22"/>
          <w:u w:val="single"/>
        </w:rPr>
      </w:pPr>
      <w:r w:rsidRPr="00E460F4">
        <w:rPr>
          <w:rFonts w:eastAsia="宋体" w:hint="eastAsia"/>
          <w:b/>
          <w:bCs/>
          <w:sz w:val="22"/>
          <w:u w:val="single"/>
        </w:rPr>
        <w:t>WAB dual connectivity</w:t>
      </w:r>
    </w:p>
    <w:tbl>
      <w:tblPr>
        <w:tblW w:w="9680"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0"/>
      </w:tblGrid>
      <w:tr w:rsidR="008C06A0" w14:paraId="126FE47F" w14:textId="77777777" w:rsidTr="00141EA2">
        <w:trPr>
          <w:trHeight w:val="360"/>
        </w:trPr>
        <w:tc>
          <w:tcPr>
            <w:tcW w:w="9680" w:type="dxa"/>
          </w:tcPr>
          <w:p w14:paraId="3435E3C6" w14:textId="77777777" w:rsidR="008C06A0" w:rsidRPr="003C3544" w:rsidRDefault="008C06A0" w:rsidP="00141EA2">
            <w:pPr>
              <w:spacing w:before="100" w:beforeAutospacing="1"/>
              <w:textAlignment w:val="baseline"/>
              <w:rPr>
                <w:rFonts w:eastAsia="宋体" w:cs="Calibri"/>
                <w:b/>
                <w:color w:val="0000FF"/>
                <w:sz w:val="18"/>
                <w:szCs w:val="18"/>
              </w:rPr>
            </w:pPr>
            <w:bookmarkStart w:id="10" w:name="OLE_LINK4"/>
            <w:r w:rsidRPr="0086651A">
              <w:rPr>
                <w:rFonts w:eastAsia="宋体" w:cs="Calibri"/>
                <w:b/>
                <w:color w:val="0000FF"/>
                <w:sz w:val="18"/>
                <w:szCs w:val="18"/>
              </w:rPr>
              <w:t>It is FFS whether a WAB gNB can act as an MN or SN in Dual Connectivity.</w:t>
            </w:r>
            <w:bookmarkEnd w:id="10"/>
          </w:p>
        </w:tc>
      </w:tr>
    </w:tbl>
    <w:p w14:paraId="699D8D23" w14:textId="77777777" w:rsidR="008C06A0" w:rsidRDefault="008C06A0" w:rsidP="008C06A0">
      <w:pPr>
        <w:spacing w:beforeLines="50" w:before="120" w:after="120"/>
        <w:textAlignment w:val="baseline"/>
      </w:pPr>
      <w:r>
        <w:rPr>
          <w:rFonts w:eastAsia="宋体" w:hint="eastAsia"/>
        </w:rPr>
        <w:t xml:space="preserve">As defined in the objectives of the WID, we need to </w:t>
      </w:r>
      <w:r>
        <w:t>avoid setting up Xn</w:t>
      </w:r>
      <w:r>
        <w:rPr>
          <w:rFonts w:hint="eastAsia"/>
        </w:rPr>
        <w:t xml:space="preserve"> connection</w:t>
      </w:r>
      <w:r>
        <w:t xml:space="preserve"> between WAB-gNBs</w:t>
      </w:r>
      <w:r>
        <w:rPr>
          <w:rFonts w:hint="eastAsia"/>
        </w:rPr>
        <w:t xml:space="preserve">. That is, due to the mobility of the WAB-node, the Xn relation between WAB-gNBs need to be frequently updated. Similarity, </w:t>
      </w:r>
      <w:r w:rsidRPr="001B7D50">
        <w:rPr>
          <w:rFonts w:hint="eastAsia"/>
        </w:rPr>
        <w:t>as for the dual connectivity of WAB,</w:t>
      </w:r>
      <w:r>
        <w:rPr>
          <w:rFonts w:hint="eastAsia"/>
        </w:rPr>
        <w:t xml:space="preserve"> once a WAB-gNB becomes a MN or a SN of served UE, both UE and another RAN node need to frequently maintain the relation with the mobile WAB-node. </w:t>
      </w:r>
    </w:p>
    <w:p w14:paraId="5C3C6FF9" w14:textId="77777777" w:rsidR="008C06A0" w:rsidRPr="0074039A" w:rsidRDefault="008C06A0" w:rsidP="008C06A0">
      <w:pPr>
        <w:spacing w:beforeLines="50" w:before="120" w:after="120"/>
        <w:textAlignment w:val="baseline"/>
      </w:pPr>
      <w:r>
        <w:rPr>
          <w:rFonts w:hint="eastAsia"/>
        </w:rPr>
        <w:t xml:space="preserve">In </w:t>
      </w:r>
      <w:r>
        <w:t>addition</w:t>
      </w:r>
      <w:r>
        <w:rPr>
          <w:rFonts w:hint="eastAsia"/>
        </w:rPr>
        <w:t xml:space="preserve"> for R18 mobile IAB, dual-connectivity is also down-prioritized when considering mobility of the </w:t>
      </w:r>
      <w:r>
        <w:t>mobile</w:t>
      </w:r>
      <w:r>
        <w:rPr>
          <w:rFonts w:hint="eastAsia"/>
        </w:rPr>
        <w:t xml:space="preserve"> IAB node. Then we also </w:t>
      </w:r>
      <w:r>
        <w:t>prefer</w:t>
      </w:r>
      <w:r>
        <w:rPr>
          <w:rFonts w:hint="eastAsia"/>
        </w:rPr>
        <w:t xml:space="preserve"> to deprioritize the </w:t>
      </w:r>
      <w:r>
        <w:t>combination</w:t>
      </w:r>
      <w:r>
        <w:rPr>
          <w:rFonts w:hint="eastAsia"/>
        </w:rPr>
        <w:t xml:space="preserve"> of WAB and dual-connectivity.</w:t>
      </w:r>
    </w:p>
    <w:p w14:paraId="15A091C1" w14:textId="5A1CCBBF" w:rsidR="008C06A0" w:rsidRPr="00C049D8" w:rsidRDefault="008C06A0" w:rsidP="008C06A0">
      <w:pPr>
        <w:spacing w:beforeLines="50" w:before="120" w:after="120"/>
        <w:textAlignment w:val="baseline"/>
        <w:rPr>
          <w:b/>
          <w:bCs/>
        </w:rPr>
      </w:pPr>
      <w:r w:rsidRPr="00C049D8">
        <w:rPr>
          <w:rFonts w:hint="eastAsia"/>
          <w:b/>
          <w:bCs/>
        </w:rPr>
        <w:t xml:space="preserve">Proposal </w:t>
      </w:r>
      <w:r w:rsidR="00E13F23">
        <w:rPr>
          <w:rFonts w:eastAsiaTheme="minorEastAsia" w:hint="eastAsia"/>
          <w:b/>
          <w:bCs/>
          <w:lang w:eastAsia="zh-CN"/>
        </w:rPr>
        <w:t>7</w:t>
      </w:r>
      <w:r w:rsidRPr="00C049D8">
        <w:rPr>
          <w:rFonts w:hint="eastAsia"/>
          <w:b/>
          <w:bCs/>
        </w:rPr>
        <w:t>: The combination of WAB and dual-connectivity is deprioritized in this release.</w:t>
      </w:r>
    </w:p>
    <w:p w14:paraId="4C045AFA" w14:textId="77777777" w:rsidR="008C06A0" w:rsidRPr="007943BB" w:rsidRDefault="008C06A0" w:rsidP="008C06A0">
      <w:pPr>
        <w:spacing w:beforeLines="50" w:before="120"/>
        <w:textAlignment w:val="baseline"/>
        <w:rPr>
          <w:rFonts w:eastAsia="宋体"/>
          <w:b/>
          <w:bCs/>
          <w:sz w:val="22"/>
          <w:u w:val="single"/>
        </w:rPr>
      </w:pPr>
      <w:r w:rsidRPr="00E460F4">
        <w:rPr>
          <w:rFonts w:eastAsia="宋体" w:hint="eastAsia"/>
          <w:b/>
          <w:bCs/>
          <w:sz w:val="22"/>
          <w:u w:val="single"/>
        </w:rPr>
        <w:t>WAB</w:t>
      </w:r>
      <w:r>
        <w:rPr>
          <w:rFonts w:eastAsia="宋体" w:hint="eastAsia"/>
          <w:b/>
          <w:bCs/>
          <w:sz w:val="22"/>
          <w:u w:val="single"/>
        </w:rPr>
        <w:t>-gNB indication</w:t>
      </w:r>
    </w:p>
    <w:tbl>
      <w:tblPr>
        <w:tblW w:w="97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6"/>
      </w:tblGrid>
      <w:tr w:rsidR="008C06A0" w14:paraId="7E389570" w14:textId="77777777" w:rsidTr="00141EA2">
        <w:trPr>
          <w:trHeight w:val="400"/>
        </w:trPr>
        <w:tc>
          <w:tcPr>
            <w:tcW w:w="9726" w:type="dxa"/>
          </w:tcPr>
          <w:p w14:paraId="5E22F5B2" w14:textId="77777777" w:rsidR="008C06A0" w:rsidRPr="00C26AFB" w:rsidRDefault="008C06A0" w:rsidP="00141EA2">
            <w:pPr>
              <w:spacing w:before="100" w:beforeAutospacing="1"/>
              <w:textAlignment w:val="baseline"/>
              <w:rPr>
                <w:rFonts w:eastAsia="宋体" w:cs="Calibri"/>
                <w:b/>
                <w:color w:val="0000FF"/>
                <w:sz w:val="18"/>
                <w:szCs w:val="18"/>
              </w:rPr>
            </w:pPr>
            <w:r w:rsidRPr="0086651A">
              <w:rPr>
                <w:rFonts w:eastAsia="宋体" w:cs="Calibri" w:hint="eastAsia"/>
                <w:b/>
                <w:color w:val="0000FF"/>
                <w:sz w:val="18"/>
                <w:szCs w:val="18"/>
              </w:rPr>
              <w:t xml:space="preserve">FFS </w:t>
            </w:r>
            <w:r w:rsidRPr="0086651A">
              <w:rPr>
                <w:rFonts w:eastAsia="宋体" w:cs="Calibri"/>
                <w:b/>
                <w:color w:val="0000FF"/>
                <w:sz w:val="18"/>
                <w:szCs w:val="18"/>
              </w:rPr>
              <w:t xml:space="preserve">whether </w:t>
            </w:r>
            <w:r w:rsidRPr="0086651A">
              <w:rPr>
                <w:rFonts w:eastAsia="宋体" w:cs="Calibri" w:hint="eastAsia"/>
                <w:b/>
                <w:color w:val="0000FF"/>
                <w:sz w:val="18"/>
                <w:szCs w:val="18"/>
              </w:rPr>
              <w:t xml:space="preserve">to </w:t>
            </w:r>
            <w:r w:rsidRPr="0086651A">
              <w:rPr>
                <w:rFonts w:eastAsia="宋体" w:cs="Calibri"/>
                <w:b/>
                <w:color w:val="0000FF"/>
                <w:sz w:val="18"/>
                <w:szCs w:val="18"/>
              </w:rPr>
              <w:t>Introduce a “WAB-gNB” indication in the NG SETUP REQUEST message.</w:t>
            </w:r>
          </w:p>
        </w:tc>
      </w:tr>
    </w:tbl>
    <w:p w14:paraId="5BC9D97B" w14:textId="77777777" w:rsidR="008C06A0" w:rsidRPr="00E61D16" w:rsidRDefault="008C06A0" w:rsidP="008C06A0">
      <w:pPr>
        <w:spacing w:beforeLines="50" w:before="120" w:after="120"/>
        <w:textAlignment w:val="baseline"/>
      </w:pPr>
      <w:r>
        <w:rPr>
          <w:rFonts w:hint="eastAsia"/>
        </w:rPr>
        <w:t xml:space="preserve">In last meeting, some companies proposed to introduce a WAB-gNB indication in the NG SETUP REQUEST message, in order for the CN to be aware of the RAN node being a WAB-gNB. However, the motivation and benefit for the CN is </w:t>
      </w:r>
      <w:r>
        <w:t>ambiguous</w:t>
      </w:r>
      <w:r>
        <w:rPr>
          <w:rFonts w:hint="eastAsia"/>
        </w:rPr>
        <w:t xml:space="preserve"> on the awareness of WAB-gNB. And anyway, </w:t>
      </w:r>
      <w:r>
        <w:t>additional</w:t>
      </w:r>
      <w:r>
        <w:rPr>
          <w:rFonts w:hint="eastAsia"/>
        </w:rPr>
        <w:t xml:space="preserve"> ULI is </w:t>
      </w:r>
      <w:r>
        <w:t>support</w:t>
      </w:r>
      <w:r>
        <w:rPr>
          <w:rFonts w:hint="eastAsia"/>
        </w:rPr>
        <w:t xml:space="preserve">ed by the WAB, the CN can always </w:t>
      </w:r>
      <w:r>
        <w:t>recognize</w:t>
      </w:r>
      <w:r>
        <w:rPr>
          <w:rFonts w:hint="eastAsia"/>
        </w:rPr>
        <w:t xml:space="preserve"> the RAN node as a WAB-gNB based on the received </w:t>
      </w:r>
      <w:r>
        <w:t>additional</w:t>
      </w:r>
      <w:r>
        <w:rPr>
          <w:rFonts w:hint="eastAsia"/>
        </w:rPr>
        <w:t xml:space="preserve"> ULI.</w:t>
      </w:r>
    </w:p>
    <w:p w14:paraId="69A91DD2" w14:textId="197CD066" w:rsidR="008C06A0" w:rsidRPr="009A508A" w:rsidRDefault="008C06A0" w:rsidP="008C06A0">
      <w:pPr>
        <w:spacing w:beforeLines="50" w:before="120" w:after="120"/>
        <w:textAlignment w:val="baseline"/>
        <w:rPr>
          <w:rFonts w:eastAsia="宋体"/>
          <w:b/>
          <w:bCs/>
        </w:rPr>
      </w:pPr>
      <w:r w:rsidRPr="009A508A">
        <w:rPr>
          <w:rFonts w:eastAsia="宋体" w:hint="eastAsia"/>
          <w:b/>
          <w:bCs/>
        </w:rPr>
        <w:t xml:space="preserve">Proposal </w:t>
      </w:r>
      <w:r w:rsidR="00E13F23">
        <w:rPr>
          <w:rFonts w:eastAsia="宋体" w:hint="eastAsia"/>
          <w:b/>
          <w:bCs/>
          <w:lang w:eastAsia="zh-CN"/>
        </w:rPr>
        <w:t>8</w:t>
      </w:r>
      <w:r w:rsidRPr="009A508A">
        <w:rPr>
          <w:rFonts w:eastAsia="宋体" w:hint="eastAsia"/>
          <w:b/>
          <w:bCs/>
        </w:rPr>
        <w:t>: No need to introduce a WAB-gNB indication in the NG SETUP REQUEST message.</w:t>
      </w:r>
    </w:p>
    <w:p w14:paraId="17E9EED6" w14:textId="77777777" w:rsidR="008C06A0" w:rsidRPr="00E31BB7" w:rsidRDefault="008C06A0" w:rsidP="008C06A0">
      <w:pPr>
        <w:spacing w:beforeLines="50" w:before="120"/>
        <w:textAlignment w:val="baseline"/>
        <w:rPr>
          <w:rFonts w:eastAsia="宋体"/>
          <w:b/>
          <w:bCs/>
          <w:sz w:val="22"/>
          <w:u w:val="single"/>
        </w:rPr>
      </w:pPr>
      <w:r w:rsidRPr="00E460F4">
        <w:rPr>
          <w:rFonts w:eastAsia="宋体" w:hint="eastAsia"/>
          <w:b/>
          <w:bCs/>
          <w:sz w:val="22"/>
          <w:u w:val="single"/>
        </w:rPr>
        <w:t>WAB</w:t>
      </w:r>
      <w:r>
        <w:rPr>
          <w:rFonts w:eastAsia="宋体" w:hint="eastAsia"/>
          <w:b/>
          <w:bCs/>
          <w:sz w:val="22"/>
          <w:u w:val="single"/>
        </w:rPr>
        <w:t>-gNB migration</w:t>
      </w:r>
    </w:p>
    <w:tbl>
      <w:tblPr>
        <w:tblW w:w="979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0"/>
      </w:tblGrid>
      <w:tr w:rsidR="008C06A0" w14:paraId="302EC008" w14:textId="77777777" w:rsidTr="00141EA2">
        <w:trPr>
          <w:trHeight w:val="420"/>
        </w:trPr>
        <w:tc>
          <w:tcPr>
            <w:tcW w:w="9790" w:type="dxa"/>
          </w:tcPr>
          <w:p w14:paraId="047C50A7" w14:textId="77777777" w:rsidR="008C06A0" w:rsidRDefault="008C06A0" w:rsidP="00141EA2">
            <w:pPr>
              <w:spacing w:beforeLines="50" w:before="120" w:after="120"/>
              <w:textAlignment w:val="baseline"/>
              <w:rPr>
                <w:rFonts w:eastAsia="宋体"/>
              </w:rPr>
            </w:pPr>
            <w:r w:rsidRPr="0086651A">
              <w:rPr>
                <w:rFonts w:eastAsia="宋体" w:cs="Calibri"/>
                <w:b/>
                <w:color w:val="0000FF"/>
                <w:sz w:val="18"/>
                <w:szCs w:val="18"/>
              </w:rPr>
              <w:t>It is FFS whether the single-gNB solution with two logical cells can be included in the description in TS38.401</w:t>
            </w:r>
          </w:p>
        </w:tc>
      </w:tr>
    </w:tbl>
    <w:p w14:paraId="0C89B093" w14:textId="77777777" w:rsidR="008C06A0" w:rsidRDefault="008C06A0" w:rsidP="008C06A0">
      <w:pPr>
        <w:spacing w:beforeLines="50" w:before="120" w:after="120"/>
        <w:textAlignment w:val="baseline"/>
      </w:pPr>
      <w:r w:rsidRPr="004D105C">
        <w:rPr>
          <w:rFonts w:hint="eastAsia"/>
        </w:rPr>
        <w:t xml:space="preserve">As for the </w:t>
      </w:r>
      <w:r w:rsidRPr="004D105C">
        <w:t>single logical WAB-gNB</w:t>
      </w:r>
      <w:r w:rsidRPr="004D105C">
        <w:rPr>
          <w:rFonts w:hint="eastAsia"/>
        </w:rPr>
        <w:t xml:space="preserve"> solutions, an LS was sent to SA2 (and CC RAN2) in last meeting to check </w:t>
      </w:r>
      <w:r w:rsidRPr="004D105C">
        <w:t>whether these single-gNB solutions can be achieved without CN impact</w:t>
      </w:r>
      <w:r w:rsidRPr="004D105C">
        <w:rPr>
          <w:rFonts w:hint="eastAsia"/>
        </w:rPr>
        <w:t xml:space="preserve">. </w:t>
      </w:r>
      <w:r w:rsidRPr="004D105C">
        <w:t>Based</w:t>
      </w:r>
      <w:r w:rsidRPr="004D105C">
        <w:rPr>
          <w:rFonts w:hint="eastAsia"/>
        </w:rPr>
        <w:t xml:space="preserve"> on the Reply LS, t</w:t>
      </w:r>
      <w:r w:rsidRPr="004D105C">
        <w:t>here is no consensus on the support of a single</w:t>
      </w:r>
      <w:r w:rsidRPr="004D105C">
        <w:rPr>
          <w:rFonts w:hint="eastAsia"/>
        </w:rPr>
        <w:t>-</w:t>
      </w:r>
      <w:r w:rsidRPr="004D105C">
        <w:t>gNB solution in SA2</w:t>
      </w:r>
      <w:r w:rsidRPr="004D105C">
        <w:rPr>
          <w:rFonts w:hint="eastAsia"/>
        </w:rPr>
        <w:t xml:space="preserve">. </w:t>
      </w:r>
      <w:r>
        <w:rPr>
          <w:rFonts w:hint="eastAsia"/>
        </w:rPr>
        <w:t xml:space="preserve">From RAN3 point of view, the </w:t>
      </w:r>
      <w:r>
        <w:t>discussion</w:t>
      </w:r>
      <w:r>
        <w:rPr>
          <w:rFonts w:hint="eastAsia"/>
        </w:rPr>
        <w:t xml:space="preserve"> on </w:t>
      </w:r>
      <w:r>
        <w:t>the</w:t>
      </w:r>
      <w:r>
        <w:rPr>
          <w:rFonts w:hint="eastAsia"/>
        </w:rPr>
        <w:t xml:space="preserve"> single-gNB solution is suspended in RAN3 and we only need to revisit the solution based on further inputs from other WG.</w:t>
      </w:r>
    </w:p>
    <w:p w14:paraId="1947BDB0" w14:textId="7687B4F4" w:rsidR="008C06A0" w:rsidRPr="004D105C" w:rsidRDefault="008C06A0" w:rsidP="008C06A0">
      <w:pPr>
        <w:spacing w:beforeLines="50" w:before="120" w:after="120"/>
        <w:textAlignment w:val="baseline"/>
        <w:rPr>
          <w:b/>
          <w:bCs/>
        </w:rPr>
      </w:pPr>
      <w:r w:rsidRPr="004D105C">
        <w:rPr>
          <w:rFonts w:hint="eastAsia"/>
          <w:b/>
          <w:bCs/>
        </w:rPr>
        <w:t xml:space="preserve">Proposal </w:t>
      </w:r>
      <w:r w:rsidR="00E13F23">
        <w:rPr>
          <w:rFonts w:eastAsiaTheme="minorEastAsia" w:hint="eastAsia"/>
          <w:b/>
          <w:bCs/>
          <w:lang w:eastAsia="zh-CN"/>
        </w:rPr>
        <w:t>9</w:t>
      </w:r>
      <w:r w:rsidRPr="004D105C">
        <w:rPr>
          <w:rFonts w:hint="eastAsia"/>
          <w:b/>
          <w:bCs/>
        </w:rPr>
        <w:t>: Single-gNB solution is deprioritized in this release unless further inputs from other WGs.</w:t>
      </w:r>
    </w:p>
    <w:p w14:paraId="7BBA1179" w14:textId="77777777" w:rsidR="00021B89" w:rsidRPr="008C06A0" w:rsidRDefault="00021B89" w:rsidP="00E510F4">
      <w:pPr>
        <w:spacing w:after="120"/>
        <w:textAlignment w:val="baseline"/>
        <w:rPr>
          <w:rFonts w:eastAsiaTheme="minorEastAsia"/>
          <w:lang w:eastAsia="zh-CN"/>
        </w:rPr>
      </w:pPr>
    </w:p>
    <w:p w14:paraId="12AA3A32" w14:textId="77777777" w:rsidR="00FE6644" w:rsidRPr="00AA3FAE" w:rsidRDefault="00FE6644" w:rsidP="00FE6644">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bookmarkStart w:id="11" w:name="_Hlk197419306"/>
      <w:r w:rsidRPr="00AA3FAE">
        <w:rPr>
          <w:rFonts w:ascii="Arial" w:eastAsia="宋体" w:hAnsi="Arial"/>
          <w:sz w:val="36"/>
          <w:szCs w:val="36"/>
        </w:rPr>
        <w:t>Conclusion</w:t>
      </w:r>
    </w:p>
    <w:p w14:paraId="278744EB" w14:textId="77777777" w:rsidR="00FE6644" w:rsidRDefault="00FE6644" w:rsidP="00FE6644">
      <w:pPr>
        <w:spacing w:after="120"/>
        <w:textAlignment w:val="baseline"/>
        <w:rPr>
          <w:rFonts w:eastAsia="宋体"/>
        </w:rPr>
      </w:pPr>
      <w:r w:rsidRPr="00AA3FAE">
        <w:rPr>
          <w:rFonts w:eastAsia="宋体"/>
        </w:rPr>
        <w:t>Th</w:t>
      </w:r>
      <w:r>
        <w:rPr>
          <w:rFonts w:eastAsia="宋体"/>
        </w:rPr>
        <w:t>is contribution aims to</w:t>
      </w:r>
      <w:r w:rsidRPr="00C00903">
        <w:rPr>
          <w:rFonts w:eastAsia="宋体"/>
        </w:rPr>
        <w:t xml:space="preserve"> </w:t>
      </w:r>
      <w:r>
        <w:rPr>
          <w:rFonts w:eastAsia="宋体"/>
        </w:rPr>
        <w:t>discuss WAB architecture and configuratio</w:t>
      </w:r>
      <w:r>
        <w:rPr>
          <w:rFonts w:eastAsia="宋体" w:hint="eastAsia"/>
        </w:rPr>
        <w:t>n</w:t>
      </w:r>
      <w:r>
        <w:rPr>
          <w:rFonts w:eastAsia="宋体"/>
        </w:rPr>
        <w:t xml:space="preserve">. And following observations and proposals are concluded. </w:t>
      </w:r>
    </w:p>
    <w:p w14:paraId="3CF87F47" w14:textId="77777777" w:rsidR="002A01A3" w:rsidRPr="0081307D" w:rsidRDefault="002A01A3" w:rsidP="002A01A3">
      <w:pPr>
        <w:spacing w:beforeLines="50" w:before="120" w:after="120"/>
        <w:textAlignment w:val="baseline"/>
        <w:rPr>
          <w:rFonts w:eastAsia="宋体"/>
          <w:b/>
          <w:bCs/>
        </w:rPr>
      </w:pPr>
      <w:r w:rsidRPr="00277E88">
        <w:rPr>
          <w:rFonts w:eastAsia="宋体" w:hint="eastAsia"/>
          <w:b/>
          <w:bCs/>
        </w:rPr>
        <w:t xml:space="preserve">Proposal </w:t>
      </w:r>
      <w:r>
        <w:rPr>
          <w:rFonts w:eastAsia="宋体" w:hint="eastAsia"/>
          <w:b/>
          <w:bCs/>
        </w:rPr>
        <w:t>1</w:t>
      </w:r>
      <w:r w:rsidRPr="00277E88">
        <w:rPr>
          <w:rFonts w:eastAsia="宋体" w:hint="eastAsia"/>
          <w:b/>
          <w:bCs/>
        </w:rPr>
        <w:t xml:space="preserve">: </w:t>
      </w:r>
      <w:r w:rsidRPr="00D8507B">
        <w:rPr>
          <w:rFonts w:eastAsia="宋体" w:hint="eastAsia"/>
          <w:b/>
          <w:bCs/>
        </w:rPr>
        <w:t xml:space="preserve">Include </w:t>
      </w:r>
      <w:r>
        <w:rPr>
          <w:rFonts w:eastAsia="宋体" w:hint="eastAsia"/>
          <w:b/>
          <w:bCs/>
        </w:rPr>
        <w:t>C-RNTI of WAB-MT</w:t>
      </w:r>
      <w:r w:rsidRPr="00D8507B">
        <w:rPr>
          <w:rFonts w:eastAsia="宋体" w:hint="eastAsia"/>
          <w:b/>
          <w:bCs/>
        </w:rPr>
        <w:t xml:space="preserve"> in the XN SETUP REQUEST, NG-RAN NODE CONFIGURATION UPDATE and NG-RAN NODE CONFIGURATION UPDATE ACK</w:t>
      </w:r>
      <w:r>
        <w:rPr>
          <w:rFonts w:eastAsia="宋体" w:hint="eastAsia"/>
          <w:b/>
          <w:bCs/>
        </w:rPr>
        <w:t xml:space="preserve"> message</w:t>
      </w:r>
      <w:r w:rsidRPr="00D8507B">
        <w:rPr>
          <w:rFonts w:eastAsia="宋体" w:hint="eastAsia"/>
          <w:b/>
          <w:bCs/>
        </w:rPr>
        <w:t xml:space="preserve"> for co</w:t>
      </w:r>
      <w:r>
        <w:rPr>
          <w:rFonts w:eastAsia="宋体" w:hint="eastAsia"/>
          <w:b/>
          <w:bCs/>
        </w:rPr>
        <w:t>-</w:t>
      </w:r>
      <w:r w:rsidRPr="00D8507B">
        <w:rPr>
          <w:rFonts w:eastAsia="宋体" w:hint="eastAsia"/>
          <w:b/>
          <w:bCs/>
        </w:rPr>
        <w:t>location discovery for resource multiplexing.</w:t>
      </w:r>
    </w:p>
    <w:p w14:paraId="2437A74D" w14:textId="77777777" w:rsidR="002A01A3" w:rsidRDefault="002A01A3" w:rsidP="002A01A3">
      <w:pPr>
        <w:pStyle w:val="af3"/>
        <w:spacing w:before="120" w:beforeAutospacing="0" w:after="120" w:afterAutospacing="0"/>
        <w:jc w:val="both"/>
        <w:rPr>
          <w:rFonts w:ascii="Times New Roman" w:hAnsi="Times New Roman" w:cs="Times New Roman"/>
          <w:sz w:val="20"/>
          <w:szCs w:val="20"/>
        </w:rPr>
      </w:pPr>
      <w:r>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Pr>
          <w:rFonts w:ascii="Times New Roman" w:hAnsi="Times New Roman" w:cs="Times New Roman"/>
          <w:b/>
          <w:bCs/>
          <w:sz w:val="20"/>
          <w:szCs w:val="20"/>
        </w:rPr>
        <w:t xml:space="preserve">: For Xn connection between WAB-gNB and its BH </w:t>
      </w:r>
      <w:r>
        <w:rPr>
          <w:rFonts w:ascii="Times New Roman" w:hAnsi="Times New Roman" w:cs="Times New Roman" w:hint="eastAsia"/>
          <w:b/>
          <w:bCs/>
          <w:sz w:val="20"/>
          <w:szCs w:val="20"/>
        </w:rPr>
        <w:t>gNB</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b/>
          <w:bCs/>
          <w:sz w:val="20"/>
          <w:szCs w:val="20"/>
        </w:rPr>
        <w:t>the WAB-gNB trigger</w:t>
      </w:r>
      <w:r>
        <w:rPr>
          <w:rFonts w:ascii="Times New Roman" w:hAnsi="Times New Roman" w:cs="Times New Roman" w:hint="eastAsia"/>
          <w:b/>
          <w:bCs/>
          <w:sz w:val="20"/>
          <w:szCs w:val="20"/>
        </w:rPr>
        <w:t>s</w:t>
      </w:r>
      <w:r>
        <w:rPr>
          <w:rFonts w:ascii="Times New Roman" w:hAnsi="Times New Roman" w:cs="Times New Roman"/>
          <w:b/>
          <w:bCs/>
          <w:sz w:val="20"/>
          <w:szCs w:val="20"/>
        </w:rPr>
        <w:t xml:space="preserve"> the Xn setup procedure</w:t>
      </w:r>
      <w:r>
        <w:rPr>
          <w:rFonts w:ascii="Times New Roman" w:hAnsi="Times New Roman" w:cs="Times New Roman" w:hint="eastAsia"/>
          <w:b/>
          <w:bCs/>
          <w:sz w:val="20"/>
          <w:szCs w:val="20"/>
        </w:rPr>
        <w:t xml:space="preserve"> based on the TNL address of the BH gNB, which is </w:t>
      </w:r>
      <w:r>
        <w:rPr>
          <w:rFonts w:ascii="Times New Roman" w:hAnsi="Times New Roman" w:cs="Times New Roman"/>
          <w:b/>
          <w:bCs/>
          <w:sz w:val="20"/>
          <w:szCs w:val="20"/>
        </w:rPr>
        <w:t>obtained</w:t>
      </w:r>
      <w:r>
        <w:rPr>
          <w:rFonts w:ascii="Times New Roman" w:hAnsi="Times New Roman" w:cs="Times New Roman" w:hint="eastAsia"/>
          <w:b/>
          <w:bCs/>
          <w:sz w:val="20"/>
          <w:szCs w:val="20"/>
        </w:rPr>
        <w:t xml:space="preserve"> via legacy </w:t>
      </w:r>
      <w:r w:rsidRPr="00D0059C">
        <w:rPr>
          <w:rFonts w:ascii="Times New Roman" w:hAnsi="Times New Roman" w:cs="Times New Roman" w:hint="eastAsia"/>
          <w:b/>
          <w:bCs/>
          <w:sz w:val="20"/>
          <w:szCs w:val="20"/>
        </w:rPr>
        <w:t xml:space="preserve">Xn-C TNL address discovery procedure or indicated </w:t>
      </w:r>
      <w:r>
        <w:rPr>
          <w:rFonts w:ascii="Times New Roman" w:hAnsi="Times New Roman" w:cs="Times New Roman" w:hint="eastAsia"/>
          <w:b/>
          <w:bCs/>
          <w:sz w:val="20"/>
          <w:szCs w:val="20"/>
        </w:rPr>
        <w:t>by</w:t>
      </w:r>
      <w:r w:rsidRPr="00D0059C">
        <w:rPr>
          <w:rFonts w:ascii="Times New Roman" w:hAnsi="Times New Roman" w:cs="Times New Roman" w:hint="eastAsia"/>
          <w:b/>
          <w:bCs/>
          <w:sz w:val="20"/>
          <w:szCs w:val="20"/>
        </w:rPr>
        <w:t xml:space="preserve"> the BH gNB</w:t>
      </w:r>
      <w:r>
        <w:rPr>
          <w:rFonts w:ascii="Times New Roman" w:hAnsi="Times New Roman" w:cs="Times New Roman"/>
          <w:b/>
          <w:bCs/>
          <w:sz w:val="20"/>
          <w:szCs w:val="20"/>
        </w:rPr>
        <w:t>.</w:t>
      </w:r>
    </w:p>
    <w:p w14:paraId="061A0D04" w14:textId="77777777" w:rsidR="002A01A3" w:rsidRPr="000B266B" w:rsidRDefault="002A01A3" w:rsidP="002A01A3">
      <w:pPr>
        <w:spacing w:beforeLines="50" w:before="120" w:after="120"/>
        <w:textAlignment w:val="baseline"/>
        <w:rPr>
          <w:rFonts w:eastAsia="宋体"/>
          <w:b/>
          <w:bCs/>
        </w:rPr>
      </w:pPr>
      <w:r w:rsidRPr="000B266B">
        <w:rPr>
          <w:rFonts w:eastAsia="宋体" w:hint="eastAsia"/>
          <w:b/>
          <w:bCs/>
        </w:rPr>
        <w:t>P</w:t>
      </w:r>
      <w:r w:rsidRPr="000B266B">
        <w:rPr>
          <w:rFonts w:eastAsia="宋体"/>
          <w:b/>
          <w:bCs/>
        </w:rPr>
        <w:t xml:space="preserve">roposal </w:t>
      </w:r>
      <w:r>
        <w:rPr>
          <w:rFonts w:eastAsia="宋体" w:hint="eastAsia"/>
          <w:b/>
          <w:bCs/>
        </w:rPr>
        <w:t>3</w:t>
      </w:r>
      <w:r w:rsidRPr="000B266B">
        <w:rPr>
          <w:rFonts w:eastAsia="宋体"/>
          <w:b/>
          <w:bCs/>
        </w:rPr>
        <w:t xml:space="preserve">: For Xn connection between WAB-gNB and surrounding </w:t>
      </w:r>
      <w:r>
        <w:rPr>
          <w:rFonts w:eastAsia="宋体" w:hint="eastAsia"/>
          <w:b/>
          <w:bCs/>
        </w:rPr>
        <w:t>gNB</w:t>
      </w:r>
      <w:r w:rsidRPr="000B266B">
        <w:rPr>
          <w:rFonts w:eastAsia="宋体"/>
          <w:b/>
          <w:bCs/>
        </w:rPr>
        <w:t xml:space="preserve">, both the WAB-gNB and the surrounding </w:t>
      </w:r>
      <w:r>
        <w:rPr>
          <w:rFonts w:eastAsia="宋体" w:hint="eastAsia"/>
          <w:b/>
          <w:bCs/>
        </w:rPr>
        <w:t>gNB</w:t>
      </w:r>
      <w:r w:rsidRPr="000B266B">
        <w:rPr>
          <w:rFonts w:eastAsia="宋体"/>
          <w:b/>
          <w:bCs/>
        </w:rPr>
        <w:t xml:space="preserve"> can trigger the Xn setup procedure</w:t>
      </w:r>
      <w:r>
        <w:rPr>
          <w:rFonts w:eastAsia="宋体" w:hint="eastAsia"/>
          <w:b/>
          <w:bCs/>
        </w:rPr>
        <w:t xml:space="preserve"> to each other based on </w:t>
      </w:r>
      <w:r>
        <w:rPr>
          <w:rFonts w:eastAsia="宋体"/>
          <w:b/>
          <w:bCs/>
        </w:rPr>
        <w:t>the</w:t>
      </w:r>
      <w:r>
        <w:rPr>
          <w:rFonts w:eastAsia="宋体" w:hint="eastAsia"/>
          <w:b/>
          <w:bCs/>
        </w:rPr>
        <w:t xml:space="preserve"> TNL address of peer node indicated by the BH gNB of the WAB-gNB</w:t>
      </w:r>
      <w:r w:rsidRPr="000B266B">
        <w:rPr>
          <w:rFonts w:eastAsia="宋体"/>
          <w:b/>
          <w:bCs/>
        </w:rPr>
        <w:t>.</w:t>
      </w:r>
    </w:p>
    <w:p w14:paraId="30721657" w14:textId="77777777" w:rsidR="002A01A3" w:rsidRPr="00775FE7" w:rsidRDefault="002A01A3" w:rsidP="002A01A3">
      <w:pPr>
        <w:spacing w:beforeLines="50" w:before="120" w:after="120"/>
        <w:textAlignment w:val="baseline"/>
        <w:rPr>
          <w:rFonts w:eastAsia="宋体"/>
          <w:b/>
          <w:bCs/>
        </w:rPr>
      </w:pPr>
      <w:r w:rsidRPr="00775FE7">
        <w:rPr>
          <w:rFonts w:eastAsia="宋体" w:hint="eastAsia"/>
          <w:b/>
          <w:bCs/>
        </w:rPr>
        <w:lastRenderedPageBreak/>
        <w:t>Proposal 4: Include C-RNTI of WAB-MT in the XN SETUP REQUEST message for WAB node indication.</w:t>
      </w:r>
    </w:p>
    <w:p w14:paraId="23CFD0D0" w14:textId="77777777" w:rsidR="002A01A3" w:rsidRPr="000F06B6" w:rsidRDefault="002A01A3" w:rsidP="002A01A3">
      <w:pPr>
        <w:spacing w:beforeLines="50" w:before="120" w:after="120"/>
        <w:textAlignment w:val="baseline"/>
        <w:rPr>
          <w:rFonts w:eastAsia="宋体"/>
          <w:b/>
          <w:bCs/>
        </w:rPr>
      </w:pPr>
      <w:r w:rsidRPr="00936C00">
        <w:rPr>
          <w:rFonts w:eastAsia="宋体" w:hint="eastAsia"/>
          <w:b/>
          <w:bCs/>
        </w:rPr>
        <w:t xml:space="preserve">Proposal 5: </w:t>
      </w:r>
      <w:r>
        <w:rPr>
          <w:rFonts w:eastAsia="宋体" w:hint="eastAsia"/>
          <w:b/>
          <w:bCs/>
        </w:rPr>
        <w:t xml:space="preserve">Not </w:t>
      </w:r>
      <w:r w:rsidRPr="00936C00">
        <w:rPr>
          <w:rFonts w:eastAsia="宋体" w:hint="eastAsia"/>
          <w:b/>
          <w:bCs/>
        </w:rPr>
        <w:t xml:space="preserve">to </w:t>
      </w:r>
      <w:r w:rsidRPr="00936C00">
        <w:rPr>
          <w:rFonts w:eastAsia="宋体"/>
          <w:b/>
          <w:bCs/>
        </w:rPr>
        <w:t>include</w:t>
      </w:r>
      <w:r w:rsidRPr="00936C00">
        <w:rPr>
          <w:rFonts w:eastAsia="宋体" w:hint="eastAsia"/>
          <w:b/>
          <w:bCs/>
        </w:rPr>
        <w:t xml:space="preserve"> a WAB-MT Identifier in the XN SETUP RESPONSE message</w:t>
      </w:r>
      <w:r>
        <w:rPr>
          <w:rFonts w:eastAsia="宋体" w:hint="eastAsia"/>
          <w:b/>
          <w:bCs/>
        </w:rPr>
        <w:t xml:space="preserve"> for </w:t>
      </w:r>
      <w:r w:rsidRPr="005A1F71">
        <w:rPr>
          <w:rFonts w:eastAsia="宋体" w:hint="eastAsia"/>
          <w:b/>
          <w:bCs/>
        </w:rPr>
        <w:t xml:space="preserve">colocation discovery </w:t>
      </w:r>
      <w:r>
        <w:rPr>
          <w:rFonts w:eastAsia="宋体" w:hint="eastAsia"/>
          <w:b/>
          <w:bCs/>
        </w:rPr>
        <w:t>and</w:t>
      </w:r>
      <w:r w:rsidRPr="005A1F71">
        <w:rPr>
          <w:rFonts w:eastAsia="宋体" w:hint="eastAsia"/>
          <w:b/>
          <w:bCs/>
        </w:rPr>
        <w:t xml:space="preserve"> for WAB node indication</w:t>
      </w:r>
      <w:r w:rsidRPr="00936C00">
        <w:rPr>
          <w:rFonts w:eastAsia="宋体" w:hint="eastAsia"/>
          <w:b/>
          <w:bCs/>
        </w:rPr>
        <w:t>.</w:t>
      </w:r>
    </w:p>
    <w:p w14:paraId="768A80CB" w14:textId="77777777" w:rsidR="002A01A3" w:rsidRPr="00415FF6" w:rsidRDefault="002A01A3" w:rsidP="002A01A3">
      <w:pPr>
        <w:spacing w:beforeLines="50" w:before="120" w:after="120"/>
        <w:textAlignment w:val="baseline"/>
        <w:rPr>
          <w:rFonts w:eastAsia="宋体"/>
          <w:b/>
          <w:bCs/>
        </w:rPr>
      </w:pPr>
      <w:r w:rsidRPr="008C3B8F">
        <w:rPr>
          <w:rFonts w:eastAsia="宋体" w:hint="eastAsia"/>
          <w:b/>
          <w:bCs/>
        </w:rPr>
        <w:t>P</w:t>
      </w:r>
      <w:r w:rsidRPr="008C3B8F">
        <w:rPr>
          <w:rFonts w:eastAsia="宋体"/>
          <w:b/>
          <w:bCs/>
        </w:rPr>
        <w:t xml:space="preserve">roposal </w:t>
      </w:r>
      <w:r>
        <w:rPr>
          <w:rFonts w:eastAsia="宋体" w:hint="eastAsia"/>
          <w:b/>
          <w:bCs/>
        </w:rPr>
        <w:t>6</w:t>
      </w:r>
      <w:r w:rsidRPr="008C3B8F">
        <w:rPr>
          <w:rFonts w:eastAsia="宋体"/>
          <w:b/>
          <w:bCs/>
        </w:rPr>
        <w:t>:</w:t>
      </w:r>
      <w:r>
        <w:rPr>
          <w:rFonts w:eastAsia="宋体" w:hint="eastAsia"/>
          <w:b/>
          <w:bCs/>
        </w:rPr>
        <w:t xml:space="preserve"> In case of WAB-node initial access, </w:t>
      </w:r>
      <w:r w:rsidRPr="00F44353">
        <w:rPr>
          <w:rFonts w:eastAsia="宋体" w:hint="eastAsia"/>
          <w:b/>
          <w:bCs/>
        </w:rPr>
        <w:t>WAB-gNB-cells broadcast a new indicator in SIB to bar WAB-MT, and the WAB-MT avoids (re)selection of cells broadcasting this indicator</w:t>
      </w:r>
      <w:r>
        <w:rPr>
          <w:rFonts w:eastAsia="宋体" w:hint="eastAsia"/>
          <w:b/>
          <w:bCs/>
        </w:rPr>
        <w:t>.</w:t>
      </w:r>
    </w:p>
    <w:p w14:paraId="3A7BE5A8" w14:textId="77777777" w:rsidR="002A01A3" w:rsidRPr="00C049D8" w:rsidRDefault="002A01A3" w:rsidP="002A01A3">
      <w:pPr>
        <w:spacing w:beforeLines="50" w:before="120" w:after="120"/>
        <w:textAlignment w:val="baseline"/>
        <w:rPr>
          <w:b/>
          <w:bCs/>
        </w:rPr>
      </w:pPr>
      <w:r w:rsidRPr="00C049D8">
        <w:rPr>
          <w:rFonts w:hint="eastAsia"/>
          <w:b/>
          <w:bCs/>
        </w:rPr>
        <w:t xml:space="preserve">Proposal </w:t>
      </w:r>
      <w:r>
        <w:rPr>
          <w:rFonts w:eastAsiaTheme="minorEastAsia" w:hint="eastAsia"/>
          <w:b/>
          <w:bCs/>
          <w:lang w:eastAsia="zh-CN"/>
        </w:rPr>
        <w:t>7</w:t>
      </w:r>
      <w:r w:rsidRPr="00C049D8">
        <w:rPr>
          <w:rFonts w:hint="eastAsia"/>
          <w:b/>
          <w:bCs/>
        </w:rPr>
        <w:t>: The combination of WAB and dual-connectivity is deprioritized in this release.</w:t>
      </w:r>
    </w:p>
    <w:p w14:paraId="3E2625E3" w14:textId="77777777" w:rsidR="002A01A3" w:rsidRPr="009A508A" w:rsidRDefault="002A01A3" w:rsidP="002A01A3">
      <w:pPr>
        <w:spacing w:beforeLines="50" w:before="120" w:after="120"/>
        <w:textAlignment w:val="baseline"/>
        <w:rPr>
          <w:rFonts w:eastAsia="宋体"/>
          <w:b/>
          <w:bCs/>
        </w:rPr>
      </w:pPr>
      <w:r w:rsidRPr="009A508A">
        <w:rPr>
          <w:rFonts w:eastAsia="宋体" w:hint="eastAsia"/>
          <w:b/>
          <w:bCs/>
        </w:rPr>
        <w:t xml:space="preserve">Proposal </w:t>
      </w:r>
      <w:r>
        <w:rPr>
          <w:rFonts w:eastAsia="宋体" w:hint="eastAsia"/>
          <w:b/>
          <w:bCs/>
          <w:lang w:eastAsia="zh-CN"/>
        </w:rPr>
        <w:t>8</w:t>
      </w:r>
      <w:r w:rsidRPr="009A508A">
        <w:rPr>
          <w:rFonts w:eastAsia="宋体" w:hint="eastAsia"/>
          <w:b/>
          <w:bCs/>
        </w:rPr>
        <w:t>: No need to introduce a WAB-gNB indication in the NG SETUP REQUEST message.</w:t>
      </w:r>
    </w:p>
    <w:p w14:paraId="6E5E7EA1" w14:textId="5FA55467" w:rsidR="00FE6644" w:rsidRPr="0046562A" w:rsidRDefault="002A01A3" w:rsidP="00FE6644">
      <w:pPr>
        <w:spacing w:beforeLines="50" w:before="120" w:after="120"/>
        <w:textAlignment w:val="baseline"/>
        <w:rPr>
          <w:rFonts w:eastAsiaTheme="minorEastAsia"/>
          <w:b/>
          <w:bCs/>
          <w:lang w:eastAsia="zh-CN"/>
        </w:rPr>
      </w:pPr>
      <w:r w:rsidRPr="004D105C">
        <w:rPr>
          <w:rFonts w:hint="eastAsia"/>
          <w:b/>
          <w:bCs/>
        </w:rPr>
        <w:t xml:space="preserve">Proposal </w:t>
      </w:r>
      <w:r>
        <w:rPr>
          <w:rFonts w:eastAsiaTheme="minorEastAsia" w:hint="eastAsia"/>
          <w:b/>
          <w:bCs/>
          <w:lang w:eastAsia="zh-CN"/>
        </w:rPr>
        <w:t>9</w:t>
      </w:r>
      <w:r w:rsidRPr="004D105C">
        <w:rPr>
          <w:rFonts w:hint="eastAsia"/>
          <w:b/>
          <w:bCs/>
        </w:rPr>
        <w:t>: Single-gNB solution is deprioritized in this release unless further inputs from other WGs.</w:t>
      </w:r>
    </w:p>
    <w:p w14:paraId="3A2CD2E9" w14:textId="5F2E281C" w:rsidR="00FE6644" w:rsidRPr="006E2E43" w:rsidRDefault="00FE6644" w:rsidP="00FE6644">
      <w:pPr>
        <w:spacing w:beforeLines="50" w:before="120" w:after="120"/>
        <w:textAlignment w:val="baseline"/>
        <w:rPr>
          <w:rFonts w:eastAsiaTheme="minorEastAsia"/>
          <w:lang w:eastAsia="zh-CN"/>
        </w:rPr>
      </w:pPr>
      <w:r w:rsidRPr="008D0979">
        <w:rPr>
          <w:rFonts w:hint="eastAsia"/>
        </w:rPr>
        <w:t xml:space="preserve">And </w:t>
      </w:r>
      <w:r w:rsidR="0046562A">
        <w:rPr>
          <w:rFonts w:eastAsiaTheme="minorEastAsia" w:hint="eastAsia"/>
          <w:lang w:eastAsia="zh-CN"/>
        </w:rPr>
        <w:t xml:space="preserve">a </w:t>
      </w:r>
      <w:r w:rsidRPr="008D0979">
        <w:rPr>
          <w:rFonts w:hint="eastAsia"/>
        </w:rPr>
        <w:t xml:space="preserve">TP </w:t>
      </w:r>
      <w:r w:rsidR="0046562A">
        <w:rPr>
          <w:rFonts w:eastAsiaTheme="minorEastAsia" w:hint="eastAsia"/>
          <w:lang w:eastAsia="zh-CN"/>
        </w:rPr>
        <w:t>is</w:t>
      </w:r>
      <w:r w:rsidRPr="008D0979">
        <w:rPr>
          <w:rFonts w:hint="eastAsia"/>
        </w:rPr>
        <w:t xml:space="preserve"> drafted to reflect </w:t>
      </w:r>
      <w:r w:rsidR="00F56C80">
        <w:rPr>
          <w:rFonts w:eastAsiaTheme="minorEastAsia" w:hint="eastAsia"/>
          <w:lang w:eastAsia="zh-CN"/>
        </w:rPr>
        <w:t>WAB-MT Identifier over Xn</w:t>
      </w:r>
      <w:r>
        <w:rPr>
          <w:rFonts w:hint="eastAsia"/>
        </w:rPr>
        <w:t xml:space="preserve"> in the Appendix</w:t>
      </w:r>
      <w:r w:rsidRPr="008D0979">
        <w:rPr>
          <w:rFonts w:hint="eastAsia"/>
        </w:rPr>
        <w:t>.</w:t>
      </w:r>
    </w:p>
    <w:bookmarkEnd w:id="11"/>
    <w:p w14:paraId="64A40830" w14:textId="77777777" w:rsidR="00FE6644" w:rsidRPr="00AA3FAE" w:rsidRDefault="00FE6644" w:rsidP="00FE6644">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p w14:paraId="03DB0796" w14:textId="77777777" w:rsidR="00FE6644" w:rsidRDefault="00FE6644" w:rsidP="00FE6644">
      <w:pPr>
        <w:numPr>
          <w:ilvl w:val="0"/>
          <w:numId w:val="1"/>
        </w:numPr>
        <w:spacing w:after="120" w:line="360" w:lineRule="auto"/>
        <w:ind w:left="420"/>
        <w:jc w:val="both"/>
        <w:textAlignment w:val="baseline"/>
        <w:rPr>
          <w:rFonts w:eastAsia="宋体"/>
          <w:lang w:val="x-none"/>
        </w:rPr>
      </w:pPr>
      <w:r w:rsidRPr="0085089B">
        <w:rPr>
          <w:rFonts w:eastAsia="宋体"/>
          <w:lang w:val="x-none"/>
        </w:rPr>
        <w:t>RP-242395</w:t>
      </w:r>
      <w:r>
        <w:rPr>
          <w:rFonts w:eastAsia="宋体"/>
          <w:lang w:val="x-none"/>
        </w:rPr>
        <w:t xml:space="preserve">. </w:t>
      </w:r>
      <w:r w:rsidRPr="0085089B">
        <w:rPr>
          <w:rFonts w:eastAsia="宋体"/>
          <w:lang w:val="x-none"/>
        </w:rPr>
        <w:t>New WID on additional topological enhancements for NR</w:t>
      </w:r>
      <w:r>
        <w:rPr>
          <w:rFonts w:eastAsia="宋体" w:hint="eastAsia"/>
          <w:lang w:val="x-none"/>
        </w:rPr>
        <w:t>.</w:t>
      </w:r>
    </w:p>
    <w:p w14:paraId="04BEB96C" w14:textId="77777777" w:rsidR="00FE6644" w:rsidRDefault="00FE6644" w:rsidP="00FE6644">
      <w:pPr>
        <w:numPr>
          <w:ilvl w:val="0"/>
          <w:numId w:val="1"/>
        </w:numPr>
        <w:spacing w:after="120" w:line="360" w:lineRule="auto"/>
        <w:ind w:left="420"/>
        <w:jc w:val="both"/>
        <w:textAlignment w:val="baseline"/>
        <w:rPr>
          <w:rFonts w:eastAsia="宋体"/>
          <w:lang w:val="x-none"/>
        </w:rPr>
      </w:pPr>
      <w:r w:rsidRPr="008C6470">
        <w:rPr>
          <w:rFonts w:eastAsia="宋体"/>
          <w:lang w:val="x-none"/>
        </w:rPr>
        <w:t>R3-244019. LS on questions regarding FS_VMR_Ph2. SA2.</w:t>
      </w:r>
    </w:p>
    <w:p w14:paraId="641376B0" w14:textId="2AED2313" w:rsidR="00F84A58" w:rsidRDefault="00F84A58" w:rsidP="00FE6644">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Chairman notes of RAN3 127 and 127bis meetings.</w:t>
      </w:r>
    </w:p>
    <w:p w14:paraId="510D8BE2" w14:textId="77777777" w:rsidR="00163AED" w:rsidRPr="00FE6644" w:rsidRDefault="00163AED" w:rsidP="00E510F4">
      <w:pPr>
        <w:spacing w:after="120"/>
        <w:textAlignment w:val="baseline"/>
        <w:rPr>
          <w:rFonts w:eastAsia="宋体"/>
          <w:lang w:eastAsia="zh-CN"/>
        </w:rPr>
      </w:pPr>
    </w:p>
    <w:p w14:paraId="6C043579" w14:textId="36934D01" w:rsidR="007906FE" w:rsidRDefault="00B441F2" w:rsidP="004327F8">
      <w:pPr>
        <w:keepNext/>
        <w:keepLines/>
        <w:pBdr>
          <w:top w:val="single" w:sz="12" w:space="3" w:color="auto"/>
        </w:pBdr>
        <w:spacing w:before="240"/>
        <w:textAlignment w:val="baseline"/>
        <w:outlineLvl w:val="0"/>
        <w:rPr>
          <w:rFonts w:ascii="Arial" w:eastAsia="宋体" w:hAnsi="Arial"/>
          <w:sz w:val="36"/>
          <w:szCs w:val="36"/>
          <w:lang w:eastAsia="zh-CN"/>
        </w:rPr>
      </w:pPr>
      <w:r w:rsidRPr="00374EAE">
        <w:rPr>
          <w:rFonts w:ascii="Arial" w:eastAsia="宋体" w:hAnsi="Arial" w:hint="eastAsia"/>
          <w:sz w:val="36"/>
          <w:szCs w:val="36"/>
        </w:rPr>
        <w:t xml:space="preserve">TP to </w:t>
      </w:r>
      <w:bookmarkStart w:id="12" w:name="OLE_LINK8"/>
      <w:r w:rsidR="00144855">
        <w:rPr>
          <w:rFonts w:ascii="Arial" w:eastAsia="宋体" w:hAnsi="Arial" w:hint="eastAsia"/>
          <w:sz w:val="36"/>
          <w:szCs w:val="36"/>
        </w:rPr>
        <w:t xml:space="preserve">BL CR </w:t>
      </w:r>
      <w:r w:rsidR="00144855" w:rsidRPr="00374EAE">
        <w:rPr>
          <w:rFonts w:ascii="Arial" w:eastAsia="宋体" w:hAnsi="Arial" w:hint="eastAsia"/>
          <w:sz w:val="36"/>
          <w:szCs w:val="36"/>
        </w:rPr>
        <w:t>38.</w:t>
      </w:r>
      <w:r w:rsidR="00144855">
        <w:rPr>
          <w:rFonts w:ascii="Arial" w:eastAsia="宋体" w:hAnsi="Arial" w:hint="eastAsia"/>
          <w:sz w:val="36"/>
          <w:szCs w:val="36"/>
        </w:rPr>
        <w:t>423</w:t>
      </w:r>
    </w:p>
    <w:p w14:paraId="67618453" w14:textId="15048735" w:rsidR="008C46D3" w:rsidRPr="008C46D3" w:rsidRDefault="008C46D3" w:rsidP="008C46D3">
      <w:pPr>
        <w:overflowPunct/>
        <w:autoSpaceDE/>
        <w:autoSpaceDN/>
        <w:adjustRightInd/>
        <w:jc w:val="center"/>
        <w:rPr>
          <w:rFonts w:eastAsia="宋体"/>
          <w:b/>
          <w:bCs/>
          <w:lang w:eastAsia="zh-CN"/>
        </w:rPr>
      </w:pPr>
      <w:r w:rsidRPr="008C46D3">
        <w:rPr>
          <w:rFonts w:eastAsia="宋体"/>
          <w:b/>
          <w:bCs/>
          <w:highlight w:val="yellow"/>
          <w:lang w:eastAsia="en-US"/>
        </w:rPr>
        <w:t>Start of Change</w:t>
      </w:r>
    </w:p>
    <w:p w14:paraId="36F490D5" w14:textId="77777777" w:rsidR="008C46D3" w:rsidRPr="008C46D3" w:rsidRDefault="008C46D3" w:rsidP="008C46D3">
      <w:pPr>
        <w:keepNext/>
        <w:keepLines/>
        <w:overflowPunct/>
        <w:autoSpaceDE/>
        <w:autoSpaceDN/>
        <w:adjustRightInd/>
        <w:spacing w:before="120"/>
        <w:ind w:left="1134" w:hanging="1134"/>
        <w:outlineLvl w:val="2"/>
        <w:rPr>
          <w:rFonts w:ascii="Arial" w:eastAsia="宋体" w:hAnsi="Arial"/>
          <w:sz w:val="28"/>
          <w:lang w:eastAsia="en-US"/>
        </w:rPr>
      </w:pPr>
      <w:bookmarkStart w:id="13" w:name="_CR8_2_1_2"/>
      <w:bookmarkEnd w:id="13"/>
      <w:r w:rsidRPr="008C46D3">
        <w:rPr>
          <w:rFonts w:ascii="Arial" w:eastAsia="宋体" w:hAnsi="Arial"/>
          <w:sz w:val="28"/>
          <w:lang w:eastAsia="en-US"/>
        </w:rPr>
        <w:t>8.4.1</w:t>
      </w:r>
      <w:r w:rsidRPr="008C46D3">
        <w:rPr>
          <w:rFonts w:ascii="Arial" w:eastAsia="宋体" w:hAnsi="Arial"/>
          <w:sz w:val="28"/>
          <w:lang w:eastAsia="en-US"/>
        </w:rPr>
        <w:tab/>
        <w:t>Xn Setup</w:t>
      </w:r>
    </w:p>
    <w:p w14:paraId="5F65173D" w14:textId="77777777" w:rsidR="008C46D3" w:rsidRPr="008C46D3" w:rsidRDefault="008C46D3" w:rsidP="008C46D3">
      <w:pPr>
        <w:keepNext/>
        <w:keepLines/>
        <w:overflowPunct/>
        <w:autoSpaceDE/>
        <w:autoSpaceDN/>
        <w:adjustRightInd/>
        <w:spacing w:before="120"/>
        <w:ind w:left="1418" w:hanging="1418"/>
        <w:outlineLvl w:val="3"/>
        <w:rPr>
          <w:rFonts w:ascii="Arial" w:eastAsia="宋体" w:hAnsi="Arial"/>
          <w:sz w:val="24"/>
          <w:lang w:eastAsia="en-US"/>
        </w:rPr>
      </w:pPr>
      <w:bookmarkStart w:id="14" w:name="_CR8_4_1_1"/>
      <w:bookmarkStart w:id="15" w:name="_Toc113825056"/>
      <w:bookmarkStart w:id="16" w:name="_Toc64447053"/>
      <w:bookmarkStart w:id="17" w:name="_Toc56693510"/>
      <w:bookmarkStart w:id="18" w:name="_Toc106109235"/>
      <w:bookmarkStart w:id="19" w:name="_Toc88653714"/>
      <w:bookmarkStart w:id="20" w:name="_Toc175587399"/>
      <w:bookmarkStart w:id="21" w:name="_Toc105174398"/>
      <w:bookmarkStart w:id="22" w:name="_Toc98868114"/>
      <w:bookmarkStart w:id="23" w:name="_Toc97904070"/>
      <w:bookmarkStart w:id="24" w:name="_Toc66286547"/>
      <w:bookmarkStart w:id="25" w:name="_Toc74151242"/>
      <w:bookmarkStart w:id="26" w:name="_Toc51850507"/>
      <w:bookmarkStart w:id="27" w:name="_Toc45107808"/>
      <w:bookmarkStart w:id="28" w:name="_Toc20955147"/>
      <w:bookmarkStart w:id="29" w:name="_Toc45901428"/>
      <w:bookmarkStart w:id="30" w:name="_Toc44497420"/>
      <w:bookmarkStart w:id="31" w:name="_Toc36555742"/>
      <w:bookmarkStart w:id="32" w:name="_Toc29991342"/>
      <w:bookmarkEnd w:id="14"/>
      <w:r w:rsidRPr="008C46D3">
        <w:rPr>
          <w:rFonts w:ascii="Arial" w:eastAsia="宋体" w:hAnsi="Arial"/>
          <w:sz w:val="24"/>
          <w:lang w:eastAsia="en-US"/>
        </w:rPr>
        <w:t>8.4.1.1</w:t>
      </w:r>
      <w:r w:rsidRPr="008C46D3">
        <w:rPr>
          <w:rFonts w:ascii="Arial" w:eastAsia="宋体" w:hAnsi="Arial"/>
          <w:sz w:val="24"/>
          <w:lang w:eastAsia="en-US"/>
        </w:rPr>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4397386" w14:textId="77777777" w:rsidR="008C46D3" w:rsidRPr="008C46D3" w:rsidRDefault="008C46D3" w:rsidP="008C46D3">
      <w:pPr>
        <w:overflowPunct/>
        <w:autoSpaceDE/>
        <w:autoSpaceDN/>
        <w:adjustRightInd/>
        <w:rPr>
          <w:rFonts w:eastAsia="宋体"/>
          <w:lang w:eastAsia="en-US"/>
        </w:rPr>
      </w:pPr>
      <w:r w:rsidRPr="008C46D3">
        <w:rPr>
          <w:rFonts w:eastAsia="宋体"/>
          <w:lang w:eastAsia="en-US"/>
        </w:rPr>
        <w:t>The purpose of the Xn Setup procedure is to exchange application level configuration data needed for two NG-RAN nodes to interoperate correctly over the Xn-C interface.</w:t>
      </w:r>
    </w:p>
    <w:p w14:paraId="6B11B8E3" w14:textId="77777777" w:rsidR="008C46D3" w:rsidRPr="008C46D3" w:rsidRDefault="008C46D3" w:rsidP="008C46D3">
      <w:pPr>
        <w:keepLines/>
        <w:overflowPunct/>
        <w:autoSpaceDE/>
        <w:autoSpaceDN/>
        <w:adjustRightInd/>
        <w:ind w:left="1135" w:hanging="851"/>
        <w:rPr>
          <w:rFonts w:eastAsia="Yu Mincho"/>
          <w:kern w:val="2"/>
          <w:sz w:val="21"/>
          <w:szCs w:val="22"/>
          <w:lang w:eastAsia="en-US"/>
        </w:rPr>
      </w:pPr>
      <w:r w:rsidRPr="008C46D3">
        <w:rPr>
          <w:rFonts w:eastAsia="Yu Mincho"/>
          <w:kern w:val="2"/>
          <w:sz w:val="21"/>
          <w:szCs w:val="22"/>
          <w:lang w:eastAsia="en-US"/>
        </w:rPr>
        <w:t>NOTE 1:</w:t>
      </w:r>
      <w:r w:rsidRPr="008C46D3">
        <w:rPr>
          <w:rFonts w:eastAsia="Yu Mincho"/>
          <w:kern w:val="2"/>
          <w:sz w:val="21"/>
          <w:szCs w:val="22"/>
          <w:lang w:eastAsia="en-US"/>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21EEDB2C" w14:textId="77777777" w:rsidR="008C46D3" w:rsidRPr="008C46D3" w:rsidRDefault="008C46D3" w:rsidP="008C46D3">
      <w:pPr>
        <w:keepLines/>
        <w:overflowPunct/>
        <w:autoSpaceDE/>
        <w:autoSpaceDN/>
        <w:adjustRightInd/>
        <w:ind w:left="1135" w:hanging="851"/>
        <w:rPr>
          <w:rFonts w:eastAsia="Yu Mincho"/>
          <w:kern w:val="2"/>
          <w:sz w:val="21"/>
          <w:szCs w:val="22"/>
          <w:lang w:eastAsia="en-US"/>
        </w:rPr>
      </w:pPr>
      <w:r w:rsidRPr="008C46D3">
        <w:rPr>
          <w:rFonts w:eastAsia="Yu Mincho"/>
          <w:kern w:val="2"/>
          <w:sz w:val="21"/>
          <w:szCs w:val="22"/>
          <w:lang w:eastAsia="en-US"/>
        </w:rPr>
        <w:t>NOTE 2:</w:t>
      </w:r>
      <w:r w:rsidRPr="008C46D3">
        <w:rPr>
          <w:rFonts w:eastAsia="Yu Mincho"/>
          <w:kern w:val="2"/>
          <w:sz w:val="21"/>
          <w:szCs w:val="22"/>
          <w:lang w:eastAsia="en-US"/>
        </w:rPr>
        <w:tab/>
        <w:t xml:space="preserve">Exchange of application level configuration data also applies between </w:t>
      </w:r>
      <w:r w:rsidRPr="008C46D3">
        <w:rPr>
          <w:rFonts w:eastAsia="宋体"/>
          <w:kern w:val="2"/>
          <w:sz w:val="21"/>
          <w:szCs w:val="22"/>
          <w:lang w:val="en-US" w:eastAsia="zh-CN"/>
        </w:rPr>
        <w:t>two</w:t>
      </w:r>
      <w:r w:rsidRPr="008C46D3">
        <w:rPr>
          <w:rFonts w:eastAsia="Yu Mincho"/>
          <w:kern w:val="2"/>
          <w:sz w:val="21"/>
          <w:szCs w:val="22"/>
          <w:lang w:eastAsia="en-US"/>
        </w:rPr>
        <w:t xml:space="preserve"> NG-RAN nodes in case the SN (i.e. the gNB) does not broadcast system information </w:t>
      </w:r>
      <w:r w:rsidRPr="008C46D3">
        <w:rPr>
          <w:rFonts w:eastAsia="宋体"/>
          <w:kern w:val="2"/>
          <w:sz w:val="21"/>
          <w:szCs w:val="22"/>
          <w:lang w:eastAsia="en-US"/>
        </w:rPr>
        <w:t>other than for radio frame timing and SFN</w:t>
      </w:r>
      <w:r w:rsidRPr="008C46D3">
        <w:rPr>
          <w:rFonts w:eastAsia="Yu Mincho"/>
          <w:kern w:val="2"/>
          <w:sz w:val="21"/>
          <w:szCs w:val="22"/>
          <w:lang w:eastAsia="zh-CN"/>
        </w:rPr>
        <w:t>, as specified in the TS 37.340 [</w:t>
      </w:r>
      <w:r w:rsidRPr="008C46D3">
        <w:rPr>
          <w:rFonts w:eastAsia="Yu Mincho"/>
          <w:kern w:val="2"/>
          <w:sz w:val="21"/>
          <w:szCs w:val="22"/>
          <w:lang w:val="en-US" w:eastAsia="zh-CN"/>
        </w:rPr>
        <w:t>8</w:t>
      </w:r>
      <w:r w:rsidRPr="008C46D3">
        <w:rPr>
          <w:rFonts w:eastAsia="Yu Mincho"/>
          <w:kern w:val="2"/>
          <w:sz w:val="21"/>
          <w:szCs w:val="22"/>
          <w:lang w:eastAsia="zh-CN"/>
        </w:rPr>
        <w:t>]</w:t>
      </w:r>
      <w:r w:rsidRPr="008C46D3">
        <w:rPr>
          <w:rFonts w:eastAsia="Yu Mincho"/>
          <w:kern w:val="2"/>
          <w:sz w:val="21"/>
          <w:szCs w:val="22"/>
          <w:lang w:eastAsia="en-US"/>
        </w:rPr>
        <w:t>. How to use this information when this option is used is not explicitly specified.</w:t>
      </w:r>
    </w:p>
    <w:p w14:paraId="635AE074" w14:textId="77777777" w:rsidR="008C46D3" w:rsidRPr="008C46D3" w:rsidRDefault="008C46D3" w:rsidP="008C46D3">
      <w:pPr>
        <w:overflowPunct/>
        <w:autoSpaceDE/>
        <w:autoSpaceDN/>
        <w:adjustRightInd/>
        <w:rPr>
          <w:rFonts w:eastAsia="宋体"/>
          <w:lang w:eastAsia="en-US"/>
        </w:rPr>
      </w:pPr>
      <w:r w:rsidRPr="008C46D3">
        <w:rPr>
          <w:rFonts w:eastAsia="宋体"/>
          <w:lang w:eastAsia="en-US"/>
        </w:rPr>
        <w:t xml:space="preserve">The procedure uses </w:t>
      </w:r>
      <w:r w:rsidRPr="008C46D3">
        <w:rPr>
          <w:rFonts w:eastAsia="宋体"/>
          <w:lang w:eastAsia="zh-CN"/>
        </w:rPr>
        <w:t>non UE-associated signalling</w:t>
      </w:r>
      <w:r w:rsidRPr="008C46D3">
        <w:rPr>
          <w:rFonts w:eastAsia="宋体"/>
          <w:lang w:eastAsia="en-US"/>
        </w:rPr>
        <w:t>.</w:t>
      </w:r>
    </w:p>
    <w:p w14:paraId="3061A832" w14:textId="77777777" w:rsidR="008C46D3" w:rsidRPr="008C46D3" w:rsidRDefault="008C46D3" w:rsidP="008C46D3">
      <w:pPr>
        <w:keepNext/>
        <w:keepLines/>
        <w:overflowPunct/>
        <w:autoSpaceDE/>
        <w:autoSpaceDN/>
        <w:adjustRightInd/>
        <w:spacing w:before="120"/>
        <w:ind w:left="1418" w:hanging="1418"/>
        <w:outlineLvl w:val="3"/>
        <w:rPr>
          <w:rFonts w:ascii="Arial" w:eastAsia="宋体" w:hAnsi="Arial"/>
          <w:sz w:val="24"/>
          <w:lang w:eastAsia="en-US"/>
        </w:rPr>
      </w:pPr>
      <w:bookmarkStart w:id="33" w:name="_CR8_4_1_2"/>
      <w:bookmarkStart w:id="34" w:name="_Toc98868115"/>
      <w:bookmarkStart w:id="35" w:name="_Toc97904071"/>
      <w:bookmarkStart w:id="36" w:name="_Toc175587400"/>
      <w:bookmarkStart w:id="37" w:name="_Toc105174399"/>
      <w:bookmarkStart w:id="38" w:name="_Toc74151243"/>
      <w:bookmarkStart w:id="39" w:name="_Toc113825057"/>
      <w:bookmarkStart w:id="40" w:name="_Toc88653715"/>
      <w:bookmarkStart w:id="41" w:name="_Toc106109236"/>
      <w:bookmarkStart w:id="42" w:name="_Toc51850508"/>
      <w:bookmarkStart w:id="43" w:name="_Toc45901429"/>
      <w:bookmarkStart w:id="44" w:name="_Toc29991343"/>
      <w:bookmarkStart w:id="45" w:name="_Toc45107809"/>
      <w:bookmarkStart w:id="46" w:name="_Toc44497421"/>
      <w:bookmarkStart w:id="47" w:name="_Toc20955148"/>
      <w:bookmarkStart w:id="48" w:name="_Toc66286548"/>
      <w:bookmarkStart w:id="49" w:name="_Toc64447054"/>
      <w:bookmarkStart w:id="50" w:name="_Toc56693511"/>
      <w:bookmarkStart w:id="51" w:name="_Toc36555743"/>
      <w:bookmarkEnd w:id="33"/>
      <w:r w:rsidRPr="008C46D3">
        <w:rPr>
          <w:rFonts w:ascii="Arial" w:eastAsia="宋体" w:hAnsi="Arial"/>
          <w:sz w:val="24"/>
          <w:lang w:eastAsia="en-US"/>
        </w:rPr>
        <w:t>8.4.1.2</w:t>
      </w:r>
      <w:r w:rsidRPr="008C46D3">
        <w:rPr>
          <w:rFonts w:ascii="Arial" w:eastAsia="宋体" w:hAnsi="Arial"/>
          <w:sz w:val="24"/>
          <w:lang w:eastAsia="en-US"/>
        </w:rPr>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D7E48C7" w14:textId="77777777" w:rsidR="008C46D3" w:rsidRPr="008C46D3" w:rsidRDefault="008C46D3" w:rsidP="008C46D3">
      <w:pPr>
        <w:keepNext/>
        <w:keepLines/>
        <w:overflowPunct/>
        <w:autoSpaceDE/>
        <w:autoSpaceDN/>
        <w:adjustRightInd/>
        <w:spacing w:before="60"/>
        <w:jc w:val="center"/>
        <w:rPr>
          <w:rFonts w:ascii="Arial" w:eastAsia="宋体" w:hAnsi="Arial" w:cs="Arial"/>
          <w:b/>
          <w:kern w:val="2"/>
          <w:sz w:val="21"/>
          <w:szCs w:val="22"/>
          <w:lang w:eastAsia="en-US"/>
        </w:rPr>
      </w:pPr>
      <w:r w:rsidRPr="008C46D3">
        <w:rPr>
          <w:rFonts w:ascii="Arial" w:eastAsia="宋体" w:hAnsi="Arial"/>
          <w:b/>
          <w:kern w:val="2"/>
          <w:lang w:eastAsia="en-US"/>
        </w:rPr>
        <w:object w:dxaOrig="7200" w:dyaOrig="2260" w14:anchorId="1B416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3pt" o:ole="">
            <v:imagedata r:id="rId7" o:title=""/>
          </v:shape>
          <o:OLEObject Type="Embed" ProgID="Visio.Drawing.11" ShapeID="_x0000_i1025" DrawAspect="Content" ObjectID="_1808288599" r:id="rId8"/>
        </w:object>
      </w:r>
    </w:p>
    <w:p w14:paraId="60BAC020" w14:textId="77777777" w:rsidR="008C46D3" w:rsidRPr="008C46D3" w:rsidRDefault="008C46D3" w:rsidP="008C46D3">
      <w:pPr>
        <w:keepLines/>
        <w:overflowPunct/>
        <w:autoSpaceDE/>
        <w:autoSpaceDN/>
        <w:adjustRightInd/>
        <w:spacing w:after="240"/>
        <w:jc w:val="center"/>
        <w:rPr>
          <w:rFonts w:ascii="Arial" w:eastAsia="宋体" w:hAnsi="Arial" w:cs="Arial"/>
          <w:b/>
          <w:kern w:val="2"/>
          <w:sz w:val="21"/>
          <w:szCs w:val="22"/>
          <w:lang w:eastAsia="en-US"/>
        </w:rPr>
      </w:pPr>
      <w:bookmarkStart w:id="52" w:name="_CRFigure8_4_1_2"/>
      <w:r w:rsidRPr="008C46D3">
        <w:rPr>
          <w:rFonts w:ascii="Arial" w:eastAsia="宋体" w:hAnsi="Arial" w:cs="Arial"/>
          <w:b/>
          <w:kern w:val="2"/>
          <w:sz w:val="21"/>
          <w:szCs w:val="22"/>
          <w:lang w:eastAsia="en-US"/>
        </w:rPr>
        <w:t xml:space="preserve">Figure </w:t>
      </w:r>
      <w:bookmarkEnd w:id="52"/>
      <w:r w:rsidRPr="008C46D3">
        <w:rPr>
          <w:rFonts w:ascii="Arial" w:eastAsia="宋体" w:hAnsi="Arial" w:cs="Arial"/>
          <w:b/>
          <w:kern w:val="2"/>
          <w:sz w:val="21"/>
          <w:szCs w:val="22"/>
          <w:lang w:eastAsia="en-US"/>
        </w:rPr>
        <w:t>8.4.1.2: Xn Setup, successful operation</w:t>
      </w:r>
    </w:p>
    <w:p w14:paraId="7769708D" w14:textId="77777777" w:rsidR="008C46D3" w:rsidRPr="008C46D3" w:rsidRDefault="008C46D3" w:rsidP="008C46D3">
      <w:pPr>
        <w:overflowPunct/>
        <w:autoSpaceDE/>
        <w:autoSpaceDN/>
        <w:adjustRightInd/>
        <w:rPr>
          <w:rFonts w:eastAsia="宋体"/>
          <w:lang w:eastAsia="en-US"/>
        </w:rPr>
      </w:pPr>
      <w:r w:rsidRPr="008C46D3">
        <w:rPr>
          <w:rFonts w:eastAsia="宋体"/>
          <w:lang w:eastAsia="en-US"/>
        </w:rPr>
        <w:lastRenderedPageBreak/>
        <w:t>The NG-RAN node</w:t>
      </w:r>
      <w:r w:rsidRPr="008C46D3">
        <w:rPr>
          <w:rFonts w:eastAsia="宋体"/>
          <w:vertAlign w:val="subscript"/>
          <w:lang w:eastAsia="en-US"/>
        </w:rPr>
        <w:t>1</w:t>
      </w:r>
      <w:r w:rsidRPr="008C46D3">
        <w:rPr>
          <w:rFonts w:eastAsia="宋体"/>
          <w:lang w:eastAsia="en-US"/>
        </w:rPr>
        <w:t xml:space="preserve"> initiates the procedure by sending the XN SETUP REQUEST message to the candidate NG-RAN node</w:t>
      </w:r>
      <w:r w:rsidRPr="008C46D3">
        <w:rPr>
          <w:rFonts w:eastAsia="宋体"/>
          <w:vertAlign w:val="subscript"/>
          <w:lang w:eastAsia="en-US"/>
        </w:rPr>
        <w:t>2</w:t>
      </w:r>
      <w:r w:rsidRPr="008C46D3">
        <w:rPr>
          <w:rFonts w:eastAsia="宋体"/>
          <w:lang w:eastAsia="en-US"/>
        </w:rPr>
        <w:t>. The candidate NG-RAN node</w:t>
      </w:r>
      <w:r w:rsidRPr="008C46D3">
        <w:rPr>
          <w:rFonts w:eastAsia="宋体"/>
          <w:vertAlign w:val="subscript"/>
          <w:lang w:eastAsia="en-US"/>
        </w:rPr>
        <w:t>2</w:t>
      </w:r>
      <w:r w:rsidRPr="008C46D3">
        <w:rPr>
          <w:rFonts w:eastAsia="宋体"/>
          <w:lang w:eastAsia="en-US"/>
        </w:rPr>
        <w:t xml:space="preserve"> replies with the XN SETUP RESPONSE message.</w:t>
      </w:r>
    </w:p>
    <w:p w14:paraId="3AB5DC10" w14:textId="3308AB06" w:rsidR="004327F8" w:rsidRDefault="004327F8" w:rsidP="004327F8">
      <w:pPr>
        <w:jc w:val="center"/>
        <w:rPr>
          <w:b/>
          <w:lang w:val="en-US"/>
        </w:rPr>
      </w:pPr>
      <w:r>
        <w:rPr>
          <w:rFonts w:eastAsiaTheme="minorEastAsia" w:hint="eastAsia"/>
          <w:b/>
          <w:highlight w:val="yellow"/>
          <w:lang w:val="en-US" w:eastAsia="zh-CN"/>
        </w:rPr>
        <w:t>Unchanged parts are omitted</w:t>
      </w:r>
    </w:p>
    <w:p w14:paraId="19616D77" w14:textId="77777777" w:rsidR="008C46D3" w:rsidRPr="008C46D3" w:rsidRDefault="008C46D3" w:rsidP="008C46D3">
      <w:pPr>
        <w:overflowPunct/>
        <w:autoSpaceDE/>
        <w:autoSpaceDN/>
        <w:adjustRightInd/>
        <w:rPr>
          <w:rFonts w:eastAsia="宋体"/>
          <w:snapToGrid w:val="0"/>
          <w:lang w:eastAsia="en-US"/>
        </w:rPr>
      </w:pPr>
      <w:bookmarkStart w:id="53" w:name="_Toc66286549"/>
      <w:bookmarkStart w:id="54" w:name="_Toc74151244"/>
      <w:bookmarkStart w:id="55" w:name="_Toc97904072"/>
      <w:bookmarkStart w:id="56" w:name="_Toc88653716"/>
      <w:r w:rsidRPr="008C46D3">
        <w:rPr>
          <w:rFonts w:eastAsia="宋体"/>
          <w:snapToGrid w:val="0"/>
          <w:lang w:val="en-US" w:eastAsia="en-US"/>
        </w:rPr>
        <w:t>If the</w:t>
      </w:r>
      <w:r w:rsidRPr="008C46D3">
        <w:rPr>
          <w:rFonts w:eastAsia="宋体"/>
          <w:i/>
          <w:iCs/>
          <w:snapToGrid w:val="0"/>
          <w:lang w:val="en-US" w:eastAsia="en-US"/>
        </w:rPr>
        <w:t xml:space="preserve"> Barring Exemption for Emergency Call Information</w:t>
      </w:r>
      <w:r w:rsidRPr="008C46D3">
        <w:rPr>
          <w:rFonts w:eastAsia="宋体"/>
          <w:snapToGrid w:val="0"/>
          <w:lang w:val="en-US" w:eastAsia="en-US"/>
        </w:rPr>
        <w:t xml:space="preserve"> IE is included </w:t>
      </w:r>
      <w:r w:rsidRPr="008C46D3">
        <w:rPr>
          <w:rFonts w:eastAsia="宋体"/>
          <w:snapToGrid w:val="0"/>
          <w:lang w:eastAsia="en-US"/>
        </w:rPr>
        <w:t xml:space="preserve">in the </w:t>
      </w:r>
      <w:r w:rsidRPr="008C46D3">
        <w:rPr>
          <w:rFonts w:eastAsia="宋体"/>
          <w:i/>
          <w:iCs/>
          <w:snapToGrid w:val="0"/>
          <w:lang w:eastAsia="en-US"/>
        </w:rPr>
        <w:t>Served Cell Information NR</w:t>
      </w:r>
      <w:r w:rsidRPr="008C46D3">
        <w:rPr>
          <w:rFonts w:eastAsia="宋体"/>
          <w:snapToGrid w:val="0"/>
          <w:lang w:eastAsia="en-US"/>
        </w:rPr>
        <w:t xml:space="preserve"> IE in the </w:t>
      </w:r>
      <w:r w:rsidRPr="008C46D3">
        <w:rPr>
          <w:rFonts w:eastAsia="宋体"/>
          <w:snapToGrid w:val="0"/>
          <w:lang w:val="en-US" w:eastAsia="en-US"/>
        </w:rPr>
        <w:t>XN</w:t>
      </w:r>
      <w:r w:rsidRPr="008C46D3">
        <w:rPr>
          <w:rFonts w:eastAsia="宋体"/>
          <w:snapToGrid w:val="0"/>
          <w:lang w:eastAsia="en-US"/>
        </w:rPr>
        <w:t xml:space="preserve"> SETUP REQUES</w:t>
      </w:r>
      <w:r w:rsidRPr="008C46D3">
        <w:rPr>
          <w:rFonts w:eastAsia="宋体"/>
          <w:snapToGrid w:val="0"/>
          <w:lang w:val="en-US" w:eastAsia="en-US"/>
        </w:rPr>
        <w:t xml:space="preserve">T </w:t>
      </w:r>
      <w:r w:rsidRPr="008C46D3">
        <w:rPr>
          <w:rFonts w:eastAsia="宋体"/>
          <w:snapToGrid w:val="0"/>
          <w:lang w:eastAsia="en-US"/>
        </w:rPr>
        <w:t>message or the XN SETUP RESPONSE message, the receiving NG-RAN node may use this information to determine a suitable target in case of subsequent outgoing mobility during emergency call.</w:t>
      </w:r>
    </w:p>
    <w:p w14:paraId="49B13317" w14:textId="607CDB39" w:rsidR="008C46D3" w:rsidRPr="008C46D3" w:rsidRDefault="008C46D3" w:rsidP="008C46D3">
      <w:pPr>
        <w:overflowPunct/>
        <w:autoSpaceDE/>
        <w:autoSpaceDN/>
        <w:adjustRightInd/>
        <w:rPr>
          <w:ins w:id="57" w:author="Rapporteur" w:date="2025-04-24T13:48:00Z"/>
          <w:rFonts w:eastAsia="宋体"/>
          <w:snapToGrid w:val="0"/>
          <w:lang w:eastAsia="en-US"/>
        </w:rPr>
      </w:pPr>
      <w:ins w:id="58" w:author="Rapporteur" w:date="2025-04-24T13:48:00Z">
        <w:r w:rsidRPr="008C46D3">
          <w:rPr>
            <w:rFonts w:eastAsia="宋体"/>
            <w:snapToGrid w:val="0"/>
            <w:lang w:val="en-US" w:eastAsia="en-US"/>
          </w:rPr>
          <w:t xml:space="preserve">If the </w:t>
        </w:r>
        <w:r w:rsidRPr="008C46D3">
          <w:rPr>
            <w:rFonts w:eastAsia="宋体"/>
            <w:i/>
            <w:snapToGrid w:val="0"/>
            <w:lang w:val="en-US" w:eastAsia="en-US"/>
          </w:rPr>
          <w:t xml:space="preserve">WAB-MT </w:t>
        </w:r>
        <w:r w:rsidRPr="008C46D3">
          <w:rPr>
            <w:rFonts w:eastAsia="宋体"/>
            <w:i/>
            <w:snapToGrid w:val="0"/>
            <w:lang w:val="en-US" w:eastAsia="zh-CN"/>
          </w:rPr>
          <w:t xml:space="preserve">Identifier </w:t>
        </w:r>
        <w:r w:rsidRPr="008C46D3">
          <w:rPr>
            <w:rFonts w:eastAsia="宋体"/>
            <w:snapToGrid w:val="0"/>
            <w:lang w:val="en-US" w:eastAsia="en-US"/>
          </w:rPr>
          <w:t xml:space="preserve">IE is included </w:t>
        </w:r>
        <w:r w:rsidRPr="008C46D3">
          <w:rPr>
            <w:rFonts w:eastAsia="宋体"/>
            <w:snapToGrid w:val="0"/>
            <w:lang w:eastAsia="en-US"/>
          </w:rPr>
          <w:t>in the XN SETUP REQUEST message</w:t>
        </w:r>
        <w:del w:id="59" w:author="Lenovo" w:date="2025-04-28T14:09:00Z">
          <w:r w:rsidRPr="008C46D3" w:rsidDel="008C46D3">
            <w:rPr>
              <w:rFonts w:eastAsia="宋体"/>
              <w:snapToGrid w:val="0"/>
              <w:lang w:eastAsia="en-US"/>
            </w:rPr>
            <w:delText xml:space="preserve"> or in the XN SETUP RESPONSE message</w:delText>
          </w:r>
        </w:del>
        <w:r w:rsidRPr="008C46D3">
          <w:rPr>
            <w:rFonts w:eastAsia="宋体"/>
            <w:snapToGrid w:val="0"/>
            <w:lang w:eastAsia="en-US"/>
          </w:rPr>
          <w:t xml:space="preserve">, the receiving NG-RAN node shall, if supported, consider that the transmitting NG-RAN node is a WAB-gNB, and conclude that the WAB-MT identified by the </w:t>
        </w:r>
        <w:r w:rsidRPr="008C46D3">
          <w:rPr>
            <w:rFonts w:eastAsia="宋体"/>
            <w:i/>
            <w:snapToGrid w:val="0"/>
            <w:lang w:eastAsia="en-US"/>
          </w:rPr>
          <w:t xml:space="preserve">WAB-MT Identifier </w:t>
        </w:r>
        <w:r w:rsidRPr="008C46D3">
          <w:rPr>
            <w:rFonts w:eastAsia="宋体"/>
            <w:snapToGrid w:val="0"/>
            <w:lang w:eastAsia="en-US"/>
          </w:rPr>
          <w:t>IE is co-located with the transmitting NG-RAN node, if needed.</w:t>
        </w:r>
      </w:ins>
    </w:p>
    <w:p w14:paraId="2E01D06C" w14:textId="77777777" w:rsidR="008C46D3" w:rsidRPr="008C46D3" w:rsidRDefault="008C46D3" w:rsidP="008C46D3">
      <w:pPr>
        <w:overflowPunct/>
        <w:autoSpaceDE/>
        <w:autoSpaceDN/>
        <w:adjustRightInd/>
        <w:rPr>
          <w:rFonts w:eastAsia="宋体"/>
          <w:b/>
          <w:lang w:eastAsia="en-US"/>
        </w:rPr>
      </w:pPr>
      <w:r w:rsidRPr="008C46D3">
        <w:rPr>
          <w:rFonts w:eastAsia="宋体"/>
          <w:b/>
          <w:lang w:eastAsia="en-US"/>
        </w:rPr>
        <w:t>Interactions with other procedures:</w:t>
      </w:r>
    </w:p>
    <w:p w14:paraId="1963D414" w14:textId="5DD3BB25" w:rsidR="008C46D3" w:rsidRPr="008C46D3" w:rsidRDefault="008C46D3" w:rsidP="00FF4CEF">
      <w:pPr>
        <w:overflowPunct/>
        <w:autoSpaceDE/>
        <w:autoSpaceDN/>
        <w:adjustRightInd/>
        <w:rPr>
          <w:rFonts w:eastAsia="宋体"/>
          <w:lang w:eastAsia="zh-CN"/>
        </w:rPr>
      </w:pPr>
      <w:r w:rsidRPr="008C46D3">
        <w:rPr>
          <w:rFonts w:eastAsia="宋体" w:cs="MS PGothic"/>
          <w:lang w:eastAsia="en-US"/>
        </w:rPr>
        <w:t xml:space="preserve">If the </w:t>
      </w:r>
      <w:r w:rsidRPr="008C46D3">
        <w:rPr>
          <w:rFonts w:eastAsia="宋体"/>
          <w:lang w:eastAsia="zh-CN"/>
        </w:rPr>
        <w:t>NG-RAN node</w:t>
      </w:r>
      <w:r w:rsidRPr="008C46D3">
        <w:rPr>
          <w:rFonts w:eastAsia="宋体"/>
          <w:vertAlign w:val="subscript"/>
          <w:lang w:eastAsia="en-US"/>
        </w:rPr>
        <w:t>1</w:t>
      </w:r>
      <w:r w:rsidRPr="008C46D3">
        <w:rPr>
          <w:rFonts w:eastAsia="宋体"/>
          <w:lang w:eastAsia="en-US"/>
        </w:rPr>
        <w:t xml:space="preserve"> receives a XN SETUP RESPONSE message containing a Local NG-RAN Node Identifier</w:t>
      </w:r>
      <w:r w:rsidRPr="008C46D3">
        <w:rPr>
          <w:rFonts w:eastAsia="宋体"/>
          <w:i/>
          <w:iCs/>
          <w:lang w:eastAsia="en-US"/>
        </w:rPr>
        <w:t xml:space="preserve"> </w:t>
      </w:r>
      <w:r w:rsidRPr="008C46D3">
        <w:rPr>
          <w:rFonts w:eastAsia="宋体" w:cs="MS PGothic"/>
          <w:lang w:eastAsia="en-US"/>
        </w:rPr>
        <w:t>identical to the Local NG-RAN Node Identifier included</w:t>
      </w:r>
      <w:r w:rsidRPr="008C46D3">
        <w:rPr>
          <w:rFonts w:eastAsia="宋体"/>
          <w:lang w:eastAsia="en-US"/>
        </w:rPr>
        <w:t xml:space="preserve"> in the corresponding XN SETUP REQUEST message,</w:t>
      </w:r>
      <w:r w:rsidRPr="008C46D3">
        <w:rPr>
          <w:rFonts w:eastAsia="宋体" w:cs="MS PGothic"/>
          <w:lang w:eastAsia="en-US"/>
        </w:rPr>
        <w:t xml:space="preserve"> the </w:t>
      </w:r>
      <w:r w:rsidRPr="008C46D3">
        <w:rPr>
          <w:rFonts w:eastAsia="宋体"/>
          <w:lang w:eastAsia="zh-CN"/>
        </w:rPr>
        <w:t>NG-RAN node</w:t>
      </w:r>
      <w:r w:rsidRPr="008C46D3">
        <w:rPr>
          <w:rFonts w:eastAsia="宋体"/>
          <w:vertAlign w:val="subscript"/>
          <w:lang w:eastAsia="en-US"/>
        </w:rPr>
        <w:t>1</w:t>
      </w:r>
      <w:r w:rsidRPr="008C46D3">
        <w:rPr>
          <w:rFonts w:eastAsia="宋体"/>
          <w:lang w:eastAsia="en-US"/>
        </w:rPr>
        <w:t xml:space="preserve"> </w:t>
      </w:r>
      <w:r w:rsidRPr="008C46D3">
        <w:rPr>
          <w:rFonts w:eastAsia="宋体"/>
          <w:lang w:val="en-US" w:eastAsia="zh-CN"/>
        </w:rPr>
        <w:t>may</w:t>
      </w:r>
      <w:r w:rsidRPr="008C46D3">
        <w:rPr>
          <w:rFonts w:eastAsia="宋体"/>
          <w:lang w:eastAsia="en-US"/>
        </w:rPr>
        <w:t xml:space="preserve"> initiate the NG-RAN node Configuration Update procedure including in the NG-RAN NODE CONFIGURATION UPDATE message a new Local NG-RAN Node Identifier, different from the Local NG-RAN Node Identifier</w:t>
      </w:r>
      <w:r w:rsidRPr="008C46D3">
        <w:rPr>
          <w:rFonts w:eastAsia="宋体"/>
          <w:i/>
          <w:iCs/>
          <w:lang w:eastAsia="en-US"/>
        </w:rPr>
        <w:t xml:space="preserve"> </w:t>
      </w:r>
      <w:r w:rsidRPr="008C46D3">
        <w:rPr>
          <w:rFonts w:eastAsia="宋体"/>
          <w:lang w:eastAsia="en-US"/>
        </w:rPr>
        <w:t>of each of its neighbour NG-RAN Nodes.</w:t>
      </w:r>
      <w:bookmarkStart w:id="60" w:name="_CR8_4_1_4"/>
      <w:bookmarkStart w:id="61" w:name="_CR8_4_1_3"/>
      <w:bookmarkEnd w:id="53"/>
      <w:bookmarkEnd w:id="54"/>
      <w:bookmarkEnd w:id="55"/>
      <w:bookmarkEnd w:id="56"/>
      <w:bookmarkEnd w:id="60"/>
      <w:bookmarkEnd w:id="61"/>
    </w:p>
    <w:p w14:paraId="25CBB7DE" w14:textId="6155012B" w:rsidR="008C46D3" w:rsidRPr="008C46D3" w:rsidRDefault="008C46D3" w:rsidP="00125E76">
      <w:pPr>
        <w:jc w:val="center"/>
        <w:rPr>
          <w:rFonts w:eastAsiaTheme="minorEastAsia"/>
          <w:b/>
          <w:highlight w:val="yellow"/>
          <w:lang w:val="en-US" w:eastAsia="zh-CN"/>
        </w:rPr>
      </w:pPr>
      <w:r w:rsidRPr="008C46D3">
        <w:rPr>
          <w:rFonts w:eastAsiaTheme="minorEastAsia"/>
          <w:b/>
          <w:highlight w:val="yellow"/>
          <w:lang w:val="en-US" w:eastAsia="zh-CN"/>
        </w:rPr>
        <w:t xml:space="preserve">Next </w:t>
      </w:r>
      <w:r w:rsidR="00077129">
        <w:rPr>
          <w:rFonts w:eastAsiaTheme="minorEastAsia" w:hint="eastAsia"/>
          <w:b/>
          <w:highlight w:val="yellow"/>
          <w:lang w:val="en-US" w:eastAsia="zh-CN"/>
        </w:rPr>
        <w:t>C</w:t>
      </w:r>
      <w:r w:rsidRPr="008C46D3">
        <w:rPr>
          <w:rFonts w:eastAsiaTheme="minorEastAsia"/>
          <w:b/>
          <w:highlight w:val="yellow"/>
          <w:lang w:val="en-US" w:eastAsia="zh-CN"/>
        </w:rPr>
        <w:t>hange</w:t>
      </w:r>
    </w:p>
    <w:p w14:paraId="088A69AC" w14:textId="77777777" w:rsidR="00125E76" w:rsidRPr="00125E76" w:rsidRDefault="00125E76" w:rsidP="00125E76">
      <w:pPr>
        <w:widowControl w:val="0"/>
        <w:overflowPunct/>
        <w:autoSpaceDE/>
        <w:autoSpaceDN/>
        <w:adjustRightInd/>
        <w:spacing w:before="120"/>
        <w:ind w:left="1418" w:hanging="1418"/>
        <w:outlineLvl w:val="3"/>
        <w:rPr>
          <w:rFonts w:ascii="Arial" w:eastAsia="宋体" w:hAnsi="Arial"/>
          <w:sz w:val="24"/>
          <w:lang w:eastAsia="en-US"/>
        </w:rPr>
      </w:pPr>
      <w:r w:rsidRPr="00125E76">
        <w:rPr>
          <w:rFonts w:ascii="Arial" w:eastAsia="宋体" w:hAnsi="Arial"/>
          <w:sz w:val="24"/>
          <w:lang w:eastAsia="en-US"/>
        </w:rPr>
        <w:t>9.1.3.1</w:t>
      </w:r>
      <w:r w:rsidRPr="00125E76">
        <w:rPr>
          <w:rFonts w:ascii="Arial" w:eastAsia="宋体" w:hAnsi="Arial"/>
          <w:sz w:val="24"/>
          <w:lang w:eastAsia="en-US"/>
        </w:rPr>
        <w:tab/>
        <w:t>XN SETUP REQUEST</w:t>
      </w:r>
    </w:p>
    <w:p w14:paraId="4104AACD" w14:textId="77777777" w:rsidR="00125E76" w:rsidRPr="00125E76" w:rsidRDefault="00125E76" w:rsidP="00125E76">
      <w:pPr>
        <w:widowControl w:val="0"/>
        <w:overflowPunct/>
        <w:autoSpaceDE/>
        <w:autoSpaceDN/>
        <w:adjustRightInd/>
        <w:rPr>
          <w:rFonts w:eastAsia="宋体"/>
          <w:lang w:eastAsia="en-US"/>
        </w:rPr>
      </w:pPr>
      <w:r w:rsidRPr="00125E76">
        <w:rPr>
          <w:rFonts w:eastAsia="宋体"/>
          <w:lang w:eastAsia="en-US"/>
        </w:rPr>
        <w:t>This message is sent by a NG-RAN node to a neighbouring NG-RAN node to transfer application data for an Xn-C interface instance.</w:t>
      </w:r>
    </w:p>
    <w:p w14:paraId="6B194EFB" w14:textId="77777777" w:rsidR="00125E76" w:rsidRPr="00125E76" w:rsidRDefault="00125E76" w:rsidP="00125E76">
      <w:pPr>
        <w:widowControl w:val="0"/>
        <w:overflowPunct/>
        <w:autoSpaceDE/>
        <w:autoSpaceDN/>
        <w:adjustRightInd/>
        <w:rPr>
          <w:rFonts w:eastAsia="宋体"/>
          <w:lang w:eastAsia="en-US"/>
        </w:rPr>
      </w:pPr>
      <w:r w:rsidRPr="00125E76">
        <w:rPr>
          <w:rFonts w:eastAsia="宋体"/>
          <w:lang w:eastAsia="en-US"/>
        </w:rPr>
        <w:t>Direction: NG-RAN node</w:t>
      </w:r>
      <w:r w:rsidRPr="00125E76">
        <w:rPr>
          <w:rFonts w:eastAsia="宋体"/>
          <w:vertAlign w:val="subscript"/>
          <w:lang w:eastAsia="en-US"/>
        </w:rPr>
        <w:t>1</w:t>
      </w:r>
      <w:r w:rsidRPr="00125E76">
        <w:rPr>
          <w:rFonts w:eastAsia="宋体"/>
          <w:lang w:eastAsia="en-US"/>
        </w:rPr>
        <w:t xml:space="preserve"> </w:t>
      </w:r>
      <w:r w:rsidRPr="00125E76">
        <w:rPr>
          <w:rFonts w:ascii="Wingdings" w:eastAsia="Wingdings" w:hAnsi="Wingdings" w:cs="Wingdings"/>
          <w:lang w:eastAsia="en-US"/>
        </w:rPr>
        <w:t>à</w:t>
      </w:r>
      <w:r w:rsidRPr="00125E76">
        <w:rPr>
          <w:rFonts w:eastAsia="宋体"/>
          <w:lang w:eastAsia="en-US"/>
        </w:rPr>
        <w:t xml:space="preserve"> NG-RAN node</w:t>
      </w:r>
      <w:r w:rsidRPr="00125E76">
        <w:rPr>
          <w:rFonts w:eastAsia="宋体"/>
          <w:vertAlign w:val="subscript"/>
          <w:lang w:eastAsia="en-US"/>
        </w:rPr>
        <w:t>2</w:t>
      </w:r>
      <w:r w:rsidRPr="00125E76">
        <w:rPr>
          <w:rFonts w:eastAsia="宋体"/>
          <w:lang w:eastAsia="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25E76" w:rsidRPr="00125E76" w14:paraId="5F4D8069" w14:textId="77777777" w:rsidTr="00125E76">
        <w:trPr>
          <w:tblHeader/>
        </w:trPr>
        <w:tc>
          <w:tcPr>
            <w:tcW w:w="2160" w:type="dxa"/>
            <w:tcBorders>
              <w:top w:val="single" w:sz="4" w:space="0" w:color="auto"/>
              <w:left w:val="single" w:sz="4" w:space="0" w:color="auto"/>
              <w:bottom w:val="single" w:sz="4" w:space="0" w:color="auto"/>
              <w:right w:val="single" w:sz="4" w:space="0" w:color="auto"/>
            </w:tcBorders>
            <w:hideMark/>
          </w:tcPr>
          <w:p w14:paraId="44F7DFE8" w14:textId="77777777" w:rsidR="00125E76" w:rsidRPr="00125E76" w:rsidRDefault="00125E76" w:rsidP="00125E76">
            <w:pPr>
              <w:widowControl w:val="0"/>
              <w:overflowPunct/>
              <w:autoSpaceDE/>
              <w:autoSpaceDN/>
              <w:adjustRightInd/>
              <w:spacing w:after="0"/>
              <w:jc w:val="center"/>
              <w:rPr>
                <w:rFonts w:ascii="Arial" w:eastAsia="宋体" w:hAnsi="Arial" w:cs="Arial"/>
                <w:b/>
                <w:kern w:val="2"/>
                <w:sz w:val="18"/>
                <w:szCs w:val="22"/>
              </w:rPr>
            </w:pPr>
            <w:r w:rsidRPr="00125E76">
              <w:rPr>
                <w:rFonts w:ascii="Arial" w:eastAsia="宋体" w:hAnsi="Arial" w:cs="Arial"/>
                <w:b/>
                <w:kern w:val="2"/>
                <w:sz w:val="18"/>
                <w:szCs w:val="22"/>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4559055" w14:textId="77777777" w:rsidR="00125E76" w:rsidRPr="00125E76" w:rsidRDefault="00125E76" w:rsidP="00125E76">
            <w:pPr>
              <w:widowControl w:val="0"/>
              <w:overflowPunct/>
              <w:autoSpaceDE/>
              <w:autoSpaceDN/>
              <w:adjustRightInd/>
              <w:spacing w:after="0"/>
              <w:jc w:val="center"/>
              <w:rPr>
                <w:rFonts w:ascii="Arial" w:eastAsia="宋体" w:hAnsi="Arial" w:cs="Arial"/>
                <w:b/>
                <w:kern w:val="2"/>
                <w:sz w:val="18"/>
                <w:szCs w:val="22"/>
              </w:rPr>
            </w:pPr>
            <w:r w:rsidRPr="00125E76">
              <w:rPr>
                <w:rFonts w:ascii="Arial" w:eastAsia="宋体" w:hAnsi="Arial" w:cs="Arial"/>
                <w:b/>
                <w:kern w:val="2"/>
                <w:sz w:val="18"/>
                <w:szCs w:val="22"/>
              </w:rPr>
              <w:t>Presence</w:t>
            </w:r>
          </w:p>
        </w:tc>
        <w:tc>
          <w:tcPr>
            <w:tcW w:w="1080" w:type="dxa"/>
            <w:tcBorders>
              <w:top w:val="single" w:sz="4" w:space="0" w:color="auto"/>
              <w:left w:val="single" w:sz="4" w:space="0" w:color="auto"/>
              <w:bottom w:val="single" w:sz="4" w:space="0" w:color="auto"/>
              <w:right w:val="single" w:sz="4" w:space="0" w:color="auto"/>
            </w:tcBorders>
            <w:hideMark/>
          </w:tcPr>
          <w:p w14:paraId="118F10E8" w14:textId="77777777" w:rsidR="00125E76" w:rsidRPr="00125E76" w:rsidRDefault="00125E76" w:rsidP="00125E76">
            <w:pPr>
              <w:widowControl w:val="0"/>
              <w:overflowPunct/>
              <w:autoSpaceDE/>
              <w:autoSpaceDN/>
              <w:adjustRightInd/>
              <w:spacing w:after="0"/>
              <w:jc w:val="center"/>
              <w:rPr>
                <w:rFonts w:ascii="Arial" w:eastAsia="宋体" w:hAnsi="Arial" w:cs="Arial"/>
                <w:b/>
                <w:kern w:val="2"/>
                <w:sz w:val="18"/>
                <w:szCs w:val="22"/>
              </w:rPr>
            </w:pPr>
            <w:r w:rsidRPr="00125E76">
              <w:rPr>
                <w:rFonts w:ascii="Arial" w:eastAsia="宋体" w:hAnsi="Arial" w:cs="Arial"/>
                <w:b/>
                <w:kern w:val="2"/>
                <w:sz w:val="18"/>
                <w:szCs w:val="22"/>
              </w:rPr>
              <w:t>Range</w:t>
            </w:r>
          </w:p>
        </w:tc>
        <w:tc>
          <w:tcPr>
            <w:tcW w:w="1512" w:type="dxa"/>
            <w:tcBorders>
              <w:top w:val="single" w:sz="4" w:space="0" w:color="auto"/>
              <w:left w:val="single" w:sz="4" w:space="0" w:color="auto"/>
              <w:bottom w:val="single" w:sz="4" w:space="0" w:color="auto"/>
              <w:right w:val="single" w:sz="4" w:space="0" w:color="auto"/>
            </w:tcBorders>
            <w:hideMark/>
          </w:tcPr>
          <w:p w14:paraId="388849DB" w14:textId="77777777" w:rsidR="00125E76" w:rsidRPr="00125E76" w:rsidRDefault="00125E76" w:rsidP="00125E76">
            <w:pPr>
              <w:widowControl w:val="0"/>
              <w:overflowPunct/>
              <w:autoSpaceDE/>
              <w:autoSpaceDN/>
              <w:adjustRightInd/>
              <w:spacing w:after="0"/>
              <w:jc w:val="center"/>
              <w:rPr>
                <w:rFonts w:ascii="Arial" w:eastAsia="宋体" w:hAnsi="Arial" w:cs="Arial"/>
                <w:b/>
                <w:kern w:val="2"/>
                <w:sz w:val="18"/>
                <w:szCs w:val="22"/>
              </w:rPr>
            </w:pPr>
            <w:r w:rsidRPr="00125E76">
              <w:rPr>
                <w:rFonts w:ascii="Arial" w:eastAsia="宋体" w:hAnsi="Arial" w:cs="Arial"/>
                <w:b/>
                <w:kern w:val="2"/>
                <w:sz w:val="18"/>
                <w:szCs w:val="22"/>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F862B87" w14:textId="77777777" w:rsidR="00125E76" w:rsidRPr="00125E76" w:rsidRDefault="00125E76" w:rsidP="00125E76">
            <w:pPr>
              <w:widowControl w:val="0"/>
              <w:overflowPunct/>
              <w:autoSpaceDE/>
              <w:autoSpaceDN/>
              <w:adjustRightInd/>
              <w:spacing w:after="0"/>
              <w:jc w:val="center"/>
              <w:rPr>
                <w:rFonts w:ascii="Arial" w:eastAsia="宋体" w:hAnsi="Arial" w:cs="Arial"/>
                <w:b/>
                <w:kern w:val="2"/>
                <w:sz w:val="18"/>
                <w:szCs w:val="22"/>
              </w:rPr>
            </w:pPr>
            <w:r w:rsidRPr="00125E76">
              <w:rPr>
                <w:rFonts w:ascii="Arial" w:eastAsia="宋体" w:hAnsi="Arial" w:cs="Arial"/>
                <w:b/>
                <w:kern w:val="2"/>
                <w:sz w:val="18"/>
                <w:szCs w:val="22"/>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940B322"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b/>
                <w:kern w:val="2"/>
                <w:sz w:val="18"/>
                <w:szCs w:val="22"/>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224F812"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b/>
                <w:kern w:val="2"/>
                <w:sz w:val="18"/>
                <w:szCs w:val="22"/>
              </w:rPr>
              <w:t>Assigned Criticality</w:t>
            </w:r>
          </w:p>
        </w:tc>
      </w:tr>
      <w:tr w:rsidR="00125E76" w:rsidRPr="00125E76" w14:paraId="30FD8DF7"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3B442CFD"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bCs/>
                <w:kern w:val="2"/>
                <w:sz w:val="18"/>
                <w:szCs w:val="22"/>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17EC585"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376C5077"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5157B434" w14:textId="77777777" w:rsidR="00125E76" w:rsidRPr="00125E76" w:rsidRDefault="00125E76" w:rsidP="00125E76">
            <w:pPr>
              <w:widowControl w:val="0"/>
              <w:overflowPunct/>
              <w:autoSpaceDE/>
              <w:autoSpaceDN/>
              <w:adjustRightInd/>
              <w:spacing w:after="0"/>
              <w:rPr>
                <w:rFonts w:ascii="Arial" w:eastAsia="宋体" w:hAnsi="Arial" w:cs="Arial"/>
                <w:kern w:val="2"/>
                <w:sz w:val="18"/>
              </w:rPr>
            </w:pPr>
            <w:r w:rsidRPr="00125E76">
              <w:rPr>
                <w:rFonts w:ascii="Arial" w:eastAsia="宋体" w:hAnsi="Arial" w:cs="Arial"/>
                <w:kern w:val="2"/>
                <w:sz w:val="18"/>
                <w:szCs w:val="22"/>
              </w:rPr>
              <w:t>9.2.3.1</w:t>
            </w:r>
          </w:p>
        </w:tc>
        <w:tc>
          <w:tcPr>
            <w:tcW w:w="1728" w:type="dxa"/>
            <w:tcBorders>
              <w:top w:val="single" w:sz="4" w:space="0" w:color="auto"/>
              <w:left w:val="single" w:sz="4" w:space="0" w:color="auto"/>
              <w:bottom w:val="single" w:sz="4" w:space="0" w:color="auto"/>
              <w:right w:val="single" w:sz="4" w:space="0" w:color="auto"/>
            </w:tcBorders>
          </w:tcPr>
          <w:p w14:paraId="2CA919F7"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6E55E1DC"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6FC6998C"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reject</w:t>
            </w:r>
          </w:p>
        </w:tc>
      </w:tr>
      <w:tr w:rsidR="00125E76" w:rsidRPr="00125E76" w14:paraId="43CCD2F6"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0A3C0B2F"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bCs/>
                <w:kern w:val="2"/>
                <w:sz w:val="18"/>
                <w:szCs w:val="22"/>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3C85C45E"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72CB3020"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78021DA1" w14:textId="77777777" w:rsidR="00125E76" w:rsidRPr="00125E76" w:rsidRDefault="00125E76" w:rsidP="00125E76">
            <w:pPr>
              <w:widowControl w:val="0"/>
              <w:overflowPunct/>
              <w:autoSpaceDE/>
              <w:autoSpaceDN/>
              <w:adjustRightInd/>
              <w:spacing w:after="0"/>
              <w:rPr>
                <w:rFonts w:ascii="Arial" w:eastAsia="宋体" w:hAnsi="Arial" w:cs="Arial"/>
                <w:kern w:val="2"/>
                <w:sz w:val="18"/>
              </w:rPr>
            </w:pPr>
            <w:r w:rsidRPr="00125E76">
              <w:rPr>
                <w:rFonts w:ascii="Arial" w:eastAsia="宋体" w:hAnsi="Arial" w:cs="Arial"/>
                <w:bCs/>
                <w:kern w:val="2"/>
                <w:sz w:val="18"/>
                <w:szCs w:val="22"/>
              </w:rPr>
              <w:t>9.2.2.3</w:t>
            </w:r>
          </w:p>
        </w:tc>
        <w:tc>
          <w:tcPr>
            <w:tcW w:w="1728" w:type="dxa"/>
            <w:tcBorders>
              <w:top w:val="single" w:sz="4" w:space="0" w:color="auto"/>
              <w:left w:val="single" w:sz="4" w:space="0" w:color="auto"/>
              <w:bottom w:val="single" w:sz="4" w:space="0" w:color="auto"/>
              <w:right w:val="single" w:sz="4" w:space="0" w:color="auto"/>
            </w:tcBorders>
          </w:tcPr>
          <w:p w14:paraId="043799CF"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64145876"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7B92A4E5"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reject</w:t>
            </w:r>
          </w:p>
        </w:tc>
      </w:tr>
      <w:tr w:rsidR="00125E76" w:rsidRPr="00125E76" w14:paraId="56FCF2F8"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23C60541"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kern w:val="2"/>
                <w:sz w:val="18"/>
                <w:szCs w:val="22"/>
                <w:lang w:eastAsia="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7EC458F0"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lang w:eastAsia="en-US"/>
              </w:rPr>
              <w:t>M</w:t>
            </w:r>
          </w:p>
        </w:tc>
        <w:tc>
          <w:tcPr>
            <w:tcW w:w="1080" w:type="dxa"/>
            <w:tcBorders>
              <w:top w:val="single" w:sz="4" w:space="0" w:color="auto"/>
              <w:left w:val="single" w:sz="4" w:space="0" w:color="auto"/>
              <w:bottom w:val="single" w:sz="4" w:space="0" w:color="auto"/>
              <w:right w:val="single" w:sz="4" w:space="0" w:color="auto"/>
            </w:tcBorders>
          </w:tcPr>
          <w:p w14:paraId="4D94F695"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6C494A8"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lang w:eastAsia="en-US"/>
              </w:rPr>
              <w:t>9.2.3.20</w:t>
            </w:r>
          </w:p>
        </w:tc>
        <w:tc>
          <w:tcPr>
            <w:tcW w:w="1728" w:type="dxa"/>
            <w:tcBorders>
              <w:top w:val="single" w:sz="4" w:space="0" w:color="auto"/>
              <w:left w:val="single" w:sz="4" w:space="0" w:color="auto"/>
              <w:bottom w:val="single" w:sz="4" w:space="0" w:color="auto"/>
              <w:right w:val="single" w:sz="4" w:space="0" w:color="auto"/>
            </w:tcBorders>
            <w:hideMark/>
          </w:tcPr>
          <w:p w14:paraId="1E87EBC4"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r w:rsidRPr="00125E76">
              <w:rPr>
                <w:rFonts w:ascii="Arial" w:eastAsia="宋体" w:hAnsi="Arial" w:cs="Arial"/>
                <w:bCs/>
                <w:kern w:val="2"/>
                <w:sz w:val="18"/>
                <w:szCs w:val="22"/>
                <w:lang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5F6C85E8"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615A0EF7"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reject</w:t>
            </w:r>
          </w:p>
        </w:tc>
      </w:tr>
      <w:tr w:rsidR="00125E76" w:rsidRPr="00125E76" w14:paraId="297DF4DD"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4101FABF"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kern w:val="2"/>
                <w:sz w:val="18"/>
                <w:szCs w:val="22"/>
              </w:rPr>
              <w:t>AMF Region Information</w:t>
            </w:r>
          </w:p>
        </w:tc>
        <w:tc>
          <w:tcPr>
            <w:tcW w:w="1080" w:type="dxa"/>
            <w:tcBorders>
              <w:top w:val="single" w:sz="4" w:space="0" w:color="auto"/>
              <w:left w:val="single" w:sz="4" w:space="0" w:color="auto"/>
              <w:bottom w:val="single" w:sz="4" w:space="0" w:color="auto"/>
              <w:right w:val="single" w:sz="4" w:space="0" w:color="auto"/>
            </w:tcBorders>
            <w:hideMark/>
          </w:tcPr>
          <w:p w14:paraId="03FD4563"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265B8BD5"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1102BF2"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9.2.3.83</w:t>
            </w:r>
          </w:p>
        </w:tc>
        <w:tc>
          <w:tcPr>
            <w:tcW w:w="1728" w:type="dxa"/>
            <w:tcBorders>
              <w:top w:val="single" w:sz="4" w:space="0" w:color="auto"/>
              <w:left w:val="single" w:sz="4" w:space="0" w:color="auto"/>
              <w:bottom w:val="single" w:sz="4" w:space="0" w:color="auto"/>
              <w:right w:val="single" w:sz="4" w:space="0" w:color="auto"/>
            </w:tcBorders>
            <w:hideMark/>
          </w:tcPr>
          <w:p w14:paraId="047293EC"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r w:rsidRPr="00125E76">
              <w:rPr>
                <w:rFonts w:ascii="Arial" w:eastAsia="宋体" w:hAnsi="Arial" w:cs="Arial"/>
                <w:kern w:val="2"/>
                <w:sz w:val="18"/>
                <w:szCs w:val="22"/>
                <w:lang w:eastAsia="zh-CN"/>
              </w:rPr>
              <w:t>Contains a list of 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3AA17045"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E5CCEFF"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reject</w:t>
            </w:r>
          </w:p>
        </w:tc>
      </w:tr>
      <w:tr w:rsidR="00125E76" w:rsidRPr="00125E76" w14:paraId="6CC60055"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60278F29" w14:textId="77777777" w:rsidR="00125E76" w:rsidRPr="00125E76" w:rsidRDefault="00125E76" w:rsidP="00125E76">
            <w:pPr>
              <w:widowControl w:val="0"/>
              <w:overflowPunct/>
              <w:autoSpaceDE/>
              <w:autoSpaceDN/>
              <w:adjustRightInd/>
              <w:spacing w:after="0"/>
              <w:rPr>
                <w:rFonts w:ascii="Arial" w:eastAsia="宋体" w:hAnsi="Arial" w:cs="Arial"/>
                <w:b/>
                <w:bCs/>
                <w:kern w:val="2"/>
                <w:sz w:val="18"/>
                <w:szCs w:val="22"/>
              </w:rPr>
            </w:pPr>
            <w:r w:rsidRPr="00125E76">
              <w:rPr>
                <w:rFonts w:ascii="Arial" w:eastAsia="宋体" w:hAnsi="Arial" w:cs="Arial"/>
                <w:b/>
                <w:kern w:val="2"/>
                <w:sz w:val="18"/>
                <w:szCs w:val="22"/>
              </w:rPr>
              <w:t>List of Served Cells NR</w:t>
            </w:r>
          </w:p>
        </w:tc>
        <w:tc>
          <w:tcPr>
            <w:tcW w:w="1080" w:type="dxa"/>
            <w:tcBorders>
              <w:top w:val="single" w:sz="4" w:space="0" w:color="auto"/>
              <w:left w:val="single" w:sz="4" w:space="0" w:color="auto"/>
              <w:bottom w:val="single" w:sz="4" w:space="0" w:color="auto"/>
              <w:right w:val="single" w:sz="4" w:space="0" w:color="auto"/>
            </w:tcBorders>
          </w:tcPr>
          <w:p w14:paraId="68ABFFAB"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297C32EA"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rPr>
            </w:pPr>
            <w:r w:rsidRPr="00125E76">
              <w:rPr>
                <w:rFonts w:ascii="Arial" w:eastAsia="宋体" w:hAnsi="Arial" w:cs="Arial"/>
                <w:bCs/>
                <w:i/>
                <w:kern w:val="2"/>
                <w:sz w:val="18"/>
                <w:szCs w:val="22"/>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1CBA1526" w14:textId="77777777" w:rsidR="00125E76" w:rsidRPr="00125E76" w:rsidRDefault="00125E76" w:rsidP="00125E76">
            <w:pPr>
              <w:widowControl w:val="0"/>
              <w:overflowPunct/>
              <w:autoSpaceDE/>
              <w:autoSpaceDN/>
              <w:adjustRightInd/>
              <w:spacing w:after="0"/>
              <w:rPr>
                <w:rFonts w:ascii="Arial" w:eastAsia="宋体" w:hAnsi="Arial" w:cs="Arial"/>
                <w:bCs/>
                <w:kern w:val="2"/>
                <w:sz w:val="18"/>
              </w:rPr>
            </w:pPr>
          </w:p>
        </w:tc>
        <w:tc>
          <w:tcPr>
            <w:tcW w:w="1728" w:type="dxa"/>
            <w:tcBorders>
              <w:top w:val="single" w:sz="4" w:space="0" w:color="auto"/>
              <w:left w:val="single" w:sz="4" w:space="0" w:color="auto"/>
              <w:bottom w:val="single" w:sz="4" w:space="0" w:color="auto"/>
              <w:right w:val="single" w:sz="4" w:space="0" w:color="auto"/>
            </w:tcBorders>
            <w:hideMark/>
          </w:tcPr>
          <w:p w14:paraId="29CA19FD"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en-US"/>
              </w:rPr>
            </w:pPr>
            <w:r w:rsidRPr="00125E76">
              <w:rPr>
                <w:rFonts w:ascii="Arial" w:eastAsia="宋体" w:hAnsi="Arial" w:cs="Arial"/>
                <w:kern w:val="2"/>
                <w:sz w:val="18"/>
                <w:szCs w:val="22"/>
                <w:lang w:eastAsia="en-US"/>
              </w:rPr>
              <w:t>Contains a list of cells served by the gNB.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4953C7D1"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2E256CA7"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reject</w:t>
            </w:r>
          </w:p>
        </w:tc>
      </w:tr>
      <w:tr w:rsidR="00125E76" w:rsidRPr="00125E76" w14:paraId="467CA4CA"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0307A987" w14:textId="77777777" w:rsidR="00125E76" w:rsidRPr="00125E76" w:rsidRDefault="00125E76" w:rsidP="00125E76">
            <w:pPr>
              <w:widowControl w:val="0"/>
              <w:overflowPunct/>
              <w:autoSpaceDE/>
              <w:autoSpaceDN/>
              <w:adjustRightInd/>
              <w:spacing w:after="0"/>
              <w:ind w:left="113"/>
              <w:rPr>
                <w:rFonts w:ascii="Arial" w:eastAsia="宋体" w:hAnsi="Arial" w:cs="Arial"/>
                <w:kern w:val="2"/>
                <w:sz w:val="18"/>
                <w:szCs w:val="22"/>
              </w:rPr>
            </w:pPr>
            <w:r w:rsidRPr="00125E76">
              <w:rPr>
                <w:rFonts w:ascii="Arial" w:eastAsia="宋体" w:hAnsi="Arial" w:cs="Arial"/>
                <w:bCs/>
                <w:kern w:val="2"/>
                <w:sz w:val="18"/>
                <w:szCs w:val="22"/>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7FF6234"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7B674DA4"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451A7ADF"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9.2.2.11</w:t>
            </w:r>
          </w:p>
        </w:tc>
        <w:tc>
          <w:tcPr>
            <w:tcW w:w="1728" w:type="dxa"/>
            <w:tcBorders>
              <w:top w:val="single" w:sz="4" w:space="0" w:color="auto"/>
              <w:left w:val="single" w:sz="4" w:space="0" w:color="auto"/>
              <w:bottom w:val="single" w:sz="4" w:space="0" w:color="auto"/>
              <w:right w:val="single" w:sz="4" w:space="0" w:color="auto"/>
            </w:tcBorders>
          </w:tcPr>
          <w:p w14:paraId="23E8A53D"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F17E20A"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42475B0C"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p>
        </w:tc>
      </w:tr>
      <w:tr w:rsidR="00125E76" w:rsidRPr="00125E76" w14:paraId="4F9E2BC6"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36CAB386" w14:textId="77777777" w:rsidR="00125E76" w:rsidRPr="00125E76" w:rsidRDefault="00125E76" w:rsidP="00125E76">
            <w:pPr>
              <w:widowControl w:val="0"/>
              <w:overflowPunct/>
              <w:autoSpaceDE/>
              <w:autoSpaceDN/>
              <w:adjustRightInd/>
              <w:spacing w:after="0"/>
              <w:ind w:left="113"/>
              <w:rPr>
                <w:rFonts w:ascii="Arial" w:eastAsia="宋体" w:hAnsi="Arial" w:cs="Arial"/>
                <w:b/>
                <w:bCs/>
                <w:kern w:val="2"/>
                <w:sz w:val="18"/>
                <w:szCs w:val="22"/>
              </w:rPr>
            </w:pPr>
            <w:r w:rsidRPr="00125E76">
              <w:rPr>
                <w:rFonts w:ascii="Arial" w:eastAsia="宋体" w:hAnsi="Arial" w:cs="Arial"/>
                <w:kern w:val="2"/>
                <w:sz w:val="18"/>
                <w:szCs w:val="22"/>
              </w:rPr>
              <w: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1955E2DD"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0EED0132"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5538487"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MS Mincho" w:hAnsi="Arial" w:cs="Arial"/>
                <w:bCs/>
                <w:kern w:val="2"/>
                <w:sz w:val="18"/>
                <w:szCs w:val="22"/>
              </w:rPr>
              <w:t>9.2.2.13</w:t>
            </w:r>
          </w:p>
        </w:tc>
        <w:tc>
          <w:tcPr>
            <w:tcW w:w="1728" w:type="dxa"/>
            <w:tcBorders>
              <w:top w:val="single" w:sz="4" w:space="0" w:color="auto"/>
              <w:left w:val="single" w:sz="4" w:space="0" w:color="auto"/>
              <w:bottom w:val="single" w:sz="4" w:space="0" w:color="auto"/>
              <w:right w:val="single" w:sz="4" w:space="0" w:color="auto"/>
            </w:tcBorders>
          </w:tcPr>
          <w:p w14:paraId="600FECB5"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F8C866"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2C2CD96E"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p>
        </w:tc>
      </w:tr>
      <w:tr w:rsidR="00125E76" w:rsidRPr="00125E76" w14:paraId="587F9901"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02022A78" w14:textId="77777777" w:rsidR="00125E76" w:rsidRPr="00125E76" w:rsidRDefault="00125E76" w:rsidP="00125E76">
            <w:pPr>
              <w:widowControl w:val="0"/>
              <w:overflowPunct/>
              <w:autoSpaceDE/>
              <w:autoSpaceDN/>
              <w:adjustRightInd/>
              <w:spacing w:after="0"/>
              <w:ind w:left="113"/>
              <w:rPr>
                <w:rFonts w:ascii="Arial" w:eastAsia="宋体" w:hAnsi="Arial" w:cs="Arial"/>
                <w:kern w:val="2"/>
                <w:sz w:val="18"/>
                <w:szCs w:val="22"/>
              </w:rPr>
            </w:pPr>
            <w:r w:rsidRPr="00125E76">
              <w:rPr>
                <w:rFonts w:ascii="Arial" w:eastAsia="宋体" w:hAnsi="Arial" w:cs="Arial"/>
                <w:kern w:val="2"/>
                <w:sz w:val="18"/>
                <w:szCs w:val="22"/>
              </w:rPr>
              <w: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2823E169"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038B4C3F"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11F8C1DD"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MS Mincho" w:hAnsi="Arial" w:cs="Arial"/>
                <w:bCs/>
                <w:kern w:val="2"/>
                <w:sz w:val="18"/>
                <w:szCs w:val="22"/>
              </w:rPr>
              <w:t>9.2.2.14</w:t>
            </w:r>
          </w:p>
        </w:tc>
        <w:tc>
          <w:tcPr>
            <w:tcW w:w="1728" w:type="dxa"/>
            <w:tcBorders>
              <w:top w:val="single" w:sz="4" w:space="0" w:color="auto"/>
              <w:left w:val="single" w:sz="4" w:space="0" w:color="auto"/>
              <w:bottom w:val="single" w:sz="4" w:space="0" w:color="auto"/>
              <w:right w:val="single" w:sz="4" w:space="0" w:color="auto"/>
            </w:tcBorders>
          </w:tcPr>
          <w:p w14:paraId="0F31FEE0"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0B84B6"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30EEE979"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p>
        </w:tc>
      </w:tr>
      <w:tr w:rsidR="00125E76" w:rsidRPr="00125E76" w14:paraId="7B29A9BE"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321D913B" w14:textId="77777777" w:rsidR="00125E76" w:rsidRPr="00125E76" w:rsidRDefault="00125E76" w:rsidP="00125E76">
            <w:pPr>
              <w:widowControl w:val="0"/>
              <w:overflowPunct/>
              <w:autoSpaceDE/>
              <w:autoSpaceDN/>
              <w:adjustRightInd/>
              <w:spacing w:after="0"/>
              <w:ind w:left="113"/>
              <w:rPr>
                <w:rFonts w:ascii="Arial" w:eastAsia="宋体" w:hAnsi="Arial" w:cs="Arial"/>
                <w:kern w:val="2"/>
                <w:sz w:val="18"/>
                <w:szCs w:val="22"/>
              </w:rPr>
            </w:pPr>
            <w:r w:rsidRPr="00125E76">
              <w:rPr>
                <w:rFonts w:ascii="Arial" w:eastAsia="宋体" w:hAnsi="Arial" w:cs="Arial"/>
                <w:kern w:val="2"/>
                <w:sz w:val="18"/>
                <w:szCs w:val="22"/>
                <w:lang w:eastAsia="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3359646B"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076E2A80"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8612ADF" w14:textId="77777777" w:rsidR="00125E76" w:rsidRPr="00125E76" w:rsidRDefault="00125E76" w:rsidP="00125E76">
            <w:pPr>
              <w:widowControl w:val="0"/>
              <w:overflowPunct/>
              <w:autoSpaceDE/>
              <w:autoSpaceDN/>
              <w:adjustRightInd/>
              <w:spacing w:after="0"/>
              <w:rPr>
                <w:rFonts w:ascii="Arial" w:eastAsia="MS Mincho" w:hAnsi="Arial" w:cs="Arial"/>
                <w:bCs/>
                <w:kern w:val="2"/>
                <w:sz w:val="18"/>
                <w:szCs w:val="22"/>
              </w:rPr>
            </w:pPr>
            <w:r w:rsidRPr="00125E76">
              <w:rPr>
                <w:rFonts w:ascii="Arial" w:eastAsia="宋体" w:hAnsi="Arial" w:cs="Arial"/>
                <w:bCs/>
                <w:kern w:val="2"/>
                <w:sz w:val="18"/>
                <w:szCs w:val="22"/>
                <w:lang w:val="fr-FR" w:eastAsia="en-US"/>
              </w:rPr>
              <w:t>9.2.2.102</w:t>
            </w:r>
          </w:p>
        </w:tc>
        <w:tc>
          <w:tcPr>
            <w:tcW w:w="1728" w:type="dxa"/>
            <w:tcBorders>
              <w:top w:val="single" w:sz="4" w:space="0" w:color="auto"/>
              <w:left w:val="single" w:sz="4" w:space="0" w:color="auto"/>
              <w:bottom w:val="single" w:sz="4" w:space="0" w:color="auto"/>
              <w:right w:val="single" w:sz="4" w:space="0" w:color="auto"/>
            </w:tcBorders>
          </w:tcPr>
          <w:p w14:paraId="32B67398" w14:textId="77777777" w:rsidR="00125E76" w:rsidRPr="00125E76" w:rsidRDefault="00125E76" w:rsidP="00125E76">
            <w:pPr>
              <w:widowControl w:val="0"/>
              <w:overflowPunct/>
              <w:autoSpaceDE/>
              <w:autoSpaceDN/>
              <w:adjustRightInd/>
              <w:spacing w:after="0"/>
              <w:rPr>
                <w:rFonts w:ascii="Arial" w:eastAsia="宋体" w:hAnsi="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C7D6C1B"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12A91224"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lang w:val="fr-FR"/>
              </w:rPr>
              <w:t>ignore</w:t>
            </w:r>
          </w:p>
        </w:tc>
      </w:tr>
      <w:tr w:rsidR="00125E76" w:rsidRPr="00125E76" w14:paraId="52BF7CA1"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0861E6D9" w14:textId="77777777" w:rsidR="00125E76" w:rsidRPr="00125E76" w:rsidRDefault="00125E76" w:rsidP="00125E76">
            <w:pPr>
              <w:widowControl w:val="0"/>
              <w:overflowPunct/>
              <w:autoSpaceDE/>
              <w:autoSpaceDN/>
              <w:adjustRightInd/>
              <w:spacing w:after="0"/>
              <w:rPr>
                <w:rFonts w:ascii="Arial" w:eastAsia="宋体" w:hAnsi="Arial" w:cs="Arial"/>
                <w:b/>
                <w:kern w:val="2"/>
                <w:sz w:val="18"/>
                <w:szCs w:val="22"/>
              </w:rPr>
            </w:pPr>
            <w:r w:rsidRPr="00125E76">
              <w:rPr>
                <w:rFonts w:ascii="Arial" w:eastAsia="宋体" w:hAnsi="Arial" w:cs="Arial"/>
                <w:b/>
                <w:kern w:val="2"/>
                <w:sz w:val="18"/>
                <w:szCs w:val="22"/>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2EE1BA05"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24AA2B95"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r w:rsidRPr="00125E76">
              <w:rPr>
                <w:rFonts w:ascii="Arial" w:eastAsia="宋体" w:hAnsi="Arial" w:cs="Arial"/>
                <w:bCs/>
                <w:i/>
                <w:kern w:val="2"/>
                <w:sz w:val="18"/>
                <w:szCs w:val="22"/>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2F56BDD5"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p>
        </w:tc>
        <w:tc>
          <w:tcPr>
            <w:tcW w:w="1728" w:type="dxa"/>
            <w:tcBorders>
              <w:top w:val="single" w:sz="4" w:space="0" w:color="auto"/>
              <w:left w:val="single" w:sz="4" w:space="0" w:color="auto"/>
              <w:bottom w:val="single" w:sz="4" w:space="0" w:color="auto"/>
              <w:right w:val="single" w:sz="4" w:space="0" w:color="auto"/>
            </w:tcBorders>
            <w:hideMark/>
          </w:tcPr>
          <w:p w14:paraId="2DBD71E4"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en-US"/>
              </w:rPr>
            </w:pPr>
            <w:r w:rsidRPr="00125E76">
              <w:rPr>
                <w:rFonts w:ascii="Arial" w:eastAsia="宋体" w:hAnsi="Arial" w:cs="Arial"/>
                <w:kern w:val="2"/>
                <w:sz w:val="18"/>
                <w:szCs w:val="22"/>
                <w:lang w:eastAsia="en-US"/>
              </w:rPr>
              <w:t xml:space="preserve">Contains a list of cells served by the ng-eNB. If a partial list of cells is signalled, it </w:t>
            </w:r>
            <w:r w:rsidRPr="00125E76">
              <w:rPr>
                <w:rFonts w:ascii="Arial" w:eastAsia="宋体" w:hAnsi="Arial" w:cs="Arial"/>
                <w:kern w:val="2"/>
                <w:sz w:val="18"/>
                <w:szCs w:val="22"/>
                <w:lang w:eastAsia="en-US"/>
              </w:rPr>
              <w:lastRenderedPageBreak/>
              <w:t>contains at least one cell per carrier configured at the ng-eNB</w:t>
            </w:r>
          </w:p>
        </w:tc>
        <w:tc>
          <w:tcPr>
            <w:tcW w:w="1080" w:type="dxa"/>
            <w:tcBorders>
              <w:top w:val="single" w:sz="4" w:space="0" w:color="auto"/>
              <w:left w:val="single" w:sz="4" w:space="0" w:color="auto"/>
              <w:bottom w:val="single" w:sz="4" w:space="0" w:color="auto"/>
              <w:right w:val="single" w:sz="4" w:space="0" w:color="auto"/>
            </w:tcBorders>
            <w:hideMark/>
          </w:tcPr>
          <w:p w14:paraId="57C705AD"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0931B37D"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reject</w:t>
            </w:r>
          </w:p>
        </w:tc>
      </w:tr>
      <w:tr w:rsidR="00125E76" w:rsidRPr="00125E76" w14:paraId="12835669"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171D0B80" w14:textId="77777777" w:rsidR="00125E76" w:rsidRPr="00125E76" w:rsidRDefault="00125E76" w:rsidP="00125E76">
            <w:pPr>
              <w:widowControl w:val="0"/>
              <w:overflowPunct/>
              <w:autoSpaceDE/>
              <w:autoSpaceDN/>
              <w:adjustRightInd/>
              <w:spacing w:after="0"/>
              <w:ind w:left="113"/>
              <w:rPr>
                <w:rFonts w:ascii="Arial" w:eastAsia="宋体" w:hAnsi="Arial" w:cs="Arial"/>
                <w:kern w:val="2"/>
                <w:sz w:val="18"/>
                <w:szCs w:val="22"/>
              </w:rPr>
            </w:pPr>
            <w:r w:rsidRPr="00125E76">
              <w:rPr>
                <w:rFonts w:ascii="Arial" w:eastAsia="宋体" w:hAnsi="Arial" w:cs="Arial"/>
                <w:bCs/>
                <w:kern w:val="2"/>
                <w:sz w:val="18"/>
                <w:szCs w:val="22"/>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504EED43"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7EF11347"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017D993C"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bookmarkStart w:id="62" w:name="OLE_LINK207"/>
            <w:r w:rsidRPr="00125E76">
              <w:rPr>
                <w:rFonts w:ascii="Arial" w:eastAsia="MS Mincho" w:hAnsi="Arial" w:cs="Arial"/>
                <w:bCs/>
                <w:kern w:val="2"/>
                <w:sz w:val="18"/>
                <w:szCs w:val="22"/>
              </w:rPr>
              <w:t>9.2.2.12</w:t>
            </w:r>
            <w:bookmarkEnd w:id="62"/>
          </w:p>
        </w:tc>
        <w:tc>
          <w:tcPr>
            <w:tcW w:w="1728" w:type="dxa"/>
            <w:tcBorders>
              <w:top w:val="single" w:sz="4" w:space="0" w:color="auto"/>
              <w:left w:val="single" w:sz="4" w:space="0" w:color="auto"/>
              <w:bottom w:val="single" w:sz="4" w:space="0" w:color="auto"/>
              <w:right w:val="single" w:sz="4" w:space="0" w:color="auto"/>
            </w:tcBorders>
          </w:tcPr>
          <w:p w14:paraId="4A6C51D0"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8B6930"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574F2676"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p>
        </w:tc>
      </w:tr>
      <w:tr w:rsidR="00125E76" w:rsidRPr="00125E76" w14:paraId="12466D11"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5396AFF1" w14:textId="77777777" w:rsidR="00125E76" w:rsidRPr="00125E76" w:rsidRDefault="00125E76" w:rsidP="00125E76">
            <w:pPr>
              <w:widowControl w:val="0"/>
              <w:overflowPunct/>
              <w:autoSpaceDE/>
              <w:autoSpaceDN/>
              <w:adjustRightInd/>
              <w:spacing w:after="0"/>
              <w:ind w:left="113"/>
              <w:rPr>
                <w:rFonts w:ascii="Arial" w:eastAsia="宋体" w:hAnsi="Arial" w:cs="Arial"/>
                <w:b/>
                <w:bCs/>
                <w:kern w:val="2"/>
                <w:sz w:val="18"/>
                <w:szCs w:val="22"/>
              </w:rPr>
            </w:pPr>
            <w:r w:rsidRPr="00125E76">
              <w:rPr>
                <w:rFonts w:ascii="Arial" w:eastAsia="宋体" w:hAnsi="Arial" w:cs="Arial"/>
                <w:kern w:val="2"/>
                <w:sz w:val="18"/>
                <w:szCs w:val="22"/>
              </w:rPr>
              <w: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56E89A6C"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34791453"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40D8DFE"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MS Mincho" w:hAnsi="Arial" w:cs="Arial"/>
                <w:bCs/>
                <w:kern w:val="2"/>
                <w:sz w:val="18"/>
                <w:szCs w:val="22"/>
              </w:rPr>
              <w:t>9.2.2.13</w:t>
            </w:r>
          </w:p>
        </w:tc>
        <w:tc>
          <w:tcPr>
            <w:tcW w:w="1728" w:type="dxa"/>
            <w:tcBorders>
              <w:top w:val="single" w:sz="4" w:space="0" w:color="auto"/>
              <w:left w:val="single" w:sz="4" w:space="0" w:color="auto"/>
              <w:bottom w:val="single" w:sz="4" w:space="0" w:color="auto"/>
              <w:right w:val="single" w:sz="4" w:space="0" w:color="auto"/>
            </w:tcBorders>
          </w:tcPr>
          <w:p w14:paraId="370D1AF2"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CF8F4F"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11B97190"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p>
        </w:tc>
      </w:tr>
      <w:tr w:rsidR="00125E76" w:rsidRPr="00125E76" w14:paraId="09A03DD6"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32D2F127" w14:textId="77777777" w:rsidR="00125E76" w:rsidRPr="00125E76" w:rsidRDefault="00125E76" w:rsidP="00125E76">
            <w:pPr>
              <w:widowControl w:val="0"/>
              <w:overflowPunct/>
              <w:autoSpaceDE/>
              <w:autoSpaceDN/>
              <w:adjustRightInd/>
              <w:spacing w:after="0"/>
              <w:ind w:left="113"/>
              <w:rPr>
                <w:rFonts w:ascii="Arial" w:eastAsia="宋体" w:hAnsi="Arial" w:cs="Arial"/>
                <w:kern w:val="2"/>
                <w:sz w:val="18"/>
                <w:szCs w:val="22"/>
              </w:rPr>
            </w:pPr>
            <w:r w:rsidRPr="00125E76">
              <w:rPr>
                <w:rFonts w:ascii="Arial" w:eastAsia="宋体" w:hAnsi="Arial" w:cs="Arial"/>
                <w:kern w:val="2"/>
                <w:sz w:val="18"/>
                <w:szCs w:val="22"/>
              </w:rPr>
              <w: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617A460C"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2ADE353E"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9AD612B"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MS Mincho" w:hAnsi="Arial" w:cs="Arial"/>
                <w:bCs/>
                <w:kern w:val="2"/>
                <w:sz w:val="18"/>
                <w:szCs w:val="22"/>
              </w:rPr>
              <w:t>9.2.2.14</w:t>
            </w:r>
          </w:p>
        </w:tc>
        <w:tc>
          <w:tcPr>
            <w:tcW w:w="1728" w:type="dxa"/>
            <w:tcBorders>
              <w:top w:val="single" w:sz="4" w:space="0" w:color="auto"/>
              <w:left w:val="single" w:sz="4" w:space="0" w:color="auto"/>
              <w:bottom w:val="single" w:sz="4" w:space="0" w:color="auto"/>
              <w:right w:val="single" w:sz="4" w:space="0" w:color="auto"/>
            </w:tcBorders>
          </w:tcPr>
          <w:p w14:paraId="7B7579B2"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4CAA204"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4CB65323"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p>
        </w:tc>
      </w:tr>
      <w:tr w:rsidR="00125E76" w:rsidRPr="00125E76" w14:paraId="55650EF3"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6370DF3B" w14:textId="77777777" w:rsidR="00125E76" w:rsidRPr="00125E76" w:rsidRDefault="00125E76" w:rsidP="00125E76">
            <w:pPr>
              <w:widowControl w:val="0"/>
              <w:overflowPunct/>
              <w:autoSpaceDE/>
              <w:autoSpaceDN/>
              <w:adjustRightInd/>
              <w:spacing w:after="0"/>
              <w:ind w:left="113"/>
              <w:rPr>
                <w:rFonts w:ascii="Arial" w:eastAsia="宋体" w:hAnsi="Arial" w:cs="Arial"/>
                <w:kern w:val="2"/>
                <w:sz w:val="18"/>
                <w:szCs w:val="22"/>
              </w:rPr>
            </w:pPr>
            <w:r w:rsidRPr="00125E76">
              <w:rPr>
                <w:rFonts w:ascii="Arial" w:eastAsia="宋体" w:hAnsi="Arial" w:cs="Arial"/>
                <w:kern w:val="2"/>
                <w:sz w:val="18"/>
                <w:szCs w:val="22"/>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7C30C5E1"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kern w:val="2"/>
                <w:sz w:val="18"/>
                <w:szCs w:val="22"/>
                <w:lang w:val="fr-FR"/>
              </w:rPr>
              <w:t>O</w:t>
            </w:r>
          </w:p>
        </w:tc>
        <w:tc>
          <w:tcPr>
            <w:tcW w:w="1080" w:type="dxa"/>
            <w:tcBorders>
              <w:top w:val="single" w:sz="4" w:space="0" w:color="auto"/>
              <w:left w:val="single" w:sz="4" w:space="0" w:color="auto"/>
              <w:bottom w:val="single" w:sz="4" w:space="0" w:color="auto"/>
              <w:right w:val="single" w:sz="4" w:space="0" w:color="auto"/>
            </w:tcBorders>
          </w:tcPr>
          <w:p w14:paraId="762434B5"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606FA37" w14:textId="77777777" w:rsidR="00125E76" w:rsidRPr="00125E76" w:rsidRDefault="00125E76" w:rsidP="00125E76">
            <w:pPr>
              <w:widowControl w:val="0"/>
              <w:overflowPunct/>
              <w:autoSpaceDE/>
              <w:autoSpaceDN/>
              <w:adjustRightInd/>
              <w:spacing w:after="0"/>
              <w:rPr>
                <w:rFonts w:ascii="Arial" w:eastAsia="MS Mincho" w:hAnsi="Arial" w:cs="Arial"/>
                <w:bCs/>
                <w:kern w:val="2"/>
                <w:sz w:val="18"/>
                <w:szCs w:val="22"/>
              </w:rPr>
            </w:pPr>
            <w:r w:rsidRPr="00125E76">
              <w:rPr>
                <w:rFonts w:ascii="Arial" w:eastAsia="宋体" w:hAnsi="Arial" w:cs="Arial"/>
                <w:kern w:val="2"/>
                <w:sz w:val="18"/>
                <w:szCs w:val="22"/>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34B9F090" w14:textId="77777777" w:rsidR="00125E76" w:rsidRPr="00125E76" w:rsidRDefault="00125E76" w:rsidP="00125E76">
            <w:pPr>
              <w:widowControl w:val="0"/>
              <w:overflowPunct/>
              <w:autoSpaceDE/>
              <w:autoSpaceDN/>
              <w:adjustRightInd/>
              <w:spacing w:after="0"/>
              <w:rPr>
                <w:rFonts w:ascii="Arial" w:eastAsia="宋体" w:hAnsi="Arial"/>
                <w:kern w:val="2"/>
                <w:sz w:val="18"/>
                <w:szCs w:val="22"/>
                <w:lang w:eastAsia="zh-CN"/>
              </w:rPr>
            </w:pPr>
            <w:r w:rsidRPr="00125E76">
              <w:rPr>
                <w:rFonts w:ascii="Arial" w:eastAsia="宋体" w:hAnsi="Arial" w:cs="Arial"/>
                <w:kern w:val="2"/>
                <w:sz w:val="18"/>
                <w:szCs w:val="22"/>
                <w:lang w:eastAsia="zh-CN"/>
              </w:rPr>
              <w:t xml:space="preserve">Associated with the </w:t>
            </w:r>
            <w:r w:rsidRPr="00125E76">
              <w:rPr>
                <w:rFonts w:ascii="Arial" w:eastAsia="宋体" w:hAnsi="Arial" w:cs="Arial"/>
                <w:i/>
                <w:kern w:val="2"/>
                <w:sz w:val="18"/>
                <w:szCs w:val="22"/>
              </w:rPr>
              <w:t>ECGI</w:t>
            </w:r>
            <w:r w:rsidRPr="00125E76">
              <w:rPr>
                <w:rFonts w:ascii="Arial" w:eastAsia="宋体" w:hAnsi="Arial" w:cs="Arial"/>
                <w:kern w:val="2"/>
                <w:sz w:val="18"/>
                <w:szCs w:val="22"/>
              </w:rPr>
              <w:t xml:space="preserve"> IE in the </w:t>
            </w:r>
            <w:r w:rsidRPr="00125E76">
              <w:rPr>
                <w:rFonts w:ascii="Arial" w:eastAsia="宋体" w:hAnsi="Arial" w:cs="Arial"/>
                <w:i/>
                <w:kern w:val="2"/>
                <w:sz w:val="18"/>
                <w:szCs w:val="22"/>
              </w:rPr>
              <w:t>Served Cell Information E-UTRA</w:t>
            </w:r>
            <w:r w:rsidRPr="00125E76">
              <w:rPr>
                <w:rFonts w:ascii="Arial" w:eastAsia="宋体" w:hAnsi="Arial" w:cs="Arial"/>
                <w:kern w:val="2"/>
                <w:sz w:val="18"/>
                <w:szCs w:val="22"/>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C4EA352"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lang w:val="en-US"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4FDC66EA"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lang w:val="en-US" w:eastAsia="en-US"/>
              </w:rPr>
              <w:t>ignore</w:t>
            </w:r>
          </w:p>
        </w:tc>
      </w:tr>
      <w:tr w:rsidR="00125E76" w:rsidRPr="00125E76" w14:paraId="26DF358E"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20FB685B"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kern w:val="2"/>
                <w:sz w:val="18"/>
                <w:szCs w:val="22"/>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67DF29FF"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775B0BA7"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7ADAF4B5" w14:textId="77777777" w:rsidR="00125E76" w:rsidRPr="00125E76" w:rsidRDefault="00125E76" w:rsidP="00125E76">
            <w:pPr>
              <w:widowControl w:val="0"/>
              <w:overflowPunct/>
              <w:autoSpaceDE/>
              <w:autoSpaceDN/>
              <w:adjustRightInd/>
              <w:spacing w:after="0"/>
              <w:rPr>
                <w:rFonts w:ascii="Arial" w:eastAsia="MS Mincho" w:hAnsi="Arial" w:cs="Arial"/>
                <w:bCs/>
                <w:kern w:val="2"/>
                <w:sz w:val="18"/>
                <w:szCs w:val="22"/>
              </w:rPr>
            </w:pPr>
            <w:r w:rsidRPr="00125E76">
              <w:rPr>
                <w:rFonts w:ascii="Arial" w:eastAsia="宋体" w:hAnsi="Arial" w:cs="Arial"/>
                <w:bCs/>
                <w:kern w:val="2"/>
                <w:sz w:val="18"/>
                <w:szCs w:val="22"/>
              </w:rPr>
              <w:t>9.2.2.39</w:t>
            </w:r>
          </w:p>
        </w:tc>
        <w:tc>
          <w:tcPr>
            <w:tcW w:w="1728" w:type="dxa"/>
            <w:tcBorders>
              <w:top w:val="single" w:sz="4" w:space="0" w:color="auto"/>
              <w:left w:val="single" w:sz="4" w:space="0" w:color="auto"/>
              <w:bottom w:val="single" w:sz="4" w:space="0" w:color="auto"/>
              <w:right w:val="single" w:sz="4" w:space="0" w:color="auto"/>
            </w:tcBorders>
          </w:tcPr>
          <w:p w14:paraId="3CEACB73" w14:textId="77777777" w:rsidR="00125E76" w:rsidRPr="00125E76" w:rsidRDefault="00125E76" w:rsidP="00125E76">
            <w:pPr>
              <w:widowControl w:val="0"/>
              <w:overflowPunct/>
              <w:autoSpaceDE/>
              <w:autoSpaceDN/>
              <w:adjustRightInd/>
              <w:spacing w:after="0"/>
              <w:rPr>
                <w:rFonts w:ascii="Arial" w:eastAsia="宋体" w:hAnsi="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8BD2D2"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0D23862D"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22"/>
              </w:rPr>
              <w:t>reject</w:t>
            </w:r>
          </w:p>
        </w:tc>
      </w:tr>
      <w:tr w:rsidR="00125E76" w:rsidRPr="00125E76" w14:paraId="59D2015D"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5C164DD1"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kern w:val="2"/>
                <w:sz w:val="18"/>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5EB444D5"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kern w:val="2"/>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C18D86"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505F27F8"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kern w:val="2"/>
                <w:sz w:val="18"/>
                <w:szCs w:val="18"/>
              </w:rPr>
              <w:t>9.2.3.96</w:t>
            </w:r>
          </w:p>
        </w:tc>
        <w:tc>
          <w:tcPr>
            <w:tcW w:w="1728" w:type="dxa"/>
            <w:tcBorders>
              <w:top w:val="single" w:sz="4" w:space="0" w:color="auto"/>
              <w:left w:val="single" w:sz="4" w:space="0" w:color="auto"/>
              <w:bottom w:val="single" w:sz="4" w:space="0" w:color="auto"/>
              <w:right w:val="single" w:sz="4" w:space="0" w:color="auto"/>
            </w:tcBorders>
          </w:tcPr>
          <w:p w14:paraId="6D8D2A36"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9940A4"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151CA7E"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18"/>
              </w:rPr>
              <w:t>ignore</w:t>
            </w:r>
          </w:p>
        </w:tc>
      </w:tr>
      <w:tr w:rsidR="00125E76" w:rsidRPr="00125E76" w14:paraId="70673362"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688B3276"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lang w:eastAsia="zh-CN"/>
              </w:rPr>
            </w:pPr>
            <w:r w:rsidRPr="00125E76">
              <w:rPr>
                <w:rFonts w:ascii="Arial" w:eastAsia="宋体" w:hAnsi="Arial" w:cs="Arial"/>
                <w:bCs/>
                <w:kern w:val="2"/>
                <w:sz w:val="18"/>
                <w:szCs w:val="22"/>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3F1BC55D"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lang w:eastAsia="zh-CN"/>
              </w:rPr>
            </w:pPr>
            <w:r w:rsidRPr="00125E76">
              <w:rPr>
                <w:rFonts w:ascii="Arial" w:eastAsia="宋体" w:hAnsi="Arial" w:cs="Arial"/>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276F5B3A" w14:textId="77777777" w:rsidR="00125E76" w:rsidRPr="00125E76" w:rsidRDefault="00125E76" w:rsidP="00125E76">
            <w:pPr>
              <w:widowControl w:val="0"/>
              <w:overflowPunct/>
              <w:autoSpaceDE/>
              <w:autoSpaceDN/>
              <w:adjustRightInd/>
              <w:spacing w:after="0"/>
              <w:rPr>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760B7CC2"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en-US"/>
              </w:rPr>
            </w:pPr>
            <w:r w:rsidRPr="00125E76">
              <w:rPr>
                <w:rFonts w:ascii="Arial" w:eastAsia="宋体" w:hAnsi="Arial" w:cs="Arial"/>
                <w:kern w:val="2"/>
                <w:sz w:val="18"/>
                <w:szCs w:val="22"/>
                <w:lang w:eastAsia="en-US"/>
              </w:rPr>
              <w:t>Partial List Indicator</w:t>
            </w:r>
          </w:p>
          <w:p w14:paraId="31BE23A0"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rPr>
            </w:pPr>
            <w:r w:rsidRPr="00125E76">
              <w:rPr>
                <w:rFonts w:ascii="Arial" w:eastAsia="宋体" w:hAnsi="Arial" w:cs="Arial"/>
                <w:kern w:val="2"/>
                <w:sz w:val="18"/>
                <w:szCs w:val="22"/>
                <w:lang w:eastAsia="en-US"/>
              </w:rPr>
              <w:t>9.2.2.46</w:t>
            </w:r>
          </w:p>
        </w:tc>
        <w:tc>
          <w:tcPr>
            <w:tcW w:w="1728" w:type="dxa"/>
            <w:tcBorders>
              <w:top w:val="single" w:sz="4" w:space="0" w:color="auto"/>
              <w:left w:val="single" w:sz="4" w:space="0" w:color="auto"/>
              <w:bottom w:val="single" w:sz="4" w:space="0" w:color="auto"/>
              <w:right w:val="single" w:sz="4" w:space="0" w:color="auto"/>
            </w:tcBorders>
            <w:hideMark/>
          </w:tcPr>
          <w:p w14:paraId="6669826C" w14:textId="77777777" w:rsidR="00125E76" w:rsidRPr="00125E76" w:rsidRDefault="00125E76" w:rsidP="00125E76">
            <w:pPr>
              <w:widowControl w:val="0"/>
              <w:overflowPunct/>
              <w:autoSpaceDE/>
              <w:autoSpaceDN/>
              <w:adjustRightInd/>
              <w:spacing w:after="0"/>
              <w:rPr>
                <w:rFonts w:ascii="Arial" w:eastAsia="宋体" w:hAnsi="Arial"/>
                <w:kern w:val="2"/>
                <w:sz w:val="18"/>
                <w:lang w:eastAsia="zh-CN"/>
              </w:rPr>
            </w:pPr>
            <w:r w:rsidRPr="00125E76">
              <w:rPr>
                <w:rFonts w:ascii="Arial" w:eastAsia="宋体" w:hAnsi="Arial" w:cs="Arial"/>
                <w:kern w:val="2"/>
                <w:sz w:val="18"/>
                <w:szCs w:val="22"/>
                <w:lang w:eastAsia="zh-CN"/>
              </w:rPr>
              <w:t xml:space="preserve">Value </w:t>
            </w:r>
            <w:r w:rsidRPr="00125E76">
              <w:rPr>
                <w:rFonts w:ascii="Arial" w:eastAsia="宋体" w:hAnsi="Arial" w:cs="Arial"/>
                <w:kern w:val="2"/>
                <w:sz w:val="18"/>
                <w:szCs w:val="22"/>
                <w:lang w:eastAsia="en-US"/>
              </w:rPr>
              <w:t>“</w:t>
            </w:r>
            <w:r w:rsidRPr="00125E76">
              <w:rPr>
                <w:rFonts w:ascii="Arial" w:eastAsia="宋体" w:hAnsi="Arial" w:cs="Arial"/>
                <w:kern w:val="2"/>
                <w:sz w:val="18"/>
                <w:szCs w:val="22"/>
                <w:lang w:eastAsia="zh-CN"/>
              </w:rPr>
              <w:t>partial</w:t>
            </w:r>
            <w:r w:rsidRPr="00125E76">
              <w:rPr>
                <w:rFonts w:ascii="Arial" w:eastAsia="宋体" w:hAnsi="Arial" w:cs="Arial"/>
                <w:kern w:val="2"/>
                <w:sz w:val="18"/>
                <w:szCs w:val="22"/>
                <w:lang w:eastAsia="en-US"/>
              </w:rPr>
              <w:t>”</w:t>
            </w:r>
            <w:r w:rsidRPr="00125E76">
              <w:rPr>
                <w:rFonts w:ascii="Arial" w:eastAsia="宋体" w:hAnsi="Arial" w:cs="Arial"/>
                <w:kern w:val="2"/>
                <w:sz w:val="18"/>
                <w:szCs w:val="22"/>
                <w:lang w:eastAsia="zh-CN"/>
              </w:rPr>
              <w:t xml:space="preserve"> indicates that </w:t>
            </w:r>
            <w:r w:rsidRPr="00125E76">
              <w:rPr>
                <w:rFonts w:ascii="Arial" w:eastAsia="宋体" w:hAnsi="Arial" w:cs="Arial"/>
                <w:kern w:val="2"/>
                <w:sz w:val="18"/>
                <w:szCs w:val="22"/>
                <w:lang w:eastAsia="en-US"/>
              </w:rPr>
              <w:t>a partial list of cells is included in the</w:t>
            </w:r>
            <w:r w:rsidRPr="00125E76">
              <w:rPr>
                <w:rFonts w:ascii="Arial" w:eastAsia="宋体" w:hAnsi="Arial" w:cs="Arial"/>
                <w:kern w:val="2"/>
                <w:sz w:val="18"/>
                <w:szCs w:val="22"/>
                <w:lang w:eastAsia="zh-CN"/>
              </w:rPr>
              <w:t xml:space="preserve"> </w:t>
            </w:r>
            <w:r w:rsidRPr="00125E76">
              <w:rPr>
                <w:rFonts w:ascii="Arial" w:eastAsia="宋体" w:hAnsi="Arial" w:cs="Arial"/>
                <w:bCs/>
                <w:i/>
                <w:kern w:val="2"/>
                <w:sz w:val="18"/>
                <w:szCs w:val="22"/>
              </w:rPr>
              <w:t>List of Served Cells</w:t>
            </w:r>
            <w:r w:rsidRPr="00125E76">
              <w:rPr>
                <w:rFonts w:ascii="Arial" w:eastAsia="宋体" w:hAnsi="Arial" w:cs="Arial"/>
                <w:kern w:val="2"/>
                <w:sz w:val="18"/>
                <w:szCs w:val="22"/>
                <w:lang w:eastAsia="en-US"/>
              </w:rPr>
              <w:t xml:space="preserve"> </w:t>
            </w:r>
            <w:r w:rsidRPr="00125E76">
              <w:rPr>
                <w:rFonts w:ascii="Arial" w:eastAsia="宋体" w:hAnsi="Arial" w:cs="Arial"/>
                <w:bCs/>
                <w:i/>
                <w:kern w:val="2"/>
                <w:sz w:val="18"/>
                <w:szCs w:val="22"/>
              </w:rPr>
              <w:t xml:space="preserve">NR </w:t>
            </w:r>
            <w:r w:rsidRPr="00125E76">
              <w:rPr>
                <w:rFonts w:ascii="Arial" w:eastAsia="宋体" w:hAnsi="Arial" w:cs="Arial"/>
                <w:kern w:val="2"/>
                <w:sz w:val="18"/>
                <w:szCs w:val="22"/>
                <w:lang w:eastAsia="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78BD4624"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18"/>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1038DC46"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18"/>
              </w:rPr>
            </w:pPr>
            <w:r w:rsidRPr="00125E76">
              <w:rPr>
                <w:rFonts w:ascii="Arial" w:eastAsia="宋体" w:hAnsi="Arial" w:cs="Arial"/>
                <w:kern w:val="2"/>
                <w:sz w:val="18"/>
                <w:szCs w:val="22"/>
              </w:rPr>
              <w:t>ignore</w:t>
            </w:r>
          </w:p>
        </w:tc>
      </w:tr>
      <w:tr w:rsidR="00125E76" w:rsidRPr="00125E76" w14:paraId="46F67DFD"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422B1B28"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lang w:eastAsia="zh-CN"/>
              </w:rPr>
            </w:pPr>
            <w:r w:rsidRPr="00125E76">
              <w:rPr>
                <w:rFonts w:ascii="Arial" w:eastAsia="宋体" w:hAnsi="Arial" w:cs="Arial"/>
                <w:kern w:val="2"/>
                <w:sz w:val="18"/>
                <w:szCs w:val="22"/>
                <w:lang w:eastAsia="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0ABD9E62"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lang w:eastAsia="zh-CN"/>
              </w:rPr>
            </w:pPr>
            <w:r w:rsidRPr="00125E76">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2771C8B4" w14:textId="77777777" w:rsidR="00125E76" w:rsidRPr="00125E76" w:rsidRDefault="00125E76" w:rsidP="00125E76">
            <w:pPr>
              <w:widowControl w:val="0"/>
              <w:overflowPunct/>
              <w:autoSpaceDE/>
              <w:autoSpaceDN/>
              <w:adjustRightInd/>
              <w:spacing w:after="0"/>
              <w:rPr>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532D7695"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rPr>
            </w:pPr>
            <w:r w:rsidRPr="00125E76">
              <w:rPr>
                <w:rFonts w:ascii="Arial" w:eastAsia="宋体" w:hAnsi="Arial" w:cs="Arial"/>
                <w:bCs/>
                <w:kern w:val="2"/>
                <w:sz w:val="18"/>
                <w:szCs w:val="22"/>
                <w:lang w:eastAsia="en-US"/>
              </w:rPr>
              <w:t>9.2.2.41</w:t>
            </w:r>
          </w:p>
        </w:tc>
        <w:tc>
          <w:tcPr>
            <w:tcW w:w="1728" w:type="dxa"/>
            <w:tcBorders>
              <w:top w:val="single" w:sz="4" w:space="0" w:color="auto"/>
              <w:left w:val="single" w:sz="4" w:space="0" w:color="auto"/>
              <w:bottom w:val="single" w:sz="4" w:space="0" w:color="auto"/>
              <w:right w:val="single" w:sz="4" w:space="0" w:color="auto"/>
            </w:tcBorders>
            <w:hideMark/>
          </w:tcPr>
          <w:p w14:paraId="122B2020" w14:textId="77777777" w:rsidR="00125E76" w:rsidRPr="00125E76" w:rsidRDefault="00125E76" w:rsidP="00125E76">
            <w:pPr>
              <w:widowControl w:val="0"/>
              <w:overflowPunct/>
              <w:autoSpaceDE/>
              <w:autoSpaceDN/>
              <w:adjustRightInd/>
              <w:spacing w:after="0"/>
              <w:rPr>
                <w:rFonts w:ascii="Arial" w:eastAsia="宋体" w:hAnsi="Arial"/>
                <w:kern w:val="2"/>
                <w:sz w:val="18"/>
                <w:lang w:eastAsia="zh-CN"/>
              </w:rPr>
            </w:pPr>
            <w:r w:rsidRPr="00125E76">
              <w:rPr>
                <w:rFonts w:ascii="Arial" w:eastAsia="宋体" w:hAnsi="Arial" w:cs="Arial"/>
                <w:kern w:val="2"/>
                <w:sz w:val="18"/>
                <w:szCs w:val="22"/>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1B7C37FB"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18"/>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077C4F2F"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18"/>
              </w:rPr>
            </w:pPr>
            <w:r w:rsidRPr="00125E76">
              <w:rPr>
                <w:rFonts w:ascii="Arial" w:eastAsia="宋体" w:hAnsi="Arial" w:cs="Arial"/>
                <w:kern w:val="2"/>
                <w:sz w:val="18"/>
                <w:szCs w:val="22"/>
              </w:rPr>
              <w:t>ignore</w:t>
            </w:r>
          </w:p>
        </w:tc>
      </w:tr>
      <w:tr w:rsidR="00125E76" w:rsidRPr="00125E76" w14:paraId="1BB01881"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794C2A6C"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lang w:eastAsia="zh-CN"/>
              </w:rPr>
            </w:pPr>
            <w:r w:rsidRPr="00125E76">
              <w:rPr>
                <w:rFonts w:ascii="Arial" w:eastAsia="宋体" w:hAnsi="Arial" w:cs="Arial"/>
                <w:bCs/>
                <w:kern w:val="2"/>
                <w:sz w:val="18"/>
                <w:szCs w:val="22"/>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7A04776D"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lang w:eastAsia="zh-CN"/>
              </w:rPr>
            </w:pPr>
            <w:r w:rsidRPr="00125E76">
              <w:rPr>
                <w:rFonts w:ascii="Arial" w:eastAsia="宋体" w:hAnsi="Arial" w:cs="Arial"/>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18669D17" w14:textId="77777777" w:rsidR="00125E76" w:rsidRPr="00125E76" w:rsidRDefault="00125E76" w:rsidP="00125E76">
            <w:pPr>
              <w:widowControl w:val="0"/>
              <w:overflowPunct/>
              <w:autoSpaceDE/>
              <w:autoSpaceDN/>
              <w:adjustRightInd/>
              <w:spacing w:after="0"/>
              <w:rPr>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33A54503"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en-US"/>
              </w:rPr>
            </w:pPr>
            <w:r w:rsidRPr="00125E76">
              <w:rPr>
                <w:rFonts w:ascii="Arial" w:eastAsia="宋体" w:hAnsi="Arial" w:cs="Arial"/>
                <w:kern w:val="2"/>
                <w:sz w:val="18"/>
                <w:szCs w:val="22"/>
                <w:lang w:eastAsia="en-US"/>
              </w:rPr>
              <w:t>Partial List Indicator</w:t>
            </w:r>
          </w:p>
          <w:p w14:paraId="66554CC5"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rPr>
            </w:pPr>
            <w:r w:rsidRPr="00125E76">
              <w:rPr>
                <w:rFonts w:ascii="Arial" w:eastAsia="宋体" w:hAnsi="Arial" w:cs="Arial"/>
                <w:kern w:val="2"/>
                <w:sz w:val="18"/>
                <w:szCs w:val="22"/>
                <w:lang w:eastAsia="en-US"/>
              </w:rPr>
              <w:t>9.2.2.46</w:t>
            </w:r>
          </w:p>
        </w:tc>
        <w:tc>
          <w:tcPr>
            <w:tcW w:w="1728" w:type="dxa"/>
            <w:tcBorders>
              <w:top w:val="single" w:sz="4" w:space="0" w:color="auto"/>
              <w:left w:val="single" w:sz="4" w:space="0" w:color="auto"/>
              <w:bottom w:val="single" w:sz="4" w:space="0" w:color="auto"/>
              <w:right w:val="single" w:sz="4" w:space="0" w:color="auto"/>
            </w:tcBorders>
            <w:hideMark/>
          </w:tcPr>
          <w:p w14:paraId="716F02BF" w14:textId="77777777" w:rsidR="00125E76" w:rsidRPr="00125E76" w:rsidRDefault="00125E76" w:rsidP="00125E76">
            <w:pPr>
              <w:widowControl w:val="0"/>
              <w:overflowPunct/>
              <w:autoSpaceDE/>
              <w:autoSpaceDN/>
              <w:adjustRightInd/>
              <w:spacing w:after="0"/>
              <w:rPr>
                <w:rFonts w:ascii="Arial" w:eastAsia="宋体" w:hAnsi="Arial"/>
                <w:kern w:val="2"/>
                <w:sz w:val="18"/>
                <w:lang w:eastAsia="zh-CN"/>
              </w:rPr>
            </w:pPr>
            <w:r w:rsidRPr="00125E76">
              <w:rPr>
                <w:rFonts w:ascii="Arial" w:eastAsia="宋体" w:hAnsi="Arial" w:cs="Arial"/>
                <w:kern w:val="2"/>
                <w:sz w:val="18"/>
                <w:szCs w:val="22"/>
                <w:lang w:eastAsia="zh-CN"/>
              </w:rPr>
              <w:t xml:space="preserve">Value </w:t>
            </w:r>
            <w:r w:rsidRPr="00125E76">
              <w:rPr>
                <w:rFonts w:ascii="Arial" w:eastAsia="宋体" w:hAnsi="Arial" w:cs="Arial"/>
                <w:kern w:val="2"/>
                <w:sz w:val="18"/>
                <w:szCs w:val="22"/>
                <w:lang w:eastAsia="en-US"/>
              </w:rPr>
              <w:t>“</w:t>
            </w:r>
            <w:r w:rsidRPr="00125E76">
              <w:rPr>
                <w:rFonts w:ascii="Arial" w:eastAsia="宋体" w:hAnsi="Arial" w:cs="Arial"/>
                <w:kern w:val="2"/>
                <w:sz w:val="18"/>
                <w:szCs w:val="22"/>
                <w:lang w:eastAsia="zh-CN"/>
              </w:rPr>
              <w:t>partial</w:t>
            </w:r>
            <w:r w:rsidRPr="00125E76">
              <w:rPr>
                <w:rFonts w:ascii="Arial" w:eastAsia="宋体" w:hAnsi="Arial" w:cs="Arial"/>
                <w:kern w:val="2"/>
                <w:sz w:val="18"/>
                <w:szCs w:val="22"/>
                <w:lang w:eastAsia="en-US"/>
              </w:rPr>
              <w:t>”</w:t>
            </w:r>
            <w:r w:rsidRPr="00125E76">
              <w:rPr>
                <w:rFonts w:ascii="Arial" w:eastAsia="宋体" w:hAnsi="Arial" w:cs="Arial"/>
                <w:kern w:val="2"/>
                <w:sz w:val="18"/>
                <w:szCs w:val="22"/>
                <w:lang w:eastAsia="zh-CN"/>
              </w:rPr>
              <w:t xml:space="preserve"> indicates that </w:t>
            </w:r>
            <w:r w:rsidRPr="00125E76">
              <w:rPr>
                <w:rFonts w:ascii="Arial" w:eastAsia="宋体" w:hAnsi="Arial" w:cs="Arial"/>
                <w:kern w:val="2"/>
                <w:sz w:val="18"/>
                <w:szCs w:val="22"/>
                <w:lang w:eastAsia="en-US"/>
              </w:rPr>
              <w:t>a partial list of cells is included in the</w:t>
            </w:r>
            <w:r w:rsidRPr="00125E76">
              <w:rPr>
                <w:rFonts w:ascii="Arial" w:eastAsia="宋体" w:hAnsi="Arial" w:cs="Arial"/>
                <w:kern w:val="2"/>
                <w:sz w:val="18"/>
                <w:szCs w:val="22"/>
                <w:lang w:eastAsia="zh-CN"/>
              </w:rPr>
              <w:t xml:space="preserve"> </w:t>
            </w:r>
            <w:r w:rsidRPr="00125E76">
              <w:rPr>
                <w:rFonts w:ascii="Arial" w:eastAsia="宋体" w:hAnsi="Arial" w:cs="Arial"/>
                <w:bCs/>
                <w:i/>
                <w:kern w:val="2"/>
                <w:sz w:val="18"/>
                <w:szCs w:val="22"/>
              </w:rPr>
              <w:t>List of Served Cells E-UTRA.</w:t>
            </w:r>
            <w:r w:rsidRPr="00125E76">
              <w:rPr>
                <w:rFonts w:ascii="Arial" w:eastAsia="宋体" w:hAnsi="Arial" w:cs="Arial"/>
                <w:kern w:val="2"/>
                <w:sz w:val="18"/>
                <w:szCs w:val="22"/>
                <w:lang w:eastAsia="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AC949C7"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18"/>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272042D1"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18"/>
              </w:rPr>
            </w:pPr>
            <w:r w:rsidRPr="00125E76">
              <w:rPr>
                <w:rFonts w:ascii="Arial" w:eastAsia="宋体" w:hAnsi="Arial" w:cs="Arial"/>
                <w:kern w:val="2"/>
                <w:sz w:val="18"/>
                <w:szCs w:val="22"/>
              </w:rPr>
              <w:t>ignore</w:t>
            </w:r>
          </w:p>
        </w:tc>
      </w:tr>
      <w:tr w:rsidR="00125E76" w:rsidRPr="00125E76" w14:paraId="6ADF6C5D"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4DA8D8C4"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lang w:eastAsia="zh-CN"/>
              </w:rPr>
            </w:pPr>
            <w:r w:rsidRPr="00125E76">
              <w:rPr>
                <w:rFonts w:ascii="Arial" w:eastAsia="宋体" w:hAnsi="Arial" w:cs="Arial"/>
                <w:kern w:val="2"/>
                <w:sz w:val="18"/>
                <w:szCs w:val="22"/>
                <w:lang w:eastAsia="en-US"/>
              </w:rPr>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6190B11E"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lang w:eastAsia="zh-CN"/>
              </w:rPr>
            </w:pPr>
            <w:r w:rsidRPr="00125E76">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06E7A48B" w14:textId="77777777" w:rsidR="00125E76" w:rsidRPr="00125E76" w:rsidRDefault="00125E76" w:rsidP="00125E76">
            <w:pPr>
              <w:widowControl w:val="0"/>
              <w:overflowPunct/>
              <w:autoSpaceDE/>
              <w:autoSpaceDN/>
              <w:adjustRightInd/>
              <w:spacing w:after="0"/>
              <w:rPr>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7FA01766"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18"/>
              </w:rPr>
            </w:pPr>
            <w:r w:rsidRPr="00125E76">
              <w:rPr>
                <w:rFonts w:ascii="Arial" w:eastAsia="宋体" w:hAnsi="Arial" w:cs="Arial"/>
                <w:bCs/>
                <w:kern w:val="2"/>
                <w:sz w:val="18"/>
                <w:szCs w:val="22"/>
                <w:lang w:eastAsia="en-US"/>
              </w:rPr>
              <w:t>9.2.2.42</w:t>
            </w:r>
          </w:p>
        </w:tc>
        <w:tc>
          <w:tcPr>
            <w:tcW w:w="1728" w:type="dxa"/>
            <w:tcBorders>
              <w:top w:val="single" w:sz="4" w:space="0" w:color="auto"/>
              <w:left w:val="single" w:sz="4" w:space="0" w:color="auto"/>
              <w:bottom w:val="single" w:sz="4" w:space="0" w:color="auto"/>
              <w:right w:val="single" w:sz="4" w:space="0" w:color="auto"/>
            </w:tcBorders>
            <w:hideMark/>
          </w:tcPr>
          <w:p w14:paraId="3BAE9905" w14:textId="77777777" w:rsidR="00125E76" w:rsidRPr="00125E76" w:rsidRDefault="00125E76" w:rsidP="00125E76">
            <w:pPr>
              <w:widowControl w:val="0"/>
              <w:overflowPunct/>
              <w:autoSpaceDE/>
              <w:autoSpaceDN/>
              <w:adjustRightInd/>
              <w:spacing w:after="0"/>
              <w:rPr>
                <w:rFonts w:ascii="Arial" w:eastAsia="宋体" w:hAnsi="Arial"/>
                <w:kern w:val="2"/>
                <w:sz w:val="18"/>
                <w:lang w:eastAsia="zh-CN"/>
              </w:rPr>
            </w:pPr>
            <w:r w:rsidRPr="00125E76">
              <w:rPr>
                <w:rFonts w:ascii="Arial" w:eastAsia="宋体" w:hAnsi="Arial" w:cs="Arial"/>
                <w:kern w:val="2"/>
                <w:sz w:val="18"/>
                <w:szCs w:val="22"/>
                <w:lang w:eastAsia="zh-CN"/>
              </w:rPr>
              <w:t>Contains E-UTRA cell related assistance information.</w:t>
            </w:r>
            <w:r w:rsidRPr="00125E76">
              <w:rPr>
                <w:rFonts w:ascii="Arial" w:eastAsia="宋体" w:hAnsi="Arial" w:cs="Arial"/>
                <w:kern w:val="2"/>
                <w:sz w:val="18"/>
                <w:szCs w:val="22"/>
                <w:lang w:eastAsia="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4311D20"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18"/>
              </w:rPr>
            </w:pPr>
            <w:r w:rsidRPr="00125E76">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B3712F7"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18"/>
              </w:rPr>
            </w:pPr>
            <w:r w:rsidRPr="00125E76">
              <w:rPr>
                <w:rFonts w:ascii="Arial" w:eastAsia="宋体" w:hAnsi="Arial" w:cs="Arial"/>
                <w:kern w:val="2"/>
                <w:sz w:val="18"/>
                <w:szCs w:val="22"/>
              </w:rPr>
              <w:t>ignore</w:t>
            </w:r>
          </w:p>
        </w:tc>
      </w:tr>
      <w:tr w:rsidR="00125E76" w:rsidRPr="00125E76" w14:paraId="645F5AD1"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184D1570" w14:textId="77777777" w:rsidR="00125E76" w:rsidRPr="00125E76" w:rsidRDefault="00125E76" w:rsidP="00125E76">
            <w:pPr>
              <w:widowControl w:val="0"/>
              <w:overflowPunct/>
              <w:autoSpaceDE/>
              <w:autoSpaceDN/>
              <w:adjustRightInd/>
              <w:spacing w:after="0"/>
              <w:rPr>
                <w:rFonts w:ascii="Arial" w:eastAsia="宋体" w:hAnsi="Arial"/>
                <w:kern w:val="2"/>
                <w:sz w:val="18"/>
                <w:lang w:eastAsia="en-US"/>
              </w:rPr>
            </w:pPr>
            <w:r w:rsidRPr="00125E76">
              <w:rPr>
                <w:rFonts w:ascii="Arial" w:eastAsia="宋体" w:hAnsi="Arial" w:cs="Arial"/>
                <w:kern w:val="2"/>
                <w:sz w:val="18"/>
                <w:szCs w:val="18"/>
                <w:lang w:eastAsia="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603C21A8"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lang w:eastAsia="en-US"/>
              </w:rPr>
            </w:pPr>
            <w:r w:rsidRPr="00125E76">
              <w:rPr>
                <w:rFonts w:ascii="Arial" w:eastAsia="宋体" w:hAnsi="Arial" w:cs="Arial"/>
                <w:bCs/>
                <w:kern w:val="2"/>
                <w:sz w:val="18"/>
                <w:szCs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7DE41E2B"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366464B"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lang w:eastAsia="en-US"/>
              </w:rPr>
            </w:pPr>
            <w:r w:rsidRPr="00125E76">
              <w:rPr>
                <w:rFonts w:ascii="Arial" w:eastAsia="宋体" w:hAnsi="Arial" w:cs="Arial"/>
                <w:bCs/>
                <w:kern w:val="2"/>
                <w:sz w:val="18"/>
                <w:szCs w:val="18"/>
                <w:lang w:eastAsia="en-US"/>
              </w:rPr>
              <w:t>9.2.2.101</w:t>
            </w:r>
          </w:p>
        </w:tc>
        <w:tc>
          <w:tcPr>
            <w:tcW w:w="1728" w:type="dxa"/>
            <w:tcBorders>
              <w:top w:val="single" w:sz="4" w:space="0" w:color="auto"/>
              <w:left w:val="single" w:sz="4" w:space="0" w:color="auto"/>
              <w:bottom w:val="single" w:sz="4" w:space="0" w:color="auto"/>
              <w:right w:val="single" w:sz="4" w:space="0" w:color="auto"/>
            </w:tcBorders>
          </w:tcPr>
          <w:p w14:paraId="75A369A9"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9195E00"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D37E529"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18"/>
              </w:rPr>
              <w:t>ignore</w:t>
            </w:r>
          </w:p>
        </w:tc>
      </w:tr>
      <w:tr w:rsidR="00125E76" w:rsidRPr="00125E76" w14:paraId="0951E956"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392BE6C2" w14:textId="77777777" w:rsidR="00125E76" w:rsidRPr="00125E76" w:rsidRDefault="00125E76" w:rsidP="00125E76">
            <w:pPr>
              <w:widowControl w:val="0"/>
              <w:overflowPunct/>
              <w:autoSpaceDE/>
              <w:autoSpaceDN/>
              <w:adjustRightInd/>
              <w:spacing w:after="0"/>
              <w:rPr>
                <w:rFonts w:ascii="Arial" w:eastAsia="宋体" w:hAnsi="Arial" w:cs="Arial"/>
                <w:b/>
                <w:bCs/>
                <w:kern w:val="2"/>
                <w:sz w:val="18"/>
                <w:szCs w:val="22"/>
                <w:lang w:eastAsia="en-US"/>
              </w:rPr>
            </w:pPr>
            <w:r w:rsidRPr="00125E76">
              <w:rPr>
                <w:rFonts w:ascii="Arial" w:eastAsia="宋体" w:hAnsi="Arial" w:cs="Arial"/>
                <w:b/>
                <w:bCs/>
                <w:kern w:val="2"/>
                <w:sz w:val="18"/>
                <w:szCs w:val="18"/>
                <w:lang w:eastAsia="en-US"/>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64406A5B"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163D02A6"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r w:rsidRPr="00125E76">
              <w:rPr>
                <w:rFonts w:ascii="Arial" w:eastAsia="宋体" w:hAnsi="Arial" w:cs="Arial"/>
                <w:bCs/>
                <w:i/>
                <w:kern w:val="2"/>
                <w:sz w:val="18"/>
                <w:szCs w:val="18"/>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3D9B48C3"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09432BFF"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FB903A"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DD902EB"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18"/>
              </w:rPr>
              <w:t>ignore</w:t>
            </w:r>
          </w:p>
        </w:tc>
      </w:tr>
      <w:tr w:rsidR="00125E76" w:rsidRPr="00125E76" w14:paraId="0AA7A90A"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26713460" w14:textId="77777777" w:rsidR="00125E76" w:rsidRPr="00125E76" w:rsidRDefault="00125E76" w:rsidP="00125E76">
            <w:pPr>
              <w:widowControl w:val="0"/>
              <w:overflowPunct/>
              <w:autoSpaceDE/>
              <w:autoSpaceDN/>
              <w:adjustRightInd/>
              <w:spacing w:after="0"/>
              <w:ind w:left="113"/>
              <w:rPr>
                <w:rFonts w:ascii="Arial" w:eastAsia="宋体" w:hAnsi="Arial" w:cs="Arial"/>
                <w:kern w:val="2"/>
                <w:sz w:val="18"/>
                <w:szCs w:val="22"/>
                <w:lang w:eastAsia="en-US"/>
              </w:rPr>
            </w:pPr>
            <w:r w:rsidRPr="00125E76">
              <w:rPr>
                <w:rFonts w:ascii="Arial" w:eastAsia="宋体" w:hAnsi="Arial" w:cs="Arial"/>
                <w:kern w:val="2"/>
                <w:sz w:val="18"/>
                <w:szCs w:val="18"/>
                <w:lang w:eastAsia="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5FF32030"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lang w:eastAsia="en-US"/>
              </w:rPr>
            </w:pPr>
            <w:r w:rsidRPr="00125E76">
              <w:rPr>
                <w:rFonts w:ascii="Arial" w:eastAsia="宋体" w:hAnsi="Arial" w:cs="Arial"/>
                <w:bCs/>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0D26BF10"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27C7253"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lang w:eastAsia="en-US"/>
              </w:rPr>
            </w:pPr>
            <w:r w:rsidRPr="00125E76">
              <w:rPr>
                <w:rFonts w:ascii="Arial" w:eastAsia="宋体" w:hAnsi="Arial" w:cs="Arial"/>
                <w:bCs/>
                <w:kern w:val="2"/>
                <w:sz w:val="18"/>
                <w:szCs w:val="18"/>
                <w:lang w:eastAsia="en-US"/>
              </w:rPr>
              <w:t>9.2.2.3</w:t>
            </w:r>
          </w:p>
        </w:tc>
        <w:tc>
          <w:tcPr>
            <w:tcW w:w="1728" w:type="dxa"/>
            <w:tcBorders>
              <w:top w:val="single" w:sz="4" w:space="0" w:color="auto"/>
              <w:left w:val="single" w:sz="4" w:space="0" w:color="auto"/>
              <w:bottom w:val="single" w:sz="4" w:space="0" w:color="auto"/>
              <w:right w:val="single" w:sz="4" w:space="0" w:color="auto"/>
            </w:tcBorders>
          </w:tcPr>
          <w:p w14:paraId="1B3AA5C2"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3F5C185"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60DCE13"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p>
        </w:tc>
      </w:tr>
      <w:tr w:rsidR="00125E76" w:rsidRPr="00125E76" w14:paraId="235C50A1" w14:textId="77777777" w:rsidTr="00125E76">
        <w:tc>
          <w:tcPr>
            <w:tcW w:w="2160" w:type="dxa"/>
            <w:tcBorders>
              <w:top w:val="single" w:sz="4" w:space="0" w:color="auto"/>
              <w:left w:val="single" w:sz="4" w:space="0" w:color="auto"/>
              <w:bottom w:val="single" w:sz="4" w:space="0" w:color="auto"/>
              <w:right w:val="single" w:sz="4" w:space="0" w:color="auto"/>
            </w:tcBorders>
            <w:hideMark/>
          </w:tcPr>
          <w:p w14:paraId="5D0C9B1B" w14:textId="77777777" w:rsidR="00125E76" w:rsidRPr="00125E76" w:rsidRDefault="00125E76" w:rsidP="00125E76">
            <w:pPr>
              <w:widowControl w:val="0"/>
              <w:overflowPunct/>
              <w:autoSpaceDE/>
              <w:autoSpaceDN/>
              <w:adjustRightInd/>
              <w:spacing w:after="0"/>
              <w:ind w:left="113"/>
              <w:rPr>
                <w:rFonts w:ascii="Arial" w:eastAsia="宋体" w:hAnsi="Arial" w:cs="Arial"/>
                <w:kern w:val="2"/>
                <w:sz w:val="18"/>
                <w:szCs w:val="22"/>
                <w:lang w:eastAsia="en-US"/>
              </w:rPr>
            </w:pPr>
            <w:r w:rsidRPr="00125E76">
              <w:rPr>
                <w:rFonts w:ascii="Arial" w:eastAsia="宋体" w:hAnsi="Arial" w:cs="Arial"/>
                <w:kern w:val="2"/>
                <w:sz w:val="18"/>
                <w:szCs w:val="18"/>
                <w:lang w:eastAsia="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47A736AC"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lang w:eastAsia="en-US"/>
              </w:rPr>
            </w:pPr>
            <w:r w:rsidRPr="00125E76">
              <w:rPr>
                <w:rFonts w:ascii="Arial" w:eastAsia="宋体" w:hAnsi="Arial" w:cs="Arial"/>
                <w:bCs/>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74E9327B" w14:textId="77777777" w:rsidR="00125E76" w:rsidRPr="00125E76" w:rsidRDefault="00125E76" w:rsidP="00125E76">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1429C42"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lang w:eastAsia="en-US"/>
              </w:rPr>
            </w:pPr>
            <w:r w:rsidRPr="00125E76">
              <w:rPr>
                <w:rFonts w:ascii="Arial" w:eastAsia="宋体" w:hAnsi="Arial" w:cs="Arial"/>
                <w:bCs/>
                <w:kern w:val="2"/>
                <w:sz w:val="18"/>
                <w:szCs w:val="18"/>
                <w:lang w:eastAsia="en-US"/>
              </w:rPr>
              <w:t>9.2.2.101</w:t>
            </w:r>
          </w:p>
        </w:tc>
        <w:tc>
          <w:tcPr>
            <w:tcW w:w="1728" w:type="dxa"/>
            <w:tcBorders>
              <w:top w:val="single" w:sz="4" w:space="0" w:color="auto"/>
              <w:left w:val="single" w:sz="4" w:space="0" w:color="auto"/>
              <w:bottom w:val="single" w:sz="4" w:space="0" w:color="auto"/>
              <w:right w:val="single" w:sz="4" w:space="0" w:color="auto"/>
            </w:tcBorders>
          </w:tcPr>
          <w:p w14:paraId="63716851"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0BBCB30"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r w:rsidRPr="00125E76">
              <w:rPr>
                <w:rFonts w:ascii="Arial" w:eastAsia="宋体" w:hAnsi="Arial" w:cs="Arial"/>
                <w:kern w:val="2"/>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F6EA929" w14:textId="77777777" w:rsidR="00125E76" w:rsidRPr="00125E76" w:rsidRDefault="00125E76" w:rsidP="00125E76">
            <w:pPr>
              <w:widowControl w:val="0"/>
              <w:overflowPunct/>
              <w:autoSpaceDE/>
              <w:autoSpaceDN/>
              <w:adjustRightInd/>
              <w:spacing w:after="0"/>
              <w:jc w:val="center"/>
              <w:rPr>
                <w:rFonts w:ascii="Arial" w:eastAsia="宋体" w:hAnsi="Arial" w:cs="Arial"/>
                <w:kern w:val="2"/>
                <w:sz w:val="18"/>
                <w:szCs w:val="22"/>
              </w:rPr>
            </w:pPr>
          </w:p>
        </w:tc>
      </w:tr>
      <w:tr w:rsidR="00125E76" w:rsidRPr="00125E76" w14:paraId="4B1F3736" w14:textId="77777777" w:rsidTr="00125E76">
        <w:trPr>
          <w:ins w:id="63" w:author="Rapporteur" w:date="2025-04-24T13:48:00Z"/>
        </w:trPr>
        <w:tc>
          <w:tcPr>
            <w:tcW w:w="2160" w:type="dxa"/>
            <w:tcBorders>
              <w:top w:val="single" w:sz="4" w:space="0" w:color="auto"/>
              <w:left w:val="single" w:sz="4" w:space="0" w:color="auto"/>
              <w:bottom w:val="single" w:sz="4" w:space="0" w:color="auto"/>
              <w:right w:val="single" w:sz="4" w:space="0" w:color="auto"/>
            </w:tcBorders>
            <w:hideMark/>
          </w:tcPr>
          <w:p w14:paraId="278DF5F3" w14:textId="77777777" w:rsidR="00125E76" w:rsidRPr="00125E76" w:rsidRDefault="00125E76" w:rsidP="00125E76">
            <w:pPr>
              <w:widowControl w:val="0"/>
              <w:overflowPunct/>
              <w:autoSpaceDE/>
              <w:autoSpaceDN/>
              <w:adjustRightInd/>
              <w:spacing w:after="0"/>
              <w:rPr>
                <w:ins w:id="64" w:author="Rapporteur" w:date="2025-04-24T13:48:00Z"/>
                <w:rFonts w:ascii="Arial" w:eastAsia="宋体" w:hAnsi="Arial" w:cs="Arial"/>
                <w:kern w:val="2"/>
                <w:sz w:val="18"/>
                <w:szCs w:val="18"/>
                <w:lang w:eastAsia="zh-CN"/>
              </w:rPr>
            </w:pPr>
            <w:ins w:id="65" w:author="Rapporteur" w:date="2025-04-24T13:48:00Z">
              <w:r w:rsidRPr="00125E76">
                <w:rPr>
                  <w:rFonts w:ascii="Arial" w:eastAsia="宋体" w:hAnsi="Arial" w:cs="Arial"/>
                  <w:kern w:val="2"/>
                  <w:sz w:val="18"/>
                  <w:szCs w:val="18"/>
                  <w:lang w:eastAsia="en-US"/>
                </w:rPr>
                <w:t>WAB-MT</w:t>
              </w:r>
              <w:r w:rsidRPr="00125E76">
                <w:rPr>
                  <w:rFonts w:ascii="Arial" w:eastAsia="宋体" w:hAnsi="Arial" w:cs="Arial"/>
                  <w:kern w:val="2"/>
                  <w:sz w:val="18"/>
                  <w:szCs w:val="18"/>
                  <w:lang w:eastAsia="zh-CN"/>
                </w:rPr>
                <w:t xml:space="preserve"> Identifier </w:t>
              </w:r>
            </w:ins>
          </w:p>
        </w:tc>
        <w:tc>
          <w:tcPr>
            <w:tcW w:w="1080" w:type="dxa"/>
            <w:tcBorders>
              <w:top w:val="single" w:sz="4" w:space="0" w:color="auto"/>
              <w:left w:val="single" w:sz="4" w:space="0" w:color="auto"/>
              <w:bottom w:val="single" w:sz="4" w:space="0" w:color="auto"/>
              <w:right w:val="single" w:sz="4" w:space="0" w:color="auto"/>
            </w:tcBorders>
            <w:hideMark/>
          </w:tcPr>
          <w:p w14:paraId="0C212D5E" w14:textId="77777777" w:rsidR="00125E76" w:rsidRPr="00125E76" w:rsidRDefault="00125E76" w:rsidP="00125E76">
            <w:pPr>
              <w:widowControl w:val="0"/>
              <w:overflowPunct/>
              <w:autoSpaceDE/>
              <w:autoSpaceDN/>
              <w:adjustRightInd/>
              <w:spacing w:after="0"/>
              <w:rPr>
                <w:ins w:id="66" w:author="Rapporteur" w:date="2025-04-24T13:48:00Z"/>
                <w:rFonts w:ascii="Arial" w:eastAsia="宋体" w:hAnsi="Arial" w:cs="Arial"/>
                <w:bCs/>
                <w:kern w:val="2"/>
                <w:sz w:val="18"/>
                <w:szCs w:val="18"/>
                <w:lang w:eastAsia="en-US"/>
              </w:rPr>
            </w:pPr>
            <w:ins w:id="67" w:author="Rapporteur" w:date="2025-04-24T13:48:00Z">
              <w:r w:rsidRPr="00125E76">
                <w:rPr>
                  <w:rFonts w:ascii="Arial" w:eastAsia="宋体" w:hAnsi="Arial" w:cs="Arial"/>
                  <w:bCs/>
                  <w:kern w:val="2"/>
                  <w:sz w:val="18"/>
                  <w:szCs w:val="18"/>
                  <w:lang w:eastAsia="en-US"/>
                </w:rPr>
                <w:t>O</w:t>
              </w:r>
            </w:ins>
          </w:p>
        </w:tc>
        <w:tc>
          <w:tcPr>
            <w:tcW w:w="1080" w:type="dxa"/>
            <w:tcBorders>
              <w:top w:val="single" w:sz="4" w:space="0" w:color="auto"/>
              <w:left w:val="single" w:sz="4" w:space="0" w:color="auto"/>
              <w:bottom w:val="single" w:sz="4" w:space="0" w:color="auto"/>
              <w:right w:val="single" w:sz="4" w:space="0" w:color="auto"/>
            </w:tcBorders>
          </w:tcPr>
          <w:p w14:paraId="6FD62A90" w14:textId="77777777" w:rsidR="00125E76" w:rsidRPr="00125E76" w:rsidRDefault="00125E76" w:rsidP="00125E76">
            <w:pPr>
              <w:widowControl w:val="0"/>
              <w:overflowPunct/>
              <w:autoSpaceDE/>
              <w:autoSpaceDN/>
              <w:adjustRightInd/>
              <w:spacing w:after="0"/>
              <w:rPr>
                <w:ins w:id="68" w:author="Rapporteur" w:date="2025-04-24T13:48:00Z"/>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062BD818" w14:textId="6B1383BF" w:rsidR="00125E76" w:rsidRPr="00125E76" w:rsidRDefault="00125E76" w:rsidP="00125E76">
            <w:pPr>
              <w:widowControl w:val="0"/>
              <w:overflowPunct/>
              <w:autoSpaceDE/>
              <w:autoSpaceDN/>
              <w:adjustRightInd/>
              <w:spacing w:after="0"/>
              <w:rPr>
                <w:ins w:id="69" w:author="Rapporteur" w:date="2025-04-24T13:48:00Z"/>
                <w:rFonts w:ascii="Arial" w:eastAsia="宋体" w:hAnsi="Arial" w:cs="Arial"/>
                <w:bCs/>
                <w:kern w:val="2"/>
                <w:sz w:val="18"/>
                <w:szCs w:val="18"/>
                <w:lang w:eastAsia="zh-CN"/>
              </w:rPr>
            </w:pPr>
            <w:ins w:id="70" w:author="Rapporteur" w:date="2025-04-24T13:48:00Z">
              <w:del w:id="71" w:author="Lenovo" w:date="2025-04-28T14:13:00Z">
                <w:r w:rsidRPr="00125E76" w:rsidDel="00125E76">
                  <w:rPr>
                    <w:rFonts w:ascii="Arial" w:eastAsia="宋体" w:hAnsi="Arial" w:cs="Arial"/>
                    <w:bCs/>
                    <w:kern w:val="2"/>
                    <w:sz w:val="18"/>
                    <w:szCs w:val="18"/>
                    <w:highlight w:val="yellow"/>
                    <w:lang w:eastAsia="en-US"/>
                  </w:rPr>
                  <w:delText>FFS</w:delText>
                </w:r>
              </w:del>
            </w:ins>
            <w:ins w:id="72" w:author="Lenovo" w:date="2025-04-28T14:13:00Z">
              <w:r w:rsidRPr="00125E76">
                <w:t>BIT STRING (SIZE (16))</w:t>
              </w:r>
            </w:ins>
          </w:p>
        </w:tc>
        <w:tc>
          <w:tcPr>
            <w:tcW w:w="1728" w:type="dxa"/>
            <w:tcBorders>
              <w:top w:val="single" w:sz="4" w:space="0" w:color="auto"/>
              <w:left w:val="single" w:sz="4" w:space="0" w:color="auto"/>
              <w:bottom w:val="single" w:sz="4" w:space="0" w:color="auto"/>
              <w:right w:val="single" w:sz="4" w:space="0" w:color="auto"/>
            </w:tcBorders>
            <w:hideMark/>
          </w:tcPr>
          <w:p w14:paraId="5B0DB4E8" w14:textId="57A3BFB0" w:rsidR="00125E76" w:rsidRPr="00125E76" w:rsidRDefault="00125E76" w:rsidP="00125E76">
            <w:pPr>
              <w:widowControl w:val="0"/>
              <w:overflowPunct/>
              <w:autoSpaceDE/>
              <w:autoSpaceDN/>
              <w:adjustRightInd/>
              <w:spacing w:after="0"/>
              <w:rPr>
                <w:ins w:id="73" w:author="Rapporteur" w:date="2025-04-24T13:48:00Z"/>
                <w:rFonts w:ascii="Arial" w:eastAsia="宋体" w:hAnsi="Arial"/>
                <w:kern w:val="2"/>
                <w:sz w:val="18"/>
                <w:lang w:eastAsia="zh-CN"/>
              </w:rPr>
            </w:pPr>
            <w:ins w:id="74" w:author="Rapporteur" w:date="2025-04-24T13:48:00Z">
              <w:r w:rsidRPr="00125E76">
                <w:rPr>
                  <w:rFonts w:ascii="Arial" w:eastAsia="宋体" w:hAnsi="Arial" w:cs="Arial"/>
                  <w:kern w:val="2"/>
                  <w:sz w:val="18"/>
                  <w:szCs w:val="22"/>
                  <w:lang w:eastAsia="zh-CN"/>
                </w:rPr>
                <w:t xml:space="preserve">Contains the </w:t>
              </w:r>
              <w:del w:id="75" w:author="Lenovo" w:date="2025-04-28T14:14:00Z">
                <w:r w:rsidRPr="00125E76" w:rsidDel="00125E76">
                  <w:rPr>
                    <w:rFonts w:ascii="Arial" w:eastAsia="宋体" w:hAnsi="Arial" w:cs="Arial"/>
                    <w:kern w:val="2"/>
                    <w:sz w:val="18"/>
                    <w:szCs w:val="22"/>
                    <w:lang w:eastAsia="zh-CN"/>
                  </w:rPr>
                  <w:delText xml:space="preserve">identifier </w:delText>
                </w:r>
              </w:del>
            </w:ins>
            <w:ins w:id="76" w:author="Lenovo" w:date="2025-04-28T14:14:00Z">
              <w:r>
                <w:rPr>
                  <w:rFonts w:ascii="Arial" w:eastAsia="宋体" w:hAnsi="Arial" w:cs="Arial" w:hint="eastAsia"/>
                  <w:kern w:val="2"/>
                  <w:sz w:val="18"/>
                  <w:szCs w:val="22"/>
                  <w:lang w:eastAsia="zh-CN"/>
                </w:rPr>
                <w:t xml:space="preserve">C-RNTI </w:t>
              </w:r>
            </w:ins>
            <w:ins w:id="77" w:author="Rapporteur" w:date="2025-04-24T13:48:00Z">
              <w:r w:rsidRPr="00125E76">
                <w:rPr>
                  <w:rFonts w:ascii="Arial" w:eastAsia="宋体" w:hAnsi="Arial" w:cs="Arial"/>
                  <w:kern w:val="2"/>
                  <w:sz w:val="18"/>
                  <w:szCs w:val="22"/>
                  <w:lang w:eastAsia="zh-CN"/>
                </w:rPr>
                <w:t>of the WAB-MT co-located with the WAB-gNB that sends this message, assigned by the WAB-MT’s BH-gNB.</w:t>
              </w:r>
            </w:ins>
          </w:p>
        </w:tc>
        <w:tc>
          <w:tcPr>
            <w:tcW w:w="1080" w:type="dxa"/>
            <w:tcBorders>
              <w:top w:val="single" w:sz="4" w:space="0" w:color="auto"/>
              <w:left w:val="single" w:sz="4" w:space="0" w:color="auto"/>
              <w:bottom w:val="single" w:sz="4" w:space="0" w:color="auto"/>
              <w:right w:val="single" w:sz="4" w:space="0" w:color="auto"/>
            </w:tcBorders>
            <w:hideMark/>
          </w:tcPr>
          <w:p w14:paraId="37E21E38" w14:textId="77777777" w:rsidR="00125E76" w:rsidRPr="00125E76" w:rsidRDefault="00125E76" w:rsidP="00125E76">
            <w:pPr>
              <w:widowControl w:val="0"/>
              <w:overflowPunct/>
              <w:autoSpaceDE/>
              <w:autoSpaceDN/>
              <w:adjustRightInd/>
              <w:spacing w:after="0"/>
              <w:jc w:val="center"/>
              <w:rPr>
                <w:ins w:id="78" w:author="Rapporteur" w:date="2025-04-24T13:48:00Z"/>
                <w:rFonts w:ascii="Arial" w:eastAsia="宋体" w:hAnsi="Arial" w:cs="Arial"/>
                <w:kern w:val="2"/>
                <w:sz w:val="18"/>
                <w:szCs w:val="18"/>
              </w:rPr>
            </w:pPr>
            <w:ins w:id="79" w:author="Rapporteur" w:date="2025-04-24T13:48:00Z">
              <w:r w:rsidRPr="00125E76">
                <w:rPr>
                  <w:rFonts w:ascii="Arial" w:eastAsia="宋体" w:hAnsi="Arial" w:cs="Arial"/>
                  <w:kern w:val="2"/>
                  <w:sz w:val="18"/>
                  <w:szCs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78AE206F" w14:textId="77777777" w:rsidR="00125E76" w:rsidRPr="00125E76" w:rsidRDefault="00125E76" w:rsidP="00125E76">
            <w:pPr>
              <w:widowControl w:val="0"/>
              <w:overflowPunct/>
              <w:autoSpaceDE/>
              <w:autoSpaceDN/>
              <w:adjustRightInd/>
              <w:spacing w:after="0"/>
              <w:jc w:val="center"/>
              <w:rPr>
                <w:ins w:id="80" w:author="Rapporteur" w:date="2025-04-24T13:48:00Z"/>
                <w:rFonts w:ascii="Arial" w:eastAsia="宋体" w:hAnsi="Arial"/>
                <w:kern w:val="2"/>
                <w:sz w:val="18"/>
              </w:rPr>
            </w:pPr>
            <w:ins w:id="81" w:author="Rapporteur" w:date="2025-04-24T13:48:00Z">
              <w:r w:rsidRPr="00125E76">
                <w:rPr>
                  <w:rFonts w:ascii="Arial" w:eastAsia="宋体" w:hAnsi="Arial" w:cs="Arial"/>
                  <w:kern w:val="2"/>
                  <w:sz w:val="18"/>
                  <w:szCs w:val="22"/>
                </w:rPr>
                <w:t>ignore</w:t>
              </w:r>
            </w:ins>
          </w:p>
        </w:tc>
      </w:tr>
    </w:tbl>
    <w:p w14:paraId="0795FA3F" w14:textId="77777777" w:rsidR="00125E76" w:rsidRPr="00125E76" w:rsidRDefault="00125E76" w:rsidP="00125E76">
      <w:pPr>
        <w:widowControl w:val="0"/>
        <w:overflowPunct/>
        <w:autoSpaceDE/>
        <w:autoSpaceDN/>
        <w:adjustRightInd/>
        <w:rPr>
          <w:rFonts w:eastAsia="Genev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25E76" w:rsidRPr="00125E76" w14:paraId="5C1EE731" w14:textId="77777777" w:rsidTr="00125E76">
        <w:tc>
          <w:tcPr>
            <w:tcW w:w="3686" w:type="dxa"/>
            <w:tcBorders>
              <w:top w:val="single" w:sz="4" w:space="0" w:color="auto"/>
              <w:left w:val="single" w:sz="4" w:space="0" w:color="auto"/>
              <w:bottom w:val="single" w:sz="4" w:space="0" w:color="auto"/>
              <w:right w:val="single" w:sz="4" w:space="0" w:color="auto"/>
            </w:tcBorders>
            <w:hideMark/>
          </w:tcPr>
          <w:p w14:paraId="1FADFE62" w14:textId="77777777" w:rsidR="00125E76" w:rsidRPr="00125E76" w:rsidRDefault="00125E76" w:rsidP="00125E76">
            <w:pPr>
              <w:widowControl w:val="0"/>
              <w:overflowPunct/>
              <w:autoSpaceDE/>
              <w:autoSpaceDN/>
              <w:adjustRightInd/>
              <w:spacing w:after="0"/>
              <w:jc w:val="center"/>
              <w:rPr>
                <w:rFonts w:ascii="Arial" w:eastAsia="宋体" w:hAnsi="Arial" w:cs="Arial"/>
                <w:b/>
                <w:kern w:val="2"/>
                <w:sz w:val="18"/>
                <w:szCs w:val="22"/>
              </w:rPr>
            </w:pPr>
            <w:r w:rsidRPr="00125E76">
              <w:rPr>
                <w:rFonts w:ascii="Arial" w:eastAsia="宋体" w:hAnsi="Arial" w:cs="Arial"/>
                <w:b/>
                <w:kern w:val="2"/>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104B19E" w14:textId="77777777" w:rsidR="00125E76" w:rsidRPr="00125E76" w:rsidRDefault="00125E76" w:rsidP="00125E76">
            <w:pPr>
              <w:widowControl w:val="0"/>
              <w:overflowPunct/>
              <w:autoSpaceDE/>
              <w:autoSpaceDN/>
              <w:adjustRightInd/>
              <w:spacing w:after="0"/>
              <w:jc w:val="center"/>
              <w:rPr>
                <w:rFonts w:ascii="Arial" w:eastAsia="宋体" w:hAnsi="Arial" w:cs="Arial"/>
                <w:b/>
                <w:kern w:val="2"/>
                <w:sz w:val="18"/>
                <w:szCs w:val="22"/>
              </w:rPr>
            </w:pPr>
            <w:r w:rsidRPr="00125E76">
              <w:rPr>
                <w:rFonts w:ascii="Arial" w:eastAsia="宋体" w:hAnsi="Arial" w:cs="Arial"/>
                <w:b/>
                <w:kern w:val="2"/>
                <w:sz w:val="18"/>
                <w:szCs w:val="22"/>
              </w:rPr>
              <w:t>Explanation</w:t>
            </w:r>
          </w:p>
        </w:tc>
      </w:tr>
      <w:tr w:rsidR="00125E76" w:rsidRPr="00125E76" w14:paraId="45494C17" w14:textId="77777777" w:rsidTr="00125E76">
        <w:tc>
          <w:tcPr>
            <w:tcW w:w="3686" w:type="dxa"/>
            <w:tcBorders>
              <w:top w:val="single" w:sz="4" w:space="0" w:color="auto"/>
              <w:left w:val="single" w:sz="4" w:space="0" w:color="auto"/>
              <w:bottom w:val="single" w:sz="4" w:space="0" w:color="auto"/>
              <w:right w:val="single" w:sz="4" w:space="0" w:color="auto"/>
            </w:tcBorders>
            <w:hideMark/>
          </w:tcPr>
          <w:p w14:paraId="2898391D" w14:textId="77777777" w:rsidR="00125E76" w:rsidRPr="00125E76" w:rsidRDefault="00125E76" w:rsidP="00125E76">
            <w:pPr>
              <w:widowControl w:val="0"/>
              <w:overflowPunct/>
              <w:autoSpaceDE/>
              <w:autoSpaceDN/>
              <w:adjustRightInd/>
              <w:spacing w:after="0"/>
              <w:rPr>
                <w:rFonts w:ascii="Arial" w:eastAsia="宋体" w:hAnsi="Arial" w:cs="Arial"/>
                <w:bCs/>
                <w:kern w:val="2"/>
                <w:sz w:val="18"/>
                <w:szCs w:val="22"/>
              </w:rPr>
            </w:pPr>
            <w:r w:rsidRPr="00125E76">
              <w:rPr>
                <w:rFonts w:ascii="Arial" w:eastAsia="宋体" w:hAnsi="Arial" w:cs="Arial"/>
                <w:bCs/>
                <w:kern w:val="2"/>
                <w:sz w:val="18"/>
                <w:szCs w:val="22"/>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72D3E01A"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kern w:val="2"/>
                <w:sz w:val="18"/>
                <w:szCs w:val="22"/>
              </w:rPr>
              <w:t>Maximum no. cells that can be served by a NG-RAN node. Value is 16384.</w:t>
            </w:r>
          </w:p>
        </w:tc>
      </w:tr>
      <w:tr w:rsidR="00125E76" w:rsidRPr="00125E76" w14:paraId="28C0A32C" w14:textId="77777777" w:rsidTr="00125E76">
        <w:tc>
          <w:tcPr>
            <w:tcW w:w="3686" w:type="dxa"/>
            <w:tcBorders>
              <w:top w:val="single" w:sz="4" w:space="0" w:color="auto"/>
              <w:left w:val="single" w:sz="4" w:space="0" w:color="auto"/>
              <w:bottom w:val="single" w:sz="4" w:space="0" w:color="auto"/>
              <w:right w:val="single" w:sz="4" w:space="0" w:color="auto"/>
            </w:tcBorders>
            <w:hideMark/>
          </w:tcPr>
          <w:p w14:paraId="27F8F7EE" w14:textId="77777777" w:rsidR="00125E76" w:rsidRPr="00125E76" w:rsidRDefault="00125E76" w:rsidP="00125E76">
            <w:pPr>
              <w:widowControl w:val="0"/>
              <w:overflowPunct/>
              <w:autoSpaceDE/>
              <w:autoSpaceDN/>
              <w:adjustRightInd/>
              <w:spacing w:after="0"/>
              <w:rPr>
                <w:rFonts w:ascii="Arial" w:eastAsia="宋体" w:hAnsi="Arial"/>
                <w:bCs/>
                <w:kern w:val="2"/>
                <w:sz w:val="18"/>
                <w:szCs w:val="22"/>
              </w:rPr>
            </w:pPr>
            <w:r w:rsidRPr="00125E76">
              <w:rPr>
                <w:rFonts w:ascii="Arial" w:eastAsia="宋体" w:hAnsi="Arial" w:cs="Arial"/>
                <w:bCs/>
                <w:kern w:val="2"/>
                <w:sz w:val="18"/>
                <w:szCs w:val="18"/>
              </w:rPr>
              <w:t>maxnoofNeighbourNG-RAN nodes</w:t>
            </w:r>
          </w:p>
        </w:tc>
        <w:tc>
          <w:tcPr>
            <w:tcW w:w="5670" w:type="dxa"/>
            <w:tcBorders>
              <w:top w:val="single" w:sz="4" w:space="0" w:color="auto"/>
              <w:left w:val="single" w:sz="4" w:space="0" w:color="auto"/>
              <w:bottom w:val="single" w:sz="4" w:space="0" w:color="auto"/>
              <w:right w:val="single" w:sz="4" w:space="0" w:color="auto"/>
            </w:tcBorders>
            <w:hideMark/>
          </w:tcPr>
          <w:p w14:paraId="154C3CAE" w14:textId="77777777" w:rsidR="00125E76" w:rsidRPr="00125E76" w:rsidRDefault="00125E76" w:rsidP="00125E76">
            <w:pPr>
              <w:widowControl w:val="0"/>
              <w:overflowPunct/>
              <w:autoSpaceDE/>
              <w:autoSpaceDN/>
              <w:adjustRightInd/>
              <w:spacing w:after="0"/>
              <w:rPr>
                <w:rFonts w:ascii="Arial" w:eastAsia="宋体" w:hAnsi="Arial" w:cs="Arial"/>
                <w:kern w:val="2"/>
                <w:sz w:val="18"/>
                <w:szCs w:val="22"/>
              </w:rPr>
            </w:pPr>
            <w:r w:rsidRPr="00125E76">
              <w:rPr>
                <w:rFonts w:ascii="Arial" w:eastAsia="宋体" w:hAnsi="Arial" w:cs="Arial"/>
                <w:kern w:val="2"/>
                <w:sz w:val="18"/>
                <w:szCs w:val="18"/>
              </w:rPr>
              <w:t xml:space="preserve">Maximum no. of neighbour NG-RAN nodes. Value is </w:t>
            </w:r>
            <w:r w:rsidRPr="00125E76">
              <w:rPr>
                <w:rFonts w:ascii="Arial" w:eastAsia="宋体" w:hAnsi="Arial" w:cs="Arial"/>
                <w:kern w:val="2"/>
                <w:sz w:val="18"/>
                <w:szCs w:val="18"/>
                <w:lang w:val="en-US" w:eastAsia="zh-CN"/>
              </w:rPr>
              <w:t>256</w:t>
            </w:r>
            <w:r w:rsidRPr="00125E76">
              <w:rPr>
                <w:rFonts w:ascii="Arial" w:eastAsia="宋体" w:hAnsi="Arial" w:cs="Arial"/>
                <w:kern w:val="2"/>
                <w:sz w:val="18"/>
                <w:szCs w:val="18"/>
              </w:rPr>
              <w:t>.</w:t>
            </w:r>
          </w:p>
        </w:tc>
      </w:tr>
    </w:tbl>
    <w:p w14:paraId="605F6994" w14:textId="5CC28C21" w:rsidR="007906FE" w:rsidRDefault="007906FE" w:rsidP="00C60D2A">
      <w:pPr>
        <w:rPr>
          <w:ins w:id="82" w:author="Lenovo" w:date="2025-04-28T14:14:00Z"/>
          <w:rFonts w:eastAsiaTheme="minorEastAsia"/>
          <w:lang w:eastAsia="zh-CN"/>
        </w:rPr>
      </w:pPr>
    </w:p>
    <w:p w14:paraId="23E59474" w14:textId="77777777" w:rsidR="003052A7" w:rsidRPr="003052A7" w:rsidRDefault="003052A7" w:rsidP="003052A7">
      <w:pPr>
        <w:widowControl w:val="0"/>
        <w:overflowPunct/>
        <w:autoSpaceDE/>
        <w:autoSpaceDN/>
        <w:adjustRightInd/>
        <w:spacing w:before="120"/>
        <w:ind w:left="1418" w:hanging="1418"/>
        <w:outlineLvl w:val="3"/>
        <w:rPr>
          <w:rFonts w:ascii="Arial" w:eastAsia="宋体" w:hAnsi="Arial"/>
          <w:sz w:val="24"/>
          <w:lang w:eastAsia="en-US"/>
        </w:rPr>
      </w:pPr>
      <w:bookmarkStart w:id="83" w:name="_Toc29991416"/>
      <w:bookmarkStart w:id="84" w:name="_Toc51850613"/>
      <w:bookmarkStart w:id="85" w:name="_Toc113825192"/>
      <w:bookmarkStart w:id="86" w:name="_Toc56693616"/>
      <w:bookmarkStart w:id="87" w:name="_Toc20955219"/>
      <w:bookmarkStart w:id="88" w:name="_Toc44497526"/>
      <w:bookmarkStart w:id="89" w:name="_Toc45901534"/>
      <w:bookmarkStart w:id="90" w:name="_Toc88653820"/>
      <w:bookmarkStart w:id="91" w:name="_Toc45107914"/>
      <w:bookmarkStart w:id="92" w:name="_Toc64447159"/>
      <w:bookmarkStart w:id="93" w:name="_Toc98868249"/>
      <w:bookmarkStart w:id="94" w:name="_Toc36555816"/>
      <w:bookmarkStart w:id="95" w:name="_Toc97904176"/>
      <w:bookmarkStart w:id="96" w:name="_Toc105174534"/>
      <w:bookmarkStart w:id="97" w:name="_Toc175587546"/>
      <w:bookmarkStart w:id="98" w:name="_Toc66286653"/>
      <w:bookmarkStart w:id="99" w:name="_Toc74151348"/>
      <w:bookmarkStart w:id="100" w:name="_Toc106109371"/>
      <w:r w:rsidRPr="003052A7">
        <w:rPr>
          <w:rFonts w:ascii="Arial" w:eastAsia="宋体" w:hAnsi="Arial"/>
          <w:sz w:val="24"/>
          <w:lang w:eastAsia="en-US"/>
        </w:rPr>
        <w:t>9.1.3.2</w:t>
      </w:r>
      <w:r w:rsidRPr="003052A7">
        <w:rPr>
          <w:rFonts w:ascii="Arial" w:eastAsia="宋体" w:hAnsi="Arial"/>
          <w:sz w:val="24"/>
          <w:lang w:eastAsia="en-US"/>
        </w:rPr>
        <w:tab/>
        <w:t>XN SETUP RESPONSE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97CF843" w14:textId="77777777" w:rsidR="003052A7" w:rsidRPr="003052A7" w:rsidRDefault="003052A7" w:rsidP="003052A7">
      <w:pPr>
        <w:widowControl w:val="0"/>
        <w:overflowPunct/>
        <w:autoSpaceDE/>
        <w:autoSpaceDN/>
        <w:adjustRightInd/>
        <w:rPr>
          <w:rFonts w:eastAsia="宋体"/>
          <w:lang w:eastAsia="en-US"/>
        </w:rPr>
      </w:pPr>
      <w:r w:rsidRPr="003052A7">
        <w:rPr>
          <w:rFonts w:eastAsia="宋体"/>
          <w:lang w:eastAsia="en-US"/>
        </w:rPr>
        <w:t>This message is sent by a NG-RAN node to a neighbouring NG-RAN node to transfer application data for an Xn-C interface instance.</w:t>
      </w:r>
    </w:p>
    <w:p w14:paraId="0A4CFF2E" w14:textId="77777777" w:rsidR="003052A7" w:rsidRPr="003052A7" w:rsidRDefault="003052A7" w:rsidP="003052A7">
      <w:pPr>
        <w:widowControl w:val="0"/>
        <w:overflowPunct/>
        <w:autoSpaceDE/>
        <w:autoSpaceDN/>
        <w:adjustRightInd/>
        <w:rPr>
          <w:rFonts w:eastAsia="宋体"/>
          <w:lang w:eastAsia="en-US"/>
        </w:rPr>
      </w:pPr>
      <w:r w:rsidRPr="003052A7">
        <w:rPr>
          <w:rFonts w:eastAsia="宋体"/>
          <w:lang w:eastAsia="en-US"/>
        </w:rPr>
        <w:t>Direction: NG-RAN node</w:t>
      </w:r>
      <w:r w:rsidRPr="003052A7">
        <w:rPr>
          <w:rFonts w:eastAsia="宋体"/>
          <w:vertAlign w:val="subscript"/>
          <w:lang w:eastAsia="en-US"/>
        </w:rPr>
        <w:t>2</w:t>
      </w:r>
      <w:r w:rsidRPr="003052A7">
        <w:rPr>
          <w:rFonts w:eastAsia="宋体"/>
          <w:lang w:eastAsia="en-US"/>
        </w:rPr>
        <w:t xml:space="preserve"> </w:t>
      </w:r>
      <w:r w:rsidRPr="003052A7">
        <w:rPr>
          <w:rFonts w:ascii="Wingdings" w:eastAsia="Wingdings" w:hAnsi="Wingdings" w:cs="Wingdings"/>
          <w:lang w:eastAsia="en-US"/>
        </w:rPr>
        <w:t>à</w:t>
      </w:r>
      <w:r w:rsidRPr="003052A7">
        <w:rPr>
          <w:rFonts w:eastAsia="宋体"/>
          <w:lang w:eastAsia="en-US"/>
        </w:rPr>
        <w:t xml:space="preserve"> NG-RAN node</w:t>
      </w:r>
      <w:r w:rsidRPr="003052A7">
        <w:rPr>
          <w:rFonts w:eastAsia="宋体"/>
          <w:vertAlign w:val="subscript"/>
          <w:lang w:eastAsia="en-US"/>
        </w:rPr>
        <w:t>1</w:t>
      </w:r>
      <w:r w:rsidRPr="003052A7">
        <w:rPr>
          <w:rFonts w:eastAsia="宋体"/>
          <w:lang w:eastAsia="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052A7" w:rsidRPr="003052A7" w14:paraId="464AE90C" w14:textId="77777777" w:rsidTr="003052A7">
        <w:trPr>
          <w:tblHeader/>
        </w:trPr>
        <w:tc>
          <w:tcPr>
            <w:tcW w:w="2160" w:type="dxa"/>
            <w:tcBorders>
              <w:top w:val="single" w:sz="4" w:space="0" w:color="auto"/>
              <w:left w:val="single" w:sz="4" w:space="0" w:color="auto"/>
              <w:bottom w:val="single" w:sz="4" w:space="0" w:color="auto"/>
              <w:right w:val="single" w:sz="4" w:space="0" w:color="auto"/>
            </w:tcBorders>
            <w:hideMark/>
          </w:tcPr>
          <w:p w14:paraId="46E63D36" w14:textId="77777777" w:rsidR="003052A7" w:rsidRPr="003052A7" w:rsidRDefault="003052A7" w:rsidP="003052A7">
            <w:pPr>
              <w:widowControl w:val="0"/>
              <w:overflowPunct/>
              <w:autoSpaceDE/>
              <w:autoSpaceDN/>
              <w:adjustRightInd/>
              <w:spacing w:after="0"/>
              <w:jc w:val="center"/>
              <w:rPr>
                <w:rFonts w:ascii="Arial" w:eastAsia="宋体" w:hAnsi="Arial" w:cs="Arial"/>
                <w:b/>
                <w:kern w:val="2"/>
                <w:sz w:val="18"/>
                <w:szCs w:val="22"/>
              </w:rPr>
            </w:pPr>
            <w:r w:rsidRPr="003052A7">
              <w:rPr>
                <w:rFonts w:ascii="Arial" w:eastAsia="宋体" w:hAnsi="Arial" w:cs="Arial"/>
                <w:b/>
                <w:kern w:val="2"/>
                <w:sz w:val="18"/>
                <w:szCs w:val="22"/>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9C70E9F" w14:textId="77777777" w:rsidR="003052A7" w:rsidRPr="003052A7" w:rsidRDefault="003052A7" w:rsidP="003052A7">
            <w:pPr>
              <w:widowControl w:val="0"/>
              <w:overflowPunct/>
              <w:autoSpaceDE/>
              <w:autoSpaceDN/>
              <w:adjustRightInd/>
              <w:spacing w:after="0"/>
              <w:jc w:val="center"/>
              <w:rPr>
                <w:rFonts w:ascii="Arial" w:eastAsia="宋体" w:hAnsi="Arial" w:cs="Arial"/>
                <w:b/>
                <w:kern w:val="2"/>
                <w:sz w:val="18"/>
                <w:szCs w:val="22"/>
              </w:rPr>
            </w:pPr>
            <w:r w:rsidRPr="003052A7">
              <w:rPr>
                <w:rFonts w:ascii="Arial" w:eastAsia="宋体" w:hAnsi="Arial" w:cs="Arial"/>
                <w:b/>
                <w:kern w:val="2"/>
                <w:sz w:val="18"/>
                <w:szCs w:val="22"/>
              </w:rPr>
              <w:t>Presence</w:t>
            </w:r>
          </w:p>
        </w:tc>
        <w:tc>
          <w:tcPr>
            <w:tcW w:w="1080" w:type="dxa"/>
            <w:tcBorders>
              <w:top w:val="single" w:sz="4" w:space="0" w:color="auto"/>
              <w:left w:val="single" w:sz="4" w:space="0" w:color="auto"/>
              <w:bottom w:val="single" w:sz="4" w:space="0" w:color="auto"/>
              <w:right w:val="single" w:sz="4" w:space="0" w:color="auto"/>
            </w:tcBorders>
            <w:hideMark/>
          </w:tcPr>
          <w:p w14:paraId="3488A09C" w14:textId="77777777" w:rsidR="003052A7" w:rsidRPr="003052A7" w:rsidRDefault="003052A7" w:rsidP="003052A7">
            <w:pPr>
              <w:widowControl w:val="0"/>
              <w:overflowPunct/>
              <w:autoSpaceDE/>
              <w:autoSpaceDN/>
              <w:adjustRightInd/>
              <w:spacing w:after="0"/>
              <w:jc w:val="center"/>
              <w:rPr>
                <w:rFonts w:ascii="Arial" w:eastAsia="宋体" w:hAnsi="Arial" w:cs="Arial"/>
                <w:b/>
                <w:kern w:val="2"/>
                <w:sz w:val="18"/>
                <w:szCs w:val="22"/>
              </w:rPr>
            </w:pPr>
            <w:r w:rsidRPr="003052A7">
              <w:rPr>
                <w:rFonts w:ascii="Arial" w:eastAsia="宋体" w:hAnsi="Arial" w:cs="Arial"/>
                <w:b/>
                <w:kern w:val="2"/>
                <w:sz w:val="18"/>
                <w:szCs w:val="22"/>
              </w:rPr>
              <w:t>Range</w:t>
            </w:r>
          </w:p>
        </w:tc>
        <w:tc>
          <w:tcPr>
            <w:tcW w:w="1512" w:type="dxa"/>
            <w:tcBorders>
              <w:top w:val="single" w:sz="4" w:space="0" w:color="auto"/>
              <w:left w:val="single" w:sz="4" w:space="0" w:color="auto"/>
              <w:bottom w:val="single" w:sz="4" w:space="0" w:color="auto"/>
              <w:right w:val="single" w:sz="4" w:space="0" w:color="auto"/>
            </w:tcBorders>
            <w:hideMark/>
          </w:tcPr>
          <w:p w14:paraId="78865902" w14:textId="77777777" w:rsidR="003052A7" w:rsidRPr="003052A7" w:rsidRDefault="003052A7" w:rsidP="003052A7">
            <w:pPr>
              <w:widowControl w:val="0"/>
              <w:overflowPunct/>
              <w:autoSpaceDE/>
              <w:autoSpaceDN/>
              <w:adjustRightInd/>
              <w:spacing w:after="0"/>
              <w:jc w:val="center"/>
              <w:rPr>
                <w:rFonts w:ascii="Arial" w:eastAsia="宋体" w:hAnsi="Arial" w:cs="Arial"/>
                <w:b/>
                <w:kern w:val="2"/>
                <w:sz w:val="18"/>
                <w:szCs w:val="22"/>
              </w:rPr>
            </w:pPr>
            <w:r w:rsidRPr="003052A7">
              <w:rPr>
                <w:rFonts w:ascii="Arial" w:eastAsia="宋体" w:hAnsi="Arial" w:cs="Arial"/>
                <w:b/>
                <w:kern w:val="2"/>
                <w:sz w:val="18"/>
                <w:szCs w:val="22"/>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511A7D9" w14:textId="77777777" w:rsidR="003052A7" w:rsidRPr="003052A7" w:rsidRDefault="003052A7" w:rsidP="003052A7">
            <w:pPr>
              <w:widowControl w:val="0"/>
              <w:overflowPunct/>
              <w:autoSpaceDE/>
              <w:autoSpaceDN/>
              <w:adjustRightInd/>
              <w:spacing w:after="0"/>
              <w:jc w:val="center"/>
              <w:rPr>
                <w:rFonts w:ascii="Arial" w:eastAsia="宋体" w:hAnsi="Arial" w:cs="Arial"/>
                <w:b/>
                <w:kern w:val="2"/>
                <w:sz w:val="18"/>
                <w:szCs w:val="22"/>
              </w:rPr>
            </w:pPr>
            <w:r w:rsidRPr="003052A7">
              <w:rPr>
                <w:rFonts w:ascii="Arial" w:eastAsia="宋体" w:hAnsi="Arial" w:cs="Arial"/>
                <w:b/>
                <w:kern w:val="2"/>
                <w:sz w:val="18"/>
                <w:szCs w:val="22"/>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1610F11"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b/>
                <w:kern w:val="2"/>
                <w:sz w:val="18"/>
                <w:szCs w:val="22"/>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38BD3D9"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b/>
                <w:kern w:val="2"/>
                <w:sz w:val="18"/>
                <w:szCs w:val="22"/>
              </w:rPr>
              <w:t>Assigned Criticality</w:t>
            </w:r>
          </w:p>
        </w:tc>
      </w:tr>
      <w:tr w:rsidR="003052A7" w:rsidRPr="003052A7" w14:paraId="4BFE1158"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42DB5A8F"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bCs/>
                <w:kern w:val="2"/>
                <w:sz w:val="18"/>
                <w:szCs w:val="22"/>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42DFAAF"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22F70A81"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7A5AC54F" w14:textId="77777777" w:rsidR="003052A7" w:rsidRPr="003052A7" w:rsidRDefault="003052A7" w:rsidP="003052A7">
            <w:pPr>
              <w:widowControl w:val="0"/>
              <w:overflowPunct/>
              <w:autoSpaceDE/>
              <w:autoSpaceDN/>
              <w:adjustRightInd/>
              <w:spacing w:after="0"/>
              <w:rPr>
                <w:rFonts w:ascii="Arial" w:eastAsia="宋体" w:hAnsi="Arial" w:cs="Arial"/>
                <w:kern w:val="2"/>
                <w:sz w:val="18"/>
              </w:rPr>
            </w:pPr>
            <w:r w:rsidRPr="003052A7">
              <w:rPr>
                <w:rFonts w:ascii="Arial" w:eastAsia="宋体" w:hAnsi="Arial" w:cs="Arial"/>
                <w:kern w:val="2"/>
                <w:sz w:val="18"/>
                <w:szCs w:val="22"/>
              </w:rPr>
              <w:t>9.2.3.1</w:t>
            </w:r>
          </w:p>
        </w:tc>
        <w:tc>
          <w:tcPr>
            <w:tcW w:w="1728" w:type="dxa"/>
            <w:tcBorders>
              <w:top w:val="single" w:sz="4" w:space="0" w:color="auto"/>
              <w:left w:val="single" w:sz="4" w:space="0" w:color="auto"/>
              <w:bottom w:val="single" w:sz="4" w:space="0" w:color="auto"/>
              <w:right w:val="single" w:sz="4" w:space="0" w:color="auto"/>
            </w:tcBorders>
          </w:tcPr>
          <w:p w14:paraId="07506EB9"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3B46EF9"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lang w:eastAsia="en-US"/>
              </w:rPr>
            </w:pPr>
            <w:r w:rsidRPr="003052A7">
              <w:rPr>
                <w:rFonts w:ascii="Arial" w:eastAsia="宋体" w:hAnsi="Arial" w:cs="Arial"/>
                <w:kern w:val="2"/>
                <w:sz w:val="18"/>
                <w:szCs w:val="22"/>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2C12100A"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lang w:eastAsia="en-US"/>
              </w:rPr>
              <w:t>reject</w:t>
            </w:r>
          </w:p>
        </w:tc>
      </w:tr>
      <w:tr w:rsidR="003052A7" w:rsidRPr="003052A7" w14:paraId="617F2987"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6CEC4245"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bCs/>
                <w:kern w:val="2"/>
                <w:sz w:val="18"/>
                <w:szCs w:val="22"/>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3EB74116"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1748B1C0"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5AD7D489" w14:textId="77777777" w:rsidR="003052A7" w:rsidRPr="003052A7" w:rsidRDefault="003052A7" w:rsidP="003052A7">
            <w:pPr>
              <w:widowControl w:val="0"/>
              <w:overflowPunct/>
              <w:autoSpaceDE/>
              <w:autoSpaceDN/>
              <w:adjustRightInd/>
              <w:spacing w:after="0"/>
              <w:rPr>
                <w:rFonts w:ascii="Arial" w:eastAsia="宋体" w:hAnsi="Arial" w:cs="Arial"/>
                <w:kern w:val="2"/>
                <w:sz w:val="18"/>
              </w:rPr>
            </w:pPr>
            <w:r w:rsidRPr="003052A7">
              <w:rPr>
                <w:rFonts w:ascii="Arial" w:eastAsia="宋体" w:hAnsi="Arial" w:cs="Arial"/>
                <w:bCs/>
                <w:kern w:val="2"/>
                <w:sz w:val="18"/>
                <w:szCs w:val="22"/>
              </w:rPr>
              <w:t>9.2.2.3</w:t>
            </w:r>
          </w:p>
        </w:tc>
        <w:tc>
          <w:tcPr>
            <w:tcW w:w="1728" w:type="dxa"/>
            <w:tcBorders>
              <w:top w:val="single" w:sz="4" w:space="0" w:color="auto"/>
              <w:left w:val="single" w:sz="4" w:space="0" w:color="auto"/>
              <w:bottom w:val="single" w:sz="4" w:space="0" w:color="auto"/>
              <w:right w:val="single" w:sz="4" w:space="0" w:color="auto"/>
            </w:tcBorders>
          </w:tcPr>
          <w:p w14:paraId="2501780B"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44670388"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lang w:eastAsia="en-US"/>
              </w:rPr>
            </w:pPr>
            <w:r w:rsidRPr="003052A7">
              <w:rPr>
                <w:rFonts w:ascii="Arial" w:eastAsia="宋体" w:hAnsi="Arial" w:cs="Arial"/>
                <w:kern w:val="2"/>
                <w:sz w:val="18"/>
                <w:szCs w:val="22"/>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3EFF4176"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lang w:eastAsia="en-US"/>
              </w:rPr>
              <w:t>reject</w:t>
            </w:r>
          </w:p>
        </w:tc>
      </w:tr>
      <w:tr w:rsidR="003052A7" w:rsidRPr="003052A7" w14:paraId="684111F2"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6668FBD4"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kern w:val="2"/>
                <w:sz w:val="18"/>
                <w:szCs w:val="22"/>
                <w:lang w:eastAsia="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6491E169"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bCs/>
                <w:kern w:val="2"/>
                <w:sz w:val="18"/>
                <w:szCs w:val="22"/>
                <w:lang w:eastAsia="en-US"/>
              </w:rPr>
              <w:t>M</w:t>
            </w:r>
          </w:p>
        </w:tc>
        <w:tc>
          <w:tcPr>
            <w:tcW w:w="1080" w:type="dxa"/>
            <w:tcBorders>
              <w:top w:val="single" w:sz="4" w:space="0" w:color="auto"/>
              <w:left w:val="single" w:sz="4" w:space="0" w:color="auto"/>
              <w:bottom w:val="single" w:sz="4" w:space="0" w:color="auto"/>
              <w:right w:val="single" w:sz="4" w:space="0" w:color="auto"/>
            </w:tcBorders>
          </w:tcPr>
          <w:p w14:paraId="4B815A7A"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C78D249"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bCs/>
                <w:kern w:val="2"/>
                <w:sz w:val="18"/>
                <w:szCs w:val="22"/>
                <w:lang w:eastAsia="en-US"/>
              </w:rPr>
              <w:t>9.2.3.20</w:t>
            </w:r>
          </w:p>
        </w:tc>
        <w:tc>
          <w:tcPr>
            <w:tcW w:w="1728" w:type="dxa"/>
            <w:tcBorders>
              <w:top w:val="single" w:sz="4" w:space="0" w:color="auto"/>
              <w:left w:val="single" w:sz="4" w:space="0" w:color="auto"/>
              <w:bottom w:val="single" w:sz="4" w:space="0" w:color="auto"/>
              <w:right w:val="single" w:sz="4" w:space="0" w:color="auto"/>
            </w:tcBorders>
            <w:hideMark/>
          </w:tcPr>
          <w:p w14:paraId="02281DCE"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lang w:eastAsia="zh-CN"/>
              </w:rPr>
            </w:pPr>
            <w:r w:rsidRPr="003052A7">
              <w:rPr>
                <w:rFonts w:ascii="Arial" w:eastAsia="宋体" w:hAnsi="Arial" w:cs="Arial"/>
                <w:bCs/>
                <w:kern w:val="2"/>
                <w:sz w:val="18"/>
                <w:szCs w:val="22"/>
                <w:lang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580C0ECC"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61A09355"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lang w:eastAsia="en-US"/>
              </w:rPr>
              <w:t>reject</w:t>
            </w:r>
          </w:p>
        </w:tc>
      </w:tr>
      <w:tr w:rsidR="003052A7" w:rsidRPr="003052A7" w14:paraId="03EFF290"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235A6A9A" w14:textId="77777777" w:rsidR="003052A7" w:rsidRPr="003052A7" w:rsidRDefault="003052A7" w:rsidP="003052A7">
            <w:pPr>
              <w:widowControl w:val="0"/>
              <w:overflowPunct/>
              <w:autoSpaceDE/>
              <w:autoSpaceDN/>
              <w:adjustRightInd/>
              <w:spacing w:after="0"/>
              <w:rPr>
                <w:rFonts w:ascii="Arial" w:eastAsia="宋体" w:hAnsi="Arial" w:cs="Arial"/>
                <w:b/>
                <w:kern w:val="2"/>
                <w:sz w:val="18"/>
                <w:szCs w:val="22"/>
                <w:lang w:eastAsia="en-US"/>
              </w:rPr>
            </w:pPr>
            <w:r w:rsidRPr="003052A7">
              <w:rPr>
                <w:rFonts w:ascii="Arial" w:eastAsia="宋体" w:hAnsi="Arial" w:cs="Arial"/>
                <w:b/>
                <w:kern w:val="2"/>
                <w:sz w:val="18"/>
                <w:szCs w:val="22"/>
              </w:rPr>
              <w:t>List of Served Cells NR</w:t>
            </w:r>
          </w:p>
        </w:tc>
        <w:tc>
          <w:tcPr>
            <w:tcW w:w="1080" w:type="dxa"/>
            <w:tcBorders>
              <w:top w:val="single" w:sz="4" w:space="0" w:color="auto"/>
              <w:left w:val="single" w:sz="4" w:space="0" w:color="auto"/>
              <w:bottom w:val="single" w:sz="4" w:space="0" w:color="auto"/>
              <w:right w:val="single" w:sz="4" w:space="0" w:color="auto"/>
            </w:tcBorders>
          </w:tcPr>
          <w:p w14:paraId="5EB848D2"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5ECE86F0"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r w:rsidRPr="003052A7">
              <w:rPr>
                <w:rFonts w:ascii="Arial" w:eastAsia="宋体" w:hAnsi="Arial" w:cs="Arial"/>
                <w:bCs/>
                <w:i/>
                <w:kern w:val="2"/>
                <w:sz w:val="18"/>
                <w:szCs w:val="22"/>
              </w:rPr>
              <w:t>0 .. &lt;</w:t>
            </w:r>
            <w:bookmarkStart w:id="101" w:name="OLE_LINK307"/>
            <w:r w:rsidRPr="003052A7">
              <w:rPr>
                <w:rFonts w:ascii="Arial" w:eastAsia="宋体" w:hAnsi="Arial" w:cs="Arial"/>
                <w:bCs/>
                <w:i/>
                <w:kern w:val="2"/>
                <w:sz w:val="18"/>
                <w:szCs w:val="22"/>
              </w:rPr>
              <w:t>maxnoofCellsinNG-RAN node</w:t>
            </w:r>
            <w:bookmarkEnd w:id="101"/>
            <w:r w:rsidRPr="003052A7">
              <w:rPr>
                <w:rFonts w:ascii="Arial" w:eastAsia="宋体" w:hAnsi="Arial" w:cs="Arial"/>
                <w:bCs/>
                <w:i/>
                <w:kern w:val="2"/>
                <w:sz w:val="18"/>
                <w:szCs w:val="22"/>
              </w:rPr>
              <w:t>&gt;</w:t>
            </w:r>
          </w:p>
        </w:tc>
        <w:tc>
          <w:tcPr>
            <w:tcW w:w="1512" w:type="dxa"/>
            <w:tcBorders>
              <w:top w:val="single" w:sz="4" w:space="0" w:color="auto"/>
              <w:left w:val="single" w:sz="4" w:space="0" w:color="auto"/>
              <w:bottom w:val="single" w:sz="4" w:space="0" w:color="auto"/>
              <w:right w:val="single" w:sz="4" w:space="0" w:color="auto"/>
            </w:tcBorders>
          </w:tcPr>
          <w:p w14:paraId="341B9F8C"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hideMark/>
          </w:tcPr>
          <w:p w14:paraId="22C48917"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r w:rsidRPr="003052A7">
              <w:rPr>
                <w:rFonts w:ascii="Arial" w:eastAsia="Calibri Light" w:hAnsi="Arial" w:cs="Arial"/>
                <w:bCs/>
                <w:kern w:val="2"/>
                <w:sz w:val="18"/>
                <w:szCs w:val="22"/>
                <w:lang w:eastAsia="zh-CN"/>
              </w:rPr>
              <w:t xml:space="preserve">Contains a list of cells served by the gNB. </w:t>
            </w:r>
            <w:r w:rsidRPr="003052A7">
              <w:rPr>
                <w:rFonts w:ascii="Arial" w:eastAsia="宋体" w:hAnsi="Arial" w:cs="Arial"/>
                <w:kern w:val="2"/>
                <w:sz w:val="18"/>
                <w:szCs w:val="22"/>
                <w:lang w:eastAsia="en-US"/>
              </w:rPr>
              <w:t>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68CBF8EA"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741926BC"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reject</w:t>
            </w:r>
          </w:p>
        </w:tc>
      </w:tr>
      <w:tr w:rsidR="003052A7" w:rsidRPr="003052A7" w14:paraId="350475AF"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27391FF5" w14:textId="77777777" w:rsidR="003052A7" w:rsidRPr="003052A7" w:rsidRDefault="003052A7" w:rsidP="003052A7">
            <w:pPr>
              <w:widowControl w:val="0"/>
              <w:overflowPunct/>
              <w:autoSpaceDE/>
              <w:autoSpaceDN/>
              <w:adjustRightInd/>
              <w:spacing w:after="0"/>
              <w:ind w:left="113"/>
              <w:rPr>
                <w:rFonts w:ascii="Arial" w:eastAsia="宋体" w:hAnsi="Arial" w:cs="Arial"/>
                <w:b/>
                <w:kern w:val="2"/>
                <w:sz w:val="18"/>
                <w:szCs w:val="22"/>
                <w:lang w:eastAsia="en-US"/>
              </w:rPr>
            </w:pPr>
            <w:r w:rsidRPr="003052A7">
              <w:rPr>
                <w:rFonts w:ascii="Arial" w:eastAsia="宋体" w:hAnsi="Arial" w:cs="Arial"/>
                <w:kern w:val="2"/>
                <w:sz w:val="18"/>
                <w:szCs w:val="22"/>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58BC2D5"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6DBE547F"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9BC744A"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22"/>
              </w:rPr>
              <w:t>9.2.2.11</w:t>
            </w:r>
          </w:p>
        </w:tc>
        <w:tc>
          <w:tcPr>
            <w:tcW w:w="1728" w:type="dxa"/>
            <w:tcBorders>
              <w:top w:val="single" w:sz="4" w:space="0" w:color="auto"/>
              <w:left w:val="single" w:sz="4" w:space="0" w:color="auto"/>
              <w:bottom w:val="single" w:sz="4" w:space="0" w:color="auto"/>
              <w:right w:val="single" w:sz="4" w:space="0" w:color="auto"/>
            </w:tcBorders>
          </w:tcPr>
          <w:p w14:paraId="0DC600F2"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1EF106"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3E1133FE"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p>
        </w:tc>
      </w:tr>
      <w:tr w:rsidR="003052A7" w:rsidRPr="003052A7" w14:paraId="7F2CFA22"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07239DB5" w14:textId="77777777" w:rsidR="003052A7" w:rsidRPr="003052A7" w:rsidRDefault="003052A7" w:rsidP="003052A7">
            <w:pPr>
              <w:widowControl w:val="0"/>
              <w:overflowPunct/>
              <w:autoSpaceDE/>
              <w:autoSpaceDN/>
              <w:adjustRightInd/>
              <w:spacing w:after="0"/>
              <w:ind w:left="113"/>
              <w:rPr>
                <w:rFonts w:ascii="Arial" w:eastAsia="宋体" w:hAnsi="Arial" w:cs="Arial"/>
                <w:b/>
                <w:kern w:val="2"/>
                <w:sz w:val="18"/>
                <w:szCs w:val="22"/>
                <w:lang w:eastAsia="en-US"/>
              </w:rPr>
            </w:pPr>
            <w:r w:rsidRPr="003052A7">
              <w:rPr>
                <w:rFonts w:ascii="Arial" w:eastAsia="宋体" w:hAnsi="Arial" w:cs="Arial"/>
                <w:kern w:val="2"/>
                <w:sz w:val="18"/>
                <w:szCs w:val="22"/>
              </w:rPr>
              <w: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7C65E824"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6C87A08A"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A26CAE4"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MS Mincho" w:hAnsi="Arial" w:cs="Arial"/>
                <w:bCs/>
                <w:kern w:val="2"/>
                <w:sz w:val="18"/>
                <w:szCs w:val="22"/>
              </w:rPr>
              <w:t>9.2.2.13</w:t>
            </w:r>
          </w:p>
        </w:tc>
        <w:tc>
          <w:tcPr>
            <w:tcW w:w="1728" w:type="dxa"/>
            <w:tcBorders>
              <w:top w:val="single" w:sz="4" w:space="0" w:color="auto"/>
              <w:left w:val="single" w:sz="4" w:space="0" w:color="auto"/>
              <w:bottom w:val="single" w:sz="4" w:space="0" w:color="auto"/>
              <w:right w:val="single" w:sz="4" w:space="0" w:color="auto"/>
            </w:tcBorders>
          </w:tcPr>
          <w:p w14:paraId="2D4250F0"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427E54C"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699473D7"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p>
        </w:tc>
      </w:tr>
      <w:tr w:rsidR="003052A7" w:rsidRPr="003052A7" w14:paraId="66AA101E"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7B84F44B" w14:textId="77777777" w:rsidR="003052A7" w:rsidRPr="003052A7" w:rsidRDefault="003052A7" w:rsidP="003052A7">
            <w:pPr>
              <w:widowControl w:val="0"/>
              <w:overflowPunct/>
              <w:autoSpaceDE/>
              <w:autoSpaceDN/>
              <w:adjustRightInd/>
              <w:spacing w:after="0"/>
              <w:ind w:left="113"/>
              <w:rPr>
                <w:rFonts w:ascii="Arial" w:eastAsia="宋体" w:hAnsi="Arial" w:cs="Arial"/>
                <w:b/>
                <w:kern w:val="2"/>
                <w:sz w:val="18"/>
                <w:szCs w:val="22"/>
                <w:lang w:eastAsia="en-US"/>
              </w:rPr>
            </w:pPr>
            <w:r w:rsidRPr="003052A7">
              <w:rPr>
                <w:rFonts w:ascii="Arial" w:eastAsia="宋体" w:hAnsi="Arial" w:cs="Arial"/>
                <w:kern w:val="2"/>
                <w:sz w:val="18"/>
                <w:szCs w:val="22"/>
              </w:rPr>
              <w: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369CCA85"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38123219"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D18C47F"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MS Mincho" w:hAnsi="Arial" w:cs="Arial"/>
                <w:bCs/>
                <w:kern w:val="2"/>
                <w:sz w:val="18"/>
                <w:szCs w:val="22"/>
              </w:rPr>
              <w:t>9.2.2.14</w:t>
            </w:r>
          </w:p>
        </w:tc>
        <w:tc>
          <w:tcPr>
            <w:tcW w:w="1728" w:type="dxa"/>
            <w:tcBorders>
              <w:top w:val="single" w:sz="4" w:space="0" w:color="auto"/>
              <w:left w:val="single" w:sz="4" w:space="0" w:color="auto"/>
              <w:bottom w:val="single" w:sz="4" w:space="0" w:color="auto"/>
              <w:right w:val="single" w:sz="4" w:space="0" w:color="auto"/>
            </w:tcBorders>
          </w:tcPr>
          <w:p w14:paraId="2A3706B1"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C0883E1"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0DB7FE79"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p>
        </w:tc>
      </w:tr>
      <w:tr w:rsidR="003052A7" w:rsidRPr="003052A7" w14:paraId="21FCE181"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25393687" w14:textId="77777777" w:rsidR="003052A7" w:rsidRPr="003052A7" w:rsidRDefault="003052A7" w:rsidP="003052A7">
            <w:pPr>
              <w:widowControl w:val="0"/>
              <w:overflowPunct/>
              <w:autoSpaceDE/>
              <w:autoSpaceDN/>
              <w:adjustRightInd/>
              <w:spacing w:after="0"/>
              <w:ind w:left="113"/>
              <w:rPr>
                <w:rFonts w:ascii="Arial" w:eastAsia="宋体" w:hAnsi="Arial" w:cs="Arial"/>
                <w:kern w:val="2"/>
                <w:sz w:val="18"/>
                <w:szCs w:val="22"/>
              </w:rPr>
            </w:pPr>
            <w:r w:rsidRPr="003052A7">
              <w:rPr>
                <w:rFonts w:ascii="Arial" w:eastAsia="宋体" w:hAnsi="Arial" w:cs="Arial"/>
                <w:kern w:val="2"/>
                <w:sz w:val="18"/>
                <w:szCs w:val="22"/>
                <w:lang w:eastAsia="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1EED948A"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bCs/>
                <w:kern w:val="2"/>
                <w:sz w:val="18"/>
                <w:szCs w:val="22"/>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1B682E27"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06BF549B" w14:textId="77777777" w:rsidR="003052A7" w:rsidRPr="003052A7" w:rsidRDefault="003052A7" w:rsidP="003052A7">
            <w:pPr>
              <w:widowControl w:val="0"/>
              <w:overflowPunct/>
              <w:autoSpaceDE/>
              <w:autoSpaceDN/>
              <w:adjustRightInd/>
              <w:spacing w:after="0"/>
              <w:rPr>
                <w:rFonts w:ascii="Arial" w:eastAsia="MS Mincho" w:hAnsi="Arial" w:cs="Arial"/>
                <w:bCs/>
                <w:kern w:val="2"/>
                <w:sz w:val="18"/>
                <w:szCs w:val="22"/>
              </w:rPr>
            </w:pPr>
            <w:r w:rsidRPr="003052A7">
              <w:rPr>
                <w:rFonts w:ascii="Arial" w:eastAsia="宋体" w:hAnsi="Arial" w:cs="Arial"/>
                <w:bCs/>
                <w:kern w:val="2"/>
                <w:sz w:val="18"/>
                <w:szCs w:val="22"/>
                <w:lang w:val="fr-FR" w:eastAsia="en-US"/>
              </w:rPr>
              <w:t>9.2.2.102</w:t>
            </w:r>
          </w:p>
        </w:tc>
        <w:tc>
          <w:tcPr>
            <w:tcW w:w="1728" w:type="dxa"/>
            <w:tcBorders>
              <w:top w:val="single" w:sz="4" w:space="0" w:color="auto"/>
              <w:left w:val="single" w:sz="4" w:space="0" w:color="auto"/>
              <w:bottom w:val="single" w:sz="4" w:space="0" w:color="auto"/>
              <w:right w:val="single" w:sz="4" w:space="0" w:color="auto"/>
            </w:tcBorders>
            <w:hideMark/>
          </w:tcPr>
          <w:p w14:paraId="751D67E4" w14:textId="77777777" w:rsidR="003052A7" w:rsidRPr="003052A7" w:rsidRDefault="003052A7" w:rsidP="003052A7">
            <w:pPr>
              <w:widowControl w:val="0"/>
              <w:overflowPunct/>
              <w:autoSpaceDE/>
              <w:autoSpaceDN/>
              <w:adjustRightInd/>
              <w:spacing w:after="0"/>
              <w:rPr>
                <w:rFonts w:ascii="Arial" w:eastAsia="宋体" w:hAnsi="Arial"/>
                <w:bCs/>
                <w:kern w:val="2"/>
                <w:sz w:val="18"/>
                <w:szCs w:val="22"/>
                <w:lang w:eastAsia="zh-CN"/>
              </w:rPr>
            </w:pPr>
            <w:r w:rsidRPr="003052A7">
              <w:rPr>
                <w:rFonts w:ascii="Arial" w:eastAsia="宋体" w:hAnsi="Arial" w:cs="Arial"/>
                <w:kern w:val="2"/>
                <w:sz w:val="18"/>
                <w:szCs w:val="22"/>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04278EC4"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22"/>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7C9CAF45"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lang w:val="fr-FR"/>
              </w:rPr>
              <w:t>ignore</w:t>
            </w:r>
          </w:p>
        </w:tc>
      </w:tr>
      <w:tr w:rsidR="003052A7" w:rsidRPr="003052A7" w14:paraId="0BD90281"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7D63DA04" w14:textId="77777777" w:rsidR="003052A7" w:rsidRPr="003052A7" w:rsidRDefault="003052A7" w:rsidP="003052A7">
            <w:pPr>
              <w:widowControl w:val="0"/>
              <w:overflowPunct/>
              <w:autoSpaceDE/>
              <w:autoSpaceDN/>
              <w:adjustRightInd/>
              <w:spacing w:after="0"/>
              <w:rPr>
                <w:rFonts w:ascii="Arial" w:eastAsia="宋体" w:hAnsi="Arial" w:cs="Arial"/>
                <w:b/>
                <w:kern w:val="2"/>
                <w:sz w:val="18"/>
                <w:szCs w:val="22"/>
                <w:lang w:eastAsia="en-US"/>
              </w:rPr>
            </w:pPr>
            <w:r w:rsidRPr="003052A7">
              <w:rPr>
                <w:rFonts w:ascii="Arial" w:eastAsia="宋体" w:hAnsi="Arial" w:cs="Arial"/>
                <w:b/>
                <w:kern w:val="2"/>
                <w:sz w:val="18"/>
                <w:szCs w:val="22"/>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7AAFC895"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44AEE328"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r w:rsidRPr="003052A7">
              <w:rPr>
                <w:rFonts w:ascii="Arial" w:eastAsia="宋体" w:hAnsi="Arial" w:cs="Arial"/>
                <w:bCs/>
                <w:i/>
                <w:kern w:val="2"/>
                <w:sz w:val="18"/>
                <w:szCs w:val="22"/>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044D4615"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hideMark/>
          </w:tcPr>
          <w:p w14:paraId="23865139"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r w:rsidRPr="003052A7">
              <w:rPr>
                <w:rFonts w:ascii="Arial" w:eastAsia="Calibri Light" w:hAnsi="Arial" w:cs="Arial"/>
                <w:bCs/>
                <w:kern w:val="2"/>
                <w:sz w:val="18"/>
                <w:szCs w:val="22"/>
                <w:lang w:eastAsia="zh-CN"/>
              </w:rPr>
              <w:t xml:space="preserve">Contains a list of cells served by the ng-eNB. </w:t>
            </w:r>
            <w:r w:rsidRPr="003052A7">
              <w:rPr>
                <w:rFonts w:ascii="Arial" w:eastAsia="宋体" w:hAnsi="Arial" w:cs="Arial"/>
                <w:kern w:val="2"/>
                <w:sz w:val="18"/>
                <w:szCs w:val="22"/>
                <w:lang w:eastAsia="en-US"/>
              </w:rPr>
              <w:t>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72E6B705"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18082751"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reject</w:t>
            </w:r>
          </w:p>
        </w:tc>
      </w:tr>
      <w:tr w:rsidR="003052A7" w:rsidRPr="003052A7" w14:paraId="60560D15"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1F41CB8F" w14:textId="77777777" w:rsidR="003052A7" w:rsidRPr="003052A7" w:rsidRDefault="003052A7" w:rsidP="003052A7">
            <w:pPr>
              <w:widowControl w:val="0"/>
              <w:overflowPunct/>
              <w:autoSpaceDE/>
              <w:autoSpaceDN/>
              <w:adjustRightInd/>
              <w:spacing w:after="0"/>
              <w:ind w:left="113"/>
              <w:rPr>
                <w:rFonts w:ascii="Arial" w:eastAsia="宋体" w:hAnsi="Arial" w:cs="Arial"/>
                <w:b/>
                <w:kern w:val="2"/>
                <w:sz w:val="18"/>
                <w:szCs w:val="22"/>
                <w:lang w:eastAsia="en-US"/>
              </w:rPr>
            </w:pPr>
            <w:r w:rsidRPr="003052A7">
              <w:rPr>
                <w:rFonts w:ascii="Arial" w:eastAsia="宋体" w:hAnsi="Arial" w:cs="Arial"/>
                <w:kern w:val="2"/>
                <w:sz w:val="18"/>
                <w:szCs w:val="22"/>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3A2AE55F"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1AAE3EBD"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9A9883E"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MS Mincho" w:hAnsi="Arial" w:cs="Arial"/>
                <w:bCs/>
                <w:kern w:val="2"/>
                <w:sz w:val="18"/>
                <w:szCs w:val="22"/>
              </w:rPr>
              <w:t>9.2.2.12</w:t>
            </w:r>
          </w:p>
        </w:tc>
        <w:tc>
          <w:tcPr>
            <w:tcW w:w="1728" w:type="dxa"/>
            <w:tcBorders>
              <w:top w:val="single" w:sz="4" w:space="0" w:color="auto"/>
              <w:left w:val="single" w:sz="4" w:space="0" w:color="auto"/>
              <w:bottom w:val="single" w:sz="4" w:space="0" w:color="auto"/>
              <w:right w:val="single" w:sz="4" w:space="0" w:color="auto"/>
            </w:tcBorders>
          </w:tcPr>
          <w:p w14:paraId="67DC731C"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38E90B"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155105BE"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p>
        </w:tc>
      </w:tr>
      <w:tr w:rsidR="003052A7" w:rsidRPr="003052A7" w14:paraId="7EFDE7DE"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6040CE45" w14:textId="77777777" w:rsidR="003052A7" w:rsidRPr="003052A7" w:rsidRDefault="003052A7" w:rsidP="003052A7">
            <w:pPr>
              <w:widowControl w:val="0"/>
              <w:overflowPunct/>
              <w:autoSpaceDE/>
              <w:autoSpaceDN/>
              <w:adjustRightInd/>
              <w:spacing w:after="0"/>
              <w:ind w:left="113"/>
              <w:rPr>
                <w:rFonts w:ascii="Arial" w:eastAsia="宋体" w:hAnsi="Arial" w:cs="Arial"/>
                <w:b/>
                <w:kern w:val="2"/>
                <w:sz w:val="18"/>
                <w:szCs w:val="22"/>
                <w:lang w:eastAsia="en-US"/>
              </w:rPr>
            </w:pPr>
            <w:r w:rsidRPr="003052A7">
              <w:rPr>
                <w:rFonts w:ascii="Arial" w:eastAsia="宋体" w:hAnsi="Arial" w:cs="Arial"/>
                <w:kern w:val="2"/>
                <w:sz w:val="18"/>
                <w:szCs w:val="22"/>
              </w:rPr>
              <w: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31361FA2"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04685948"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235C0F3"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MS Mincho" w:hAnsi="Arial" w:cs="Arial"/>
                <w:bCs/>
                <w:kern w:val="2"/>
                <w:sz w:val="18"/>
                <w:szCs w:val="22"/>
              </w:rPr>
              <w:t>9.2.2.13</w:t>
            </w:r>
          </w:p>
        </w:tc>
        <w:tc>
          <w:tcPr>
            <w:tcW w:w="1728" w:type="dxa"/>
            <w:tcBorders>
              <w:top w:val="single" w:sz="4" w:space="0" w:color="auto"/>
              <w:left w:val="single" w:sz="4" w:space="0" w:color="auto"/>
              <w:bottom w:val="single" w:sz="4" w:space="0" w:color="auto"/>
              <w:right w:val="single" w:sz="4" w:space="0" w:color="auto"/>
            </w:tcBorders>
          </w:tcPr>
          <w:p w14:paraId="5338010B"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68CE9E0"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06F4F8EA"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p>
        </w:tc>
      </w:tr>
      <w:tr w:rsidR="003052A7" w:rsidRPr="003052A7" w14:paraId="5E8F42E4"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6DB53F0F" w14:textId="77777777" w:rsidR="003052A7" w:rsidRPr="003052A7" w:rsidRDefault="003052A7" w:rsidP="003052A7">
            <w:pPr>
              <w:widowControl w:val="0"/>
              <w:overflowPunct/>
              <w:autoSpaceDE/>
              <w:autoSpaceDN/>
              <w:adjustRightInd/>
              <w:spacing w:after="0"/>
              <w:ind w:left="113"/>
              <w:rPr>
                <w:rFonts w:ascii="Arial" w:eastAsia="宋体" w:hAnsi="Arial" w:cs="Arial"/>
                <w:b/>
                <w:kern w:val="2"/>
                <w:sz w:val="18"/>
                <w:szCs w:val="22"/>
                <w:lang w:eastAsia="en-US"/>
              </w:rPr>
            </w:pPr>
            <w:r w:rsidRPr="003052A7">
              <w:rPr>
                <w:rFonts w:ascii="Arial" w:eastAsia="宋体" w:hAnsi="Arial" w:cs="Arial"/>
                <w:kern w:val="2"/>
                <w:sz w:val="18"/>
                <w:szCs w:val="22"/>
              </w:rPr>
              <w: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5D4115C3"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24ECC8A9"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ADAC7AC"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MS Mincho" w:hAnsi="Arial" w:cs="Arial"/>
                <w:bCs/>
                <w:kern w:val="2"/>
                <w:sz w:val="18"/>
                <w:szCs w:val="22"/>
              </w:rPr>
              <w:t>9.2.2.14</w:t>
            </w:r>
          </w:p>
        </w:tc>
        <w:tc>
          <w:tcPr>
            <w:tcW w:w="1728" w:type="dxa"/>
            <w:tcBorders>
              <w:top w:val="single" w:sz="4" w:space="0" w:color="auto"/>
              <w:left w:val="single" w:sz="4" w:space="0" w:color="auto"/>
              <w:bottom w:val="single" w:sz="4" w:space="0" w:color="auto"/>
              <w:right w:val="single" w:sz="4" w:space="0" w:color="auto"/>
            </w:tcBorders>
          </w:tcPr>
          <w:p w14:paraId="262AE7E1"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0E66C6"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5E899112"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p>
        </w:tc>
      </w:tr>
      <w:tr w:rsidR="003052A7" w:rsidRPr="003052A7" w14:paraId="0656B2D5"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39061F7D" w14:textId="77777777" w:rsidR="003052A7" w:rsidRPr="003052A7" w:rsidRDefault="003052A7" w:rsidP="003052A7">
            <w:pPr>
              <w:widowControl w:val="0"/>
              <w:overflowPunct/>
              <w:autoSpaceDE/>
              <w:autoSpaceDN/>
              <w:adjustRightInd/>
              <w:spacing w:after="0"/>
              <w:ind w:left="113"/>
              <w:rPr>
                <w:rFonts w:ascii="Arial" w:eastAsia="宋体" w:hAnsi="Arial" w:cs="Arial"/>
                <w:kern w:val="2"/>
                <w:sz w:val="18"/>
                <w:szCs w:val="22"/>
              </w:rPr>
            </w:pPr>
            <w:r w:rsidRPr="003052A7">
              <w:rPr>
                <w:rFonts w:ascii="Arial" w:eastAsia="宋体" w:hAnsi="Arial" w:cs="Arial"/>
                <w:kern w:val="2"/>
                <w:sz w:val="18"/>
                <w:szCs w:val="22"/>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3AF2BF26"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kern w:val="2"/>
                <w:sz w:val="18"/>
                <w:szCs w:val="22"/>
                <w:lang w:val="fr-FR"/>
              </w:rPr>
              <w:t>O</w:t>
            </w:r>
          </w:p>
        </w:tc>
        <w:tc>
          <w:tcPr>
            <w:tcW w:w="1080" w:type="dxa"/>
            <w:tcBorders>
              <w:top w:val="single" w:sz="4" w:space="0" w:color="auto"/>
              <w:left w:val="single" w:sz="4" w:space="0" w:color="auto"/>
              <w:bottom w:val="single" w:sz="4" w:space="0" w:color="auto"/>
              <w:right w:val="single" w:sz="4" w:space="0" w:color="auto"/>
            </w:tcBorders>
          </w:tcPr>
          <w:p w14:paraId="0D9BEC40"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1C305C1" w14:textId="77777777" w:rsidR="003052A7" w:rsidRPr="003052A7" w:rsidRDefault="003052A7" w:rsidP="003052A7">
            <w:pPr>
              <w:widowControl w:val="0"/>
              <w:overflowPunct/>
              <w:autoSpaceDE/>
              <w:autoSpaceDN/>
              <w:adjustRightInd/>
              <w:spacing w:after="0"/>
              <w:rPr>
                <w:rFonts w:ascii="Arial" w:eastAsia="MS Mincho" w:hAnsi="Arial" w:cs="Arial"/>
                <w:bCs/>
                <w:kern w:val="2"/>
                <w:sz w:val="18"/>
                <w:szCs w:val="22"/>
              </w:rPr>
            </w:pPr>
            <w:r w:rsidRPr="003052A7">
              <w:rPr>
                <w:rFonts w:ascii="Arial" w:eastAsia="宋体" w:hAnsi="Arial" w:cs="Arial"/>
                <w:kern w:val="2"/>
                <w:sz w:val="18"/>
                <w:szCs w:val="22"/>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21C080ED" w14:textId="77777777" w:rsidR="003052A7" w:rsidRPr="003052A7" w:rsidRDefault="003052A7" w:rsidP="003052A7">
            <w:pPr>
              <w:widowControl w:val="0"/>
              <w:overflowPunct/>
              <w:autoSpaceDE/>
              <w:autoSpaceDN/>
              <w:adjustRightInd/>
              <w:spacing w:after="0"/>
              <w:rPr>
                <w:rFonts w:ascii="Arial" w:eastAsia="宋体" w:hAnsi="Arial"/>
                <w:bCs/>
                <w:kern w:val="2"/>
                <w:sz w:val="18"/>
                <w:szCs w:val="22"/>
                <w:lang w:eastAsia="zh-CN"/>
              </w:rPr>
            </w:pPr>
            <w:r w:rsidRPr="003052A7">
              <w:rPr>
                <w:rFonts w:ascii="Arial" w:eastAsia="宋体" w:hAnsi="Arial" w:cs="Arial"/>
                <w:kern w:val="2"/>
                <w:sz w:val="18"/>
                <w:szCs w:val="22"/>
                <w:lang w:eastAsia="zh-CN"/>
              </w:rPr>
              <w:t xml:space="preserve">Associated with the </w:t>
            </w:r>
            <w:r w:rsidRPr="003052A7">
              <w:rPr>
                <w:rFonts w:ascii="Arial" w:eastAsia="宋体" w:hAnsi="Arial" w:cs="Arial"/>
                <w:i/>
                <w:kern w:val="2"/>
                <w:sz w:val="18"/>
                <w:szCs w:val="22"/>
              </w:rPr>
              <w:t>ECGI</w:t>
            </w:r>
            <w:r w:rsidRPr="003052A7">
              <w:rPr>
                <w:rFonts w:ascii="Arial" w:eastAsia="宋体" w:hAnsi="Arial" w:cs="Arial"/>
                <w:kern w:val="2"/>
                <w:sz w:val="18"/>
                <w:szCs w:val="22"/>
              </w:rPr>
              <w:t xml:space="preserve"> IE in the </w:t>
            </w:r>
            <w:r w:rsidRPr="003052A7">
              <w:rPr>
                <w:rFonts w:ascii="Arial" w:eastAsia="宋体" w:hAnsi="Arial" w:cs="Arial"/>
                <w:i/>
                <w:kern w:val="2"/>
                <w:sz w:val="18"/>
                <w:szCs w:val="22"/>
              </w:rPr>
              <w:t>Served Cell Information E-UTRA</w:t>
            </w:r>
            <w:r w:rsidRPr="003052A7">
              <w:rPr>
                <w:rFonts w:ascii="Arial" w:eastAsia="宋体" w:hAnsi="Arial" w:cs="Arial"/>
                <w:kern w:val="2"/>
                <w:sz w:val="18"/>
                <w:szCs w:val="22"/>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11EC655"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22"/>
                <w:lang w:val="en-US"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44AB9A99"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lang w:val="en-US" w:eastAsia="en-US"/>
              </w:rPr>
              <w:t>ignore</w:t>
            </w:r>
          </w:p>
        </w:tc>
      </w:tr>
      <w:tr w:rsidR="003052A7" w:rsidRPr="003052A7" w14:paraId="333B1D1A"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47174149"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kern w:val="2"/>
                <w:sz w:val="18"/>
                <w:szCs w:val="22"/>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230784A"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7883A8DD"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DF21B65"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kern w:val="2"/>
                <w:sz w:val="18"/>
                <w:szCs w:val="22"/>
              </w:rPr>
              <w:t>9.2.3.3</w:t>
            </w:r>
          </w:p>
        </w:tc>
        <w:tc>
          <w:tcPr>
            <w:tcW w:w="1728" w:type="dxa"/>
            <w:tcBorders>
              <w:top w:val="single" w:sz="4" w:space="0" w:color="auto"/>
              <w:left w:val="single" w:sz="4" w:space="0" w:color="auto"/>
              <w:bottom w:val="single" w:sz="4" w:space="0" w:color="auto"/>
              <w:right w:val="single" w:sz="4" w:space="0" w:color="auto"/>
            </w:tcBorders>
          </w:tcPr>
          <w:p w14:paraId="7C11EE4B"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6EFB625"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52B8FDE"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lang w:eastAsia="en-US"/>
              </w:rPr>
            </w:pPr>
            <w:r w:rsidRPr="003052A7">
              <w:rPr>
                <w:rFonts w:ascii="Arial" w:eastAsia="宋体" w:hAnsi="Arial" w:cs="Arial"/>
                <w:kern w:val="2"/>
                <w:sz w:val="18"/>
                <w:szCs w:val="22"/>
              </w:rPr>
              <w:t>ignore</w:t>
            </w:r>
          </w:p>
        </w:tc>
      </w:tr>
      <w:tr w:rsidR="003052A7" w:rsidRPr="003052A7" w14:paraId="7B473611"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7DD84608"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kern w:val="2"/>
                <w:sz w:val="18"/>
                <w:szCs w:val="22"/>
              </w:rPr>
              <w:t>AMF Region Information</w:t>
            </w:r>
          </w:p>
        </w:tc>
        <w:tc>
          <w:tcPr>
            <w:tcW w:w="1080" w:type="dxa"/>
            <w:tcBorders>
              <w:top w:val="single" w:sz="4" w:space="0" w:color="auto"/>
              <w:left w:val="single" w:sz="4" w:space="0" w:color="auto"/>
              <w:bottom w:val="single" w:sz="4" w:space="0" w:color="auto"/>
              <w:right w:val="single" w:sz="4" w:space="0" w:color="auto"/>
            </w:tcBorders>
            <w:hideMark/>
          </w:tcPr>
          <w:p w14:paraId="6D03AE12"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4139CA78"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1194704"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bCs/>
                <w:kern w:val="2"/>
                <w:sz w:val="18"/>
                <w:szCs w:val="22"/>
              </w:rPr>
              <w:t>9.2.3.83</w:t>
            </w:r>
          </w:p>
        </w:tc>
        <w:tc>
          <w:tcPr>
            <w:tcW w:w="1728" w:type="dxa"/>
            <w:tcBorders>
              <w:top w:val="single" w:sz="4" w:space="0" w:color="auto"/>
              <w:left w:val="single" w:sz="4" w:space="0" w:color="auto"/>
              <w:bottom w:val="single" w:sz="4" w:space="0" w:color="auto"/>
              <w:right w:val="single" w:sz="4" w:space="0" w:color="auto"/>
            </w:tcBorders>
            <w:hideMark/>
          </w:tcPr>
          <w:p w14:paraId="21C65419"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zh-CN"/>
              </w:rPr>
            </w:pPr>
            <w:r w:rsidRPr="003052A7">
              <w:rPr>
                <w:rFonts w:ascii="Arial" w:eastAsia="宋体" w:hAnsi="Arial" w:cs="Arial"/>
                <w:kern w:val="2"/>
                <w:sz w:val="18"/>
                <w:szCs w:val="22"/>
                <w:lang w:eastAsia="zh-CN"/>
              </w:rPr>
              <w:t>Contains a list of 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50950F49"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017832F3"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22"/>
              </w:rPr>
              <w:t>reject</w:t>
            </w:r>
          </w:p>
        </w:tc>
      </w:tr>
      <w:tr w:rsidR="003052A7" w:rsidRPr="003052A7" w14:paraId="48C0BF35"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75F2274E"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bCs/>
                <w:kern w:val="2"/>
                <w:sz w:val="18"/>
                <w:szCs w:val="22"/>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65DACDC0"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161426AE"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1E1C9237"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bCs/>
                <w:kern w:val="2"/>
                <w:sz w:val="18"/>
                <w:szCs w:val="22"/>
              </w:rPr>
              <w:t>9.2.2.39</w:t>
            </w:r>
          </w:p>
        </w:tc>
        <w:tc>
          <w:tcPr>
            <w:tcW w:w="1728" w:type="dxa"/>
            <w:tcBorders>
              <w:top w:val="single" w:sz="4" w:space="0" w:color="auto"/>
              <w:left w:val="single" w:sz="4" w:space="0" w:color="auto"/>
              <w:bottom w:val="single" w:sz="4" w:space="0" w:color="auto"/>
              <w:right w:val="single" w:sz="4" w:space="0" w:color="auto"/>
            </w:tcBorders>
          </w:tcPr>
          <w:p w14:paraId="492219E0"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4794AC"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211F4C59"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22"/>
              </w:rPr>
              <w:t>reject</w:t>
            </w:r>
          </w:p>
        </w:tc>
      </w:tr>
      <w:tr w:rsidR="003052A7" w:rsidRPr="003052A7" w14:paraId="3E0228A5"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25743C08"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kern w:val="2"/>
                <w:sz w:val="18"/>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772FC855"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kern w:val="2"/>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256561"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58AF27DB"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kern w:val="2"/>
                <w:sz w:val="18"/>
                <w:szCs w:val="18"/>
              </w:rPr>
              <w:t>9.2.3.96</w:t>
            </w:r>
          </w:p>
        </w:tc>
        <w:tc>
          <w:tcPr>
            <w:tcW w:w="1728" w:type="dxa"/>
            <w:tcBorders>
              <w:top w:val="single" w:sz="4" w:space="0" w:color="auto"/>
              <w:left w:val="single" w:sz="4" w:space="0" w:color="auto"/>
              <w:bottom w:val="single" w:sz="4" w:space="0" w:color="auto"/>
              <w:right w:val="single" w:sz="4" w:space="0" w:color="auto"/>
            </w:tcBorders>
          </w:tcPr>
          <w:p w14:paraId="5298F2DF"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AA2795"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ABD5F6A"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18"/>
              </w:rPr>
              <w:t>ignore</w:t>
            </w:r>
          </w:p>
        </w:tc>
      </w:tr>
      <w:tr w:rsidR="003052A7" w:rsidRPr="003052A7" w14:paraId="5C699764"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73DE1230"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lang w:eastAsia="zh-CN"/>
              </w:rPr>
            </w:pPr>
            <w:r w:rsidRPr="003052A7">
              <w:rPr>
                <w:rFonts w:ascii="Arial" w:eastAsia="宋体" w:hAnsi="Arial" w:cs="Arial"/>
                <w:bCs/>
                <w:kern w:val="2"/>
                <w:sz w:val="18"/>
                <w:szCs w:val="22"/>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296CA9E2"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lang w:eastAsia="zh-CN"/>
              </w:rPr>
            </w:pPr>
            <w:r w:rsidRPr="003052A7">
              <w:rPr>
                <w:rFonts w:ascii="Arial" w:eastAsia="宋体" w:hAnsi="Arial" w:cs="Arial"/>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48BE130D" w14:textId="77777777" w:rsidR="003052A7" w:rsidRPr="003052A7" w:rsidRDefault="003052A7" w:rsidP="003052A7">
            <w:pPr>
              <w:widowControl w:val="0"/>
              <w:overflowPunct/>
              <w:autoSpaceDE/>
              <w:autoSpaceDN/>
              <w:adjustRightInd/>
              <w:spacing w:after="0"/>
              <w:rPr>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3EEDAC4B"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lang w:eastAsia="en-US"/>
              </w:rPr>
            </w:pPr>
            <w:r w:rsidRPr="003052A7">
              <w:rPr>
                <w:rFonts w:ascii="Arial" w:eastAsia="宋体" w:hAnsi="Arial" w:cs="Arial"/>
                <w:kern w:val="2"/>
                <w:sz w:val="18"/>
                <w:szCs w:val="22"/>
                <w:lang w:eastAsia="en-US"/>
              </w:rPr>
              <w:t>Partial List Indicator</w:t>
            </w:r>
          </w:p>
          <w:p w14:paraId="3EF79988"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rPr>
            </w:pPr>
            <w:r w:rsidRPr="003052A7">
              <w:rPr>
                <w:rFonts w:ascii="Arial" w:eastAsia="宋体" w:hAnsi="Arial" w:cs="Arial"/>
                <w:kern w:val="2"/>
                <w:sz w:val="18"/>
                <w:szCs w:val="22"/>
                <w:lang w:eastAsia="en-US"/>
              </w:rPr>
              <w:t>9.2.2.46</w:t>
            </w:r>
          </w:p>
        </w:tc>
        <w:tc>
          <w:tcPr>
            <w:tcW w:w="1728" w:type="dxa"/>
            <w:tcBorders>
              <w:top w:val="single" w:sz="4" w:space="0" w:color="auto"/>
              <w:left w:val="single" w:sz="4" w:space="0" w:color="auto"/>
              <w:bottom w:val="single" w:sz="4" w:space="0" w:color="auto"/>
              <w:right w:val="single" w:sz="4" w:space="0" w:color="auto"/>
            </w:tcBorders>
            <w:hideMark/>
          </w:tcPr>
          <w:p w14:paraId="3BC9B98B" w14:textId="77777777" w:rsidR="003052A7" w:rsidRPr="003052A7" w:rsidRDefault="003052A7" w:rsidP="003052A7">
            <w:pPr>
              <w:widowControl w:val="0"/>
              <w:overflowPunct/>
              <w:autoSpaceDE/>
              <w:autoSpaceDN/>
              <w:adjustRightInd/>
              <w:spacing w:after="0"/>
              <w:rPr>
                <w:rFonts w:ascii="Arial" w:eastAsia="宋体" w:hAnsi="Arial"/>
                <w:kern w:val="2"/>
                <w:sz w:val="18"/>
                <w:lang w:eastAsia="zh-CN"/>
              </w:rPr>
            </w:pPr>
            <w:r w:rsidRPr="003052A7">
              <w:rPr>
                <w:rFonts w:ascii="Arial" w:eastAsia="宋体" w:hAnsi="Arial" w:cs="Arial"/>
                <w:kern w:val="2"/>
                <w:sz w:val="18"/>
                <w:szCs w:val="22"/>
                <w:lang w:eastAsia="zh-CN"/>
              </w:rPr>
              <w:t xml:space="preserve">Value </w:t>
            </w:r>
            <w:r w:rsidRPr="003052A7">
              <w:rPr>
                <w:rFonts w:ascii="Arial" w:eastAsia="宋体" w:hAnsi="Arial" w:cs="Arial"/>
                <w:kern w:val="2"/>
                <w:sz w:val="18"/>
                <w:szCs w:val="22"/>
                <w:lang w:eastAsia="en-US"/>
              </w:rPr>
              <w:t>“</w:t>
            </w:r>
            <w:r w:rsidRPr="003052A7">
              <w:rPr>
                <w:rFonts w:ascii="Arial" w:eastAsia="宋体" w:hAnsi="Arial" w:cs="Arial"/>
                <w:kern w:val="2"/>
                <w:sz w:val="18"/>
                <w:szCs w:val="22"/>
                <w:lang w:eastAsia="zh-CN"/>
              </w:rPr>
              <w:t>partial</w:t>
            </w:r>
            <w:r w:rsidRPr="003052A7">
              <w:rPr>
                <w:rFonts w:ascii="Arial" w:eastAsia="宋体" w:hAnsi="Arial" w:cs="Arial"/>
                <w:kern w:val="2"/>
                <w:sz w:val="18"/>
                <w:szCs w:val="22"/>
                <w:lang w:eastAsia="en-US"/>
              </w:rPr>
              <w:t>”</w:t>
            </w:r>
            <w:r w:rsidRPr="003052A7">
              <w:rPr>
                <w:rFonts w:ascii="Arial" w:eastAsia="宋体" w:hAnsi="Arial" w:cs="Arial"/>
                <w:kern w:val="2"/>
                <w:sz w:val="18"/>
                <w:szCs w:val="22"/>
                <w:lang w:eastAsia="zh-CN"/>
              </w:rPr>
              <w:t xml:space="preserve"> indicates that </w:t>
            </w:r>
            <w:r w:rsidRPr="003052A7">
              <w:rPr>
                <w:rFonts w:ascii="Arial" w:eastAsia="宋体" w:hAnsi="Arial" w:cs="Arial"/>
                <w:kern w:val="2"/>
                <w:sz w:val="18"/>
                <w:szCs w:val="22"/>
                <w:lang w:eastAsia="en-US"/>
              </w:rPr>
              <w:t>a partial list of cells is included in the</w:t>
            </w:r>
            <w:r w:rsidRPr="003052A7">
              <w:rPr>
                <w:rFonts w:ascii="Arial" w:eastAsia="宋体" w:hAnsi="Arial" w:cs="Arial"/>
                <w:kern w:val="2"/>
                <w:sz w:val="18"/>
                <w:szCs w:val="22"/>
                <w:lang w:eastAsia="zh-CN"/>
              </w:rPr>
              <w:t xml:space="preserve"> </w:t>
            </w:r>
            <w:r w:rsidRPr="003052A7">
              <w:rPr>
                <w:rFonts w:ascii="Arial" w:eastAsia="宋体" w:hAnsi="Arial" w:cs="Arial"/>
                <w:bCs/>
                <w:i/>
                <w:kern w:val="2"/>
                <w:sz w:val="18"/>
                <w:szCs w:val="22"/>
              </w:rPr>
              <w:t>List of Served Cells</w:t>
            </w:r>
            <w:r w:rsidRPr="003052A7">
              <w:rPr>
                <w:rFonts w:ascii="Arial" w:eastAsia="宋体" w:hAnsi="Arial" w:cs="Arial"/>
                <w:kern w:val="2"/>
                <w:sz w:val="18"/>
                <w:szCs w:val="22"/>
                <w:lang w:eastAsia="en-US"/>
              </w:rPr>
              <w:t xml:space="preserve"> </w:t>
            </w:r>
            <w:r w:rsidRPr="003052A7">
              <w:rPr>
                <w:rFonts w:ascii="Arial" w:eastAsia="宋体" w:hAnsi="Arial" w:cs="Arial"/>
                <w:bCs/>
                <w:i/>
                <w:kern w:val="2"/>
                <w:sz w:val="18"/>
                <w:szCs w:val="22"/>
              </w:rPr>
              <w:t xml:space="preserve">NR </w:t>
            </w:r>
            <w:r w:rsidRPr="003052A7">
              <w:rPr>
                <w:rFonts w:ascii="Arial" w:eastAsia="宋体" w:hAnsi="Arial" w:cs="Arial"/>
                <w:kern w:val="2"/>
                <w:sz w:val="18"/>
                <w:szCs w:val="22"/>
                <w:lang w:eastAsia="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44DFD9BF"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18"/>
              </w:rPr>
            </w:pPr>
            <w:r w:rsidRPr="003052A7">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AB13C77"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18"/>
              </w:rPr>
            </w:pPr>
            <w:r w:rsidRPr="003052A7">
              <w:rPr>
                <w:rFonts w:ascii="Arial" w:eastAsia="宋体" w:hAnsi="Arial" w:cs="Arial"/>
                <w:kern w:val="2"/>
                <w:sz w:val="18"/>
                <w:szCs w:val="22"/>
              </w:rPr>
              <w:t>ignore</w:t>
            </w:r>
          </w:p>
        </w:tc>
      </w:tr>
      <w:tr w:rsidR="003052A7" w:rsidRPr="003052A7" w14:paraId="7CA5B5DC"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59E1C253"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lang w:eastAsia="zh-CN"/>
              </w:rPr>
            </w:pPr>
            <w:r w:rsidRPr="003052A7">
              <w:rPr>
                <w:rFonts w:ascii="Arial" w:eastAsia="宋体" w:hAnsi="Arial" w:cs="Arial"/>
                <w:kern w:val="2"/>
                <w:sz w:val="18"/>
                <w:szCs w:val="22"/>
                <w:lang w:eastAsia="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44E8D2AD"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lang w:eastAsia="zh-CN"/>
              </w:rPr>
            </w:pPr>
            <w:r w:rsidRPr="003052A7">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32E71F99" w14:textId="77777777" w:rsidR="003052A7" w:rsidRPr="003052A7" w:rsidRDefault="003052A7" w:rsidP="003052A7">
            <w:pPr>
              <w:widowControl w:val="0"/>
              <w:overflowPunct/>
              <w:autoSpaceDE/>
              <w:autoSpaceDN/>
              <w:adjustRightInd/>
              <w:spacing w:after="0"/>
              <w:rPr>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67B407DF"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rPr>
            </w:pPr>
            <w:r w:rsidRPr="003052A7">
              <w:rPr>
                <w:rFonts w:ascii="Arial" w:eastAsia="宋体" w:hAnsi="Arial" w:cs="Arial"/>
                <w:bCs/>
                <w:kern w:val="2"/>
                <w:sz w:val="18"/>
                <w:szCs w:val="22"/>
                <w:lang w:eastAsia="en-US"/>
              </w:rPr>
              <w:t>9.2.2.41</w:t>
            </w:r>
          </w:p>
        </w:tc>
        <w:tc>
          <w:tcPr>
            <w:tcW w:w="1728" w:type="dxa"/>
            <w:tcBorders>
              <w:top w:val="single" w:sz="4" w:space="0" w:color="auto"/>
              <w:left w:val="single" w:sz="4" w:space="0" w:color="auto"/>
              <w:bottom w:val="single" w:sz="4" w:space="0" w:color="auto"/>
              <w:right w:val="single" w:sz="4" w:space="0" w:color="auto"/>
            </w:tcBorders>
            <w:hideMark/>
          </w:tcPr>
          <w:p w14:paraId="009EE74F" w14:textId="77777777" w:rsidR="003052A7" w:rsidRPr="003052A7" w:rsidRDefault="003052A7" w:rsidP="003052A7">
            <w:pPr>
              <w:widowControl w:val="0"/>
              <w:overflowPunct/>
              <w:autoSpaceDE/>
              <w:autoSpaceDN/>
              <w:adjustRightInd/>
              <w:spacing w:after="0"/>
              <w:rPr>
                <w:rFonts w:ascii="Arial" w:eastAsia="宋体" w:hAnsi="Arial"/>
                <w:kern w:val="2"/>
                <w:sz w:val="18"/>
                <w:lang w:eastAsia="zh-CN"/>
              </w:rPr>
            </w:pPr>
            <w:r w:rsidRPr="003052A7">
              <w:rPr>
                <w:rFonts w:ascii="Arial" w:eastAsia="宋体" w:hAnsi="Arial" w:cs="Arial"/>
                <w:kern w:val="2"/>
                <w:sz w:val="18"/>
                <w:szCs w:val="22"/>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6B1C6763"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18"/>
              </w:rPr>
            </w:pPr>
            <w:r w:rsidRPr="003052A7">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3BB728D1"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18"/>
              </w:rPr>
            </w:pPr>
            <w:r w:rsidRPr="003052A7">
              <w:rPr>
                <w:rFonts w:ascii="Arial" w:eastAsia="宋体" w:hAnsi="Arial" w:cs="Arial"/>
                <w:kern w:val="2"/>
                <w:sz w:val="18"/>
                <w:szCs w:val="22"/>
              </w:rPr>
              <w:t>ignore</w:t>
            </w:r>
          </w:p>
        </w:tc>
      </w:tr>
      <w:tr w:rsidR="003052A7" w:rsidRPr="003052A7" w14:paraId="28AFA16E"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7C3EB440"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lang w:eastAsia="zh-CN"/>
              </w:rPr>
            </w:pPr>
            <w:r w:rsidRPr="003052A7">
              <w:rPr>
                <w:rFonts w:ascii="Arial" w:eastAsia="宋体" w:hAnsi="Arial" w:cs="Arial"/>
                <w:bCs/>
                <w:kern w:val="2"/>
                <w:sz w:val="18"/>
                <w:szCs w:val="22"/>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0C95FADB"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lang w:eastAsia="zh-CN"/>
              </w:rPr>
            </w:pPr>
            <w:r w:rsidRPr="003052A7">
              <w:rPr>
                <w:rFonts w:ascii="Arial" w:eastAsia="宋体" w:hAnsi="Arial" w:cs="Arial"/>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70C563EB" w14:textId="77777777" w:rsidR="003052A7" w:rsidRPr="003052A7" w:rsidRDefault="003052A7" w:rsidP="003052A7">
            <w:pPr>
              <w:widowControl w:val="0"/>
              <w:overflowPunct/>
              <w:autoSpaceDE/>
              <w:autoSpaceDN/>
              <w:adjustRightInd/>
              <w:spacing w:after="0"/>
              <w:rPr>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5F972FB2"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lang w:eastAsia="en-US"/>
              </w:rPr>
            </w:pPr>
            <w:r w:rsidRPr="003052A7">
              <w:rPr>
                <w:rFonts w:ascii="Arial" w:eastAsia="宋体" w:hAnsi="Arial" w:cs="Arial"/>
                <w:kern w:val="2"/>
                <w:sz w:val="18"/>
                <w:szCs w:val="22"/>
                <w:lang w:eastAsia="en-US"/>
              </w:rPr>
              <w:t>Partial List Indicator</w:t>
            </w:r>
          </w:p>
          <w:p w14:paraId="460DAD49"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rPr>
            </w:pPr>
            <w:r w:rsidRPr="003052A7">
              <w:rPr>
                <w:rFonts w:ascii="Arial" w:eastAsia="宋体" w:hAnsi="Arial" w:cs="Arial"/>
                <w:kern w:val="2"/>
                <w:sz w:val="18"/>
                <w:szCs w:val="22"/>
                <w:lang w:eastAsia="en-US"/>
              </w:rPr>
              <w:t>9.2.2.46</w:t>
            </w:r>
          </w:p>
        </w:tc>
        <w:tc>
          <w:tcPr>
            <w:tcW w:w="1728" w:type="dxa"/>
            <w:tcBorders>
              <w:top w:val="single" w:sz="4" w:space="0" w:color="auto"/>
              <w:left w:val="single" w:sz="4" w:space="0" w:color="auto"/>
              <w:bottom w:val="single" w:sz="4" w:space="0" w:color="auto"/>
              <w:right w:val="single" w:sz="4" w:space="0" w:color="auto"/>
            </w:tcBorders>
            <w:hideMark/>
          </w:tcPr>
          <w:p w14:paraId="15BD9965" w14:textId="77777777" w:rsidR="003052A7" w:rsidRPr="003052A7" w:rsidRDefault="003052A7" w:rsidP="003052A7">
            <w:pPr>
              <w:widowControl w:val="0"/>
              <w:overflowPunct/>
              <w:autoSpaceDE/>
              <w:autoSpaceDN/>
              <w:adjustRightInd/>
              <w:spacing w:after="0"/>
              <w:rPr>
                <w:rFonts w:ascii="Arial" w:eastAsia="宋体" w:hAnsi="Arial"/>
                <w:kern w:val="2"/>
                <w:sz w:val="18"/>
                <w:lang w:eastAsia="zh-CN"/>
              </w:rPr>
            </w:pPr>
            <w:r w:rsidRPr="003052A7">
              <w:rPr>
                <w:rFonts w:ascii="Arial" w:eastAsia="宋体" w:hAnsi="Arial" w:cs="Arial"/>
                <w:kern w:val="2"/>
                <w:sz w:val="18"/>
                <w:szCs w:val="22"/>
                <w:lang w:eastAsia="zh-CN"/>
              </w:rPr>
              <w:t xml:space="preserve">Value </w:t>
            </w:r>
            <w:r w:rsidRPr="003052A7">
              <w:rPr>
                <w:rFonts w:ascii="Arial" w:eastAsia="宋体" w:hAnsi="Arial" w:cs="Arial"/>
                <w:kern w:val="2"/>
                <w:sz w:val="18"/>
                <w:szCs w:val="22"/>
                <w:lang w:eastAsia="en-US"/>
              </w:rPr>
              <w:t>“</w:t>
            </w:r>
            <w:r w:rsidRPr="003052A7">
              <w:rPr>
                <w:rFonts w:ascii="Arial" w:eastAsia="宋体" w:hAnsi="Arial" w:cs="Arial"/>
                <w:kern w:val="2"/>
                <w:sz w:val="18"/>
                <w:szCs w:val="22"/>
                <w:lang w:eastAsia="zh-CN"/>
              </w:rPr>
              <w:t>partial</w:t>
            </w:r>
            <w:r w:rsidRPr="003052A7">
              <w:rPr>
                <w:rFonts w:ascii="Arial" w:eastAsia="宋体" w:hAnsi="Arial" w:cs="Arial"/>
                <w:kern w:val="2"/>
                <w:sz w:val="18"/>
                <w:szCs w:val="22"/>
                <w:lang w:eastAsia="en-US"/>
              </w:rPr>
              <w:t>”</w:t>
            </w:r>
            <w:r w:rsidRPr="003052A7">
              <w:rPr>
                <w:rFonts w:ascii="Arial" w:eastAsia="宋体" w:hAnsi="Arial" w:cs="Arial"/>
                <w:kern w:val="2"/>
                <w:sz w:val="18"/>
                <w:szCs w:val="22"/>
                <w:lang w:eastAsia="zh-CN"/>
              </w:rPr>
              <w:t xml:space="preserve"> indicates that </w:t>
            </w:r>
            <w:r w:rsidRPr="003052A7">
              <w:rPr>
                <w:rFonts w:ascii="Arial" w:eastAsia="宋体" w:hAnsi="Arial" w:cs="Arial"/>
                <w:kern w:val="2"/>
                <w:sz w:val="18"/>
                <w:szCs w:val="22"/>
                <w:lang w:eastAsia="en-US"/>
              </w:rPr>
              <w:t>a partial list of cells is included in the</w:t>
            </w:r>
            <w:r w:rsidRPr="003052A7">
              <w:rPr>
                <w:rFonts w:ascii="Arial" w:eastAsia="宋体" w:hAnsi="Arial" w:cs="Arial"/>
                <w:kern w:val="2"/>
                <w:sz w:val="18"/>
                <w:szCs w:val="22"/>
                <w:lang w:eastAsia="zh-CN"/>
              </w:rPr>
              <w:t xml:space="preserve"> </w:t>
            </w:r>
            <w:r w:rsidRPr="003052A7">
              <w:rPr>
                <w:rFonts w:ascii="Arial" w:eastAsia="宋体" w:hAnsi="Arial" w:cs="Arial"/>
                <w:bCs/>
                <w:i/>
                <w:kern w:val="2"/>
                <w:sz w:val="18"/>
                <w:szCs w:val="22"/>
              </w:rPr>
              <w:t>List of Served Cells E-UTRA.</w:t>
            </w:r>
            <w:r w:rsidRPr="003052A7">
              <w:rPr>
                <w:rFonts w:ascii="Arial" w:eastAsia="宋体" w:hAnsi="Arial" w:cs="Arial"/>
                <w:kern w:val="2"/>
                <w:sz w:val="18"/>
                <w:szCs w:val="22"/>
                <w:lang w:eastAsia="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5B2834C"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18"/>
              </w:rPr>
            </w:pPr>
            <w:r w:rsidRPr="003052A7">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C63B8A6"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18"/>
              </w:rPr>
            </w:pPr>
            <w:r w:rsidRPr="003052A7">
              <w:rPr>
                <w:rFonts w:ascii="Arial" w:eastAsia="宋体" w:hAnsi="Arial" w:cs="Arial"/>
                <w:kern w:val="2"/>
                <w:sz w:val="18"/>
                <w:szCs w:val="22"/>
              </w:rPr>
              <w:t>ignore</w:t>
            </w:r>
          </w:p>
        </w:tc>
      </w:tr>
      <w:tr w:rsidR="003052A7" w:rsidRPr="003052A7" w14:paraId="240F475C"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74D0CCBA"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lang w:eastAsia="zh-CN"/>
              </w:rPr>
            </w:pPr>
            <w:r w:rsidRPr="003052A7">
              <w:rPr>
                <w:rFonts w:ascii="Arial" w:eastAsia="宋体" w:hAnsi="Arial" w:cs="Arial"/>
                <w:kern w:val="2"/>
                <w:sz w:val="18"/>
                <w:szCs w:val="22"/>
                <w:lang w:eastAsia="en-US"/>
              </w:rPr>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094AFEA0"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lang w:eastAsia="zh-CN"/>
              </w:rPr>
            </w:pPr>
            <w:r w:rsidRPr="003052A7">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1D16E7C4" w14:textId="77777777" w:rsidR="003052A7" w:rsidRPr="003052A7" w:rsidRDefault="003052A7" w:rsidP="003052A7">
            <w:pPr>
              <w:widowControl w:val="0"/>
              <w:overflowPunct/>
              <w:autoSpaceDE/>
              <w:autoSpaceDN/>
              <w:adjustRightInd/>
              <w:spacing w:after="0"/>
              <w:rPr>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12C6010E"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18"/>
              </w:rPr>
            </w:pPr>
            <w:r w:rsidRPr="003052A7">
              <w:rPr>
                <w:rFonts w:ascii="Arial" w:eastAsia="宋体" w:hAnsi="Arial" w:cs="Arial"/>
                <w:bCs/>
                <w:kern w:val="2"/>
                <w:sz w:val="18"/>
                <w:szCs w:val="22"/>
                <w:lang w:eastAsia="en-US"/>
              </w:rPr>
              <w:t>9.2.2.42</w:t>
            </w:r>
          </w:p>
        </w:tc>
        <w:tc>
          <w:tcPr>
            <w:tcW w:w="1728" w:type="dxa"/>
            <w:tcBorders>
              <w:top w:val="single" w:sz="4" w:space="0" w:color="auto"/>
              <w:left w:val="single" w:sz="4" w:space="0" w:color="auto"/>
              <w:bottom w:val="single" w:sz="4" w:space="0" w:color="auto"/>
              <w:right w:val="single" w:sz="4" w:space="0" w:color="auto"/>
            </w:tcBorders>
            <w:hideMark/>
          </w:tcPr>
          <w:p w14:paraId="51232810" w14:textId="77777777" w:rsidR="003052A7" w:rsidRPr="003052A7" w:rsidRDefault="003052A7" w:rsidP="003052A7">
            <w:pPr>
              <w:widowControl w:val="0"/>
              <w:overflowPunct/>
              <w:autoSpaceDE/>
              <w:autoSpaceDN/>
              <w:adjustRightInd/>
              <w:spacing w:after="0"/>
              <w:rPr>
                <w:rFonts w:ascii="Arial" w:eastAsia="宋体" w:hAnsi="Arial"/>
                <w:kern w:val="2"/>
                <w:sz w:val="18"/>
                <w:lang w:eastAsia="zh-CN"/>
              </w:rPr>
            </w:pPr>
            <w:r w:rsidRPr="003052A7">
              <w:rPr>
                <w:rFonts w:ascii="Arial" w:eastAsia="宋体" w:hAnsi="Arial" w:cs="Arial"/>
                <w:kern w:val="2"/>
                <w:sz w:val="18"/>
                <w:szCs w:val="22"/>
                <w:lang w:eastAsia="zh-CN"/>
              </w:rPr>
              <w:t>Contains E-UTRA cell related assistance information.</w:t>
            </w:r>
            <w:r w:rsidRPr="003052A7">
              <w:rPr>
                <w:rFonts w:ascii="Arial" w:eastAsia="宋体" w:hAnsi="Arial" w:cs="Arial"/>
                <w:kern w:val="2"/>
                <w:sz w:val="18"/>
                <w:szCs w:val="22"/>
                <w:lang w:eastAsia="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CC4CD92"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18"/>
              </w:rPr>
            </w:pPr>
            <w:r w:rsidRPr="003052A7">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350F3920"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18"/>
              </w:rPr>
            </w:pPr>
            <w:r w:rsidRPr="003052A7">
              <w:rPr>
                <w:rFonts w:ascii="Arial" w:eastAsia="宋体" w:hAnsi="Arial" w:cs="Arial"/>
                <w:kern w:val="2"/>
                <w:sz w:val="18"/>
                <w:szCs w:val="22"/>
              </w:rPr>
              <w:t>ignore</w:t>
            </w:r>
          </w:p>
        </w:tc>
      </w:tr>
      <w:tr w:rsidR="003052A7" w:rsidRPr="003052A7" w14:paraId="3F4D67DF"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793159E1" w14:textId="77777777" w:rsidR="003052A7" w:rsidRPr="003052A7" w:rsidRDefault="003052A7" w:rsidP="003052A7">
            <w:pPr>
              <w:widowControl w:val="0"/>
              <w:overflowPunct/>
              <w:autoSpaceDE/>
              <w:autoSpaceDN/>
              <w:adjustRightInd/>
              <w:spacing w:after="0"/>
              <w:rPr>
                <w:rFonts w:ascii="Arial" w:eastAsia="宋体" w:hAnsi="Arial"/>
                <w:kern w:val="2"/>
                <w:sz w:val="18"/>
                <w:lang w:eastAsia="en-US"/>
              </w:rPr>
            </w:pPr>
            <w:r w:rsidRPr="003052A7">
              <w:rPr>
                <w:rFonts w:ascii="Arial" w:eastAsia="宋体" w:hAnsi="Arial" w:cs="Arial"/>
                <w:kern w:val="2"/>
                <w:sz w:val="18"/>
                <w:szCs w:val="18"/>
                <w:lang w:eastAsia="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7551F52F"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18"/>
                <w:lang w:eastAsia="en-US"/>
              </w:rPr>
              <w:t>O</w:t>
            </w:r>
            <w:r w:rsidRPr="003052A7">
              <w:rPr>
                <w:rFonts w:ascii="Arial" w:eastAsia="宋体" w:hAnsi="Arial" w:cs="Arial"/>
                <w:bCs/>
                <w:kern w:val="2"/>
                <w:sz w:val="18"/>
                <w:szCs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438145E"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56724392"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18"/>
                <w:lang w:eastAsia="en-US"/>
              </w:rPr>
              <w:t>9.2.2.101</w:t>
            </w:r>
          </w:p>
        </w:tc>
        <w:tc>
          <w:tcPr>
            <w:tcW w:w="1728" w:type="dxa"/>
            <w:tcBorders>
              <w:top w:val="single" w:sz="4" w:space="0" w:color="auto"/>
              <w:left w:val="single" w:sz="4" w:space="0" w:color="auto"/>
              <w:bottom w:val="single" w:sz="4" w:space="0" w:color="auto"/>
              <w:right w:val="single" w:sz="4" w:space="0" w:color="auto"/>
            </w:tcBorders>
          </w:tcPr>
          <w:p w14:paraId="789727AE"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DA30C6"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28E11CB"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18"/>
              </w:rPr>
              <w:t>ignore</w:t>
            </w:r>
          </w:p>
        </w:tc>
      </w:tr>
      <w:tr w:rsidR="003052A7" w:rsidRPr="003052A7" w14:paraId="68F6718F"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1796A8A9" w14:textId="77777777" w:rsidR="003052A7" w:rsidRPr="003052A7" w:rsidRDefault="003052A7" w:rsidP="003052A7">
            <w:pPr>
              <w:widowControl w:val="0"/>
              <w:overflowPunct/>
              <w:autoSpaceDE/>
              <w:autoSpaceDN/>
              <w:adjustRightInd/>
              <w:spacing w:after="0"/>
              <w:rPr>
                <w:rFonts w:ascii="Arial" w:eastAsia="宋体" w:hAnsi="Arial" w:cs="Arial"/>
                <w:b/>
                <w:bCs/>
                <w:kern w:val="2"/>
                <w:sz w:val="18"/>
                <w:szCs w:val="22"/>
                <w:lang w:eastAsia="en-US"/>
              </w:rPr>
            </w:pPr>
            <w:r w:rsidRPr="003052A7">
              <w:rPr>
                <w:rFonts w:ascii="Arial" w:eastAsia="宋体" w:hAnsi="Arial" w:cs="Arial"/>
                <w:b/>
                <w:bCs/>
                <w:kern w:val="2"/>
                <w:sz w:val="18"/>
                <w:szCs w:val="18"/>
                <w:lang w:eastAsia="en-US"/>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09D11C49"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3636DB89"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r w:rsidRPr="003052A7">
              <w:rPr>
                <w:rFonts w:ascii="Arial" w:eastAsia="宋体" w:hAnsi="Arial" w:cs="Arial"/>
                <w:bCs/>
                <w:i/>
                <w:kern w:val="2"/>
                <w:sz w:val="18"/>
                <w:szCs w:val="18"/>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7190E764"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5F09D240"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D3C2E2"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54E82594"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18"/>
              </w:rPr>
              <w:t>ignore</w:t>
            </w:r>
          </w:p>
        </w:tc>
      </w:tr>
      <w:tr w:rsidR="003052A7" w:rsidRPr="003052A7" w14:paraId="279604E9"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516F7023" w14:textId="77777777" w:rsidR="003052A7" w:rsidRPr="003052A7" w:rsidRDefault="003052A7" w:rsidP="003052A7">
            <w:pPr>
              <w:widowControl w:val="0"/>
              <w:overflowPunct/>
              <w:autoSpaceDE/>
              <w:autoSpaceDN/>
              <w:adjustRightInd/>
              <w:spacing w:after="0"/>
              <w:ind w:left="113"/>
              <w:rPr>
                <w:rFonts w:ascii="Arial" w:eastAsia="宋体" w:hAnsi="Arial" w:cs="Arial"/>
                <w:kern w:val="2"/>
                <w:sz w:val="18"/>
                <w:szCs w:val="22"/>
                <w:lang w:eastAsia="en-US"/>
              </w:rPr>
            </w:pPr>
            <w:r w:rsidRPr="003052A7">
              <w:rPr>
                <w:rFonts w:ascii="Arial" w:eastAsia="宋体" w:hAnsi="Arial" w:cs="Arial"/>
                <w:kern w:val="2"/>
                <w:sz w:val="18"/>
                <w:szCs w:val="18"/>
                <w:lang w:eastAsia="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3B2DCBDA"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66F23B91"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75E40D8D"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18"/>
                <w:lang w:eastAsia="en-US"/>
              </w:rPr>
              <w:t>9.2.2.3</w:t>
            </w:r>
          </w:p>
        </w:tc>
        <w:tc>
          <w:tcPr>
            <w:tcW w:w="1728" w:type="dxa"/>
            <w:tcBorders>
              <w:top w:val="single" w:sz="4" w:space="0" w:color="auto"/>
              <w:left w:val="single" w:sz="4" w:space="0" w:color="auto"/>
              <w:bottom w:val="single" w:sz="4" w:space="0" w:color="auto"/>
              <w:right w:val="single" w:sz="4" w:space="0" w:color="auto"/>
            </w:tcBorders>
          </w:tcPr>
          <w:p w14:paraId="48E8DF4C"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CB30DD"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61E685A"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p>
        </w:tc>
      </w:tr>
      <w:tr w:rsidR="003052A7" w:rsidRPr="003052A7" w14:paraId="25BD91BB" w14:textId="77777777" w:rsidTr="003052A7">
        <w:tc>
          <w:tcPr>
            <w:tcW w:w="2160" w:type="dxa"/>
            <w:tcBorders>
              <w:top w:val="single" w:sz="4" w:space="0" w:color="auto"/>
              <w:left w:val="single" w:sz="4" w:space="0" w:color="auto"/>
              <w:bottom w:val="single" w:sz="4" w:space="0" w:color="auto"/>
              <w:right w:val="single" w:sz="4" w:space="0" w:color="auto"/>
            </w:tcBorders>
            <w:hideMark/>
          </w:tcPr>
          <w:p w14:paraId="41472BAC" w14:textId="77777777" w:rsidR="003052A7" w:rsidRPr="003052A7" w:rsidRDefault="003052A7" w:rsidP="003052A7">
            <w:pPr>
              <w:widowControl w:val="0"/>
              <w:overflowPunct/>
              <w:autoSpaceDE/>
              <w:autoSpaceDN/>
              <w:adjustRightInd/>
              <w:spacing w:after="0"/>
              <w:ind w:left="113"/>
              <w:rPr>
                <w:rFonts w:ascii="Arial" w:eastAsia="宋体" w:hAnsi="Arial" w:cs="Arial"/>
                <w:kern w:val="2"/>
                <w:sz w:val="18"/>
                <w:szCs w:val="22"/>
                <w:lang w:eastAsia="en-US"/>
              </w:rPr>
            </w:pPr>
            <w:r w:rsidRPr="003052A7">
              <w:rPr>
                <w:rFonts w:ascii="Arial" w:eastAsia="宋体" w:hAnsi="Arial" w:cs="Arial"/>
                <w:kern w:val="2"/>
                <w:sz w:val="18"/>
                <w:szCs w:val="18"/>
                <w:lang w:eastAsia="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626334D5"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12EEB6EF" w14:textId="77777777" w:rsidR="003052A7" w:rsidRPr="003052A7" w:rsidRDefault="003052A7" w:rsidP="003052A7">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AECA359"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lang w:eastAsia="en-US"/>
              </w:rPr>
            </w:pPr>
            <w:r w:rsidRPr="003052A7">
              <w:rPr>
                <w:rFonts w:ascii="Arial" w:eastAsia="宋体" w:hAnsi="Arial" w:cs="Arial"/>
                <w:bCs/>
                <w:kern w:val="2"/>
                <w:sz w:val="18"/>
                <w:szCs w:val="18"/>
                <w:lang w:eastAsia="en-US"/>
              </w:rPr>
              <w:t>9.2.2.101</w:t>
            </w:r>
          </w:p>
        </w:tc>
        <w:tc>
          <w:tcPr>
            <w:tcW w:w="1728" w:type="dxa"/>
            <w:tcBorders>
              <w:top w:val="single" w:sz="4" w:space="0" w:color="auto"/>
              <w:left w:val="single" w:sz="4" w:space="0" w:color="auto"/>
              <w:bottom w:val="single" w:sz="4" w:space="0" w:color="auto"/>
              <w:right w:val="single" w:sz="4" w:space="0" w:color="auto"/>
            </w:tcBorders>
          </w:tcPr>
          <w:p w14:paraId="134373D6"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BF9ECD"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r w:rsidRPr="003052A7">
              <w:rPr>
                <w:rFonts w:ascii="Arial" w:eastAsia="宋体" w:hAnsi="Arial" w:cs="Arial"/>
                <w:kern w:val="2"/>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B3BF1F1" w14:textId="77777777" w:rsidR="003052A7" w:rsidRPr="003052A7" w:rsidRDefault="003052A7" w:rsidP="003052A7">
            <w:pPr>
              <w:widowControl w:val="0"/>
              <w:overflowPunct/>
              <w:autoSpaceDE/>
              <w:autoSpaceDN/>
              <w:adjustRightInd/>
              <w:spacing w:after="0"/>
              <w:jc w:val="center"/>
              <w:rPr>
                <w:rFonts w:ascii="Arial" w:eastAsia="宋体" w:hAnsi="Arial" w:cs="Arial"/>
                <w:kern w:val="2"/>
                <w:sz w:val="18"/>
                <w:szCs w:val="22"/>
              </w:rPr>
            </w:pPr>
          </w:p>
        </w:tc>
      </w:tr>
      <w:tr w:rsidR="003052A7" w:rsidRPr="003052A7" w:rsidDel="003052A7" w14:paraId="6DB1723B" w14:textId="546CA414" w:rsidTr="003052A7">
        <w:trPr>
          <w:ins w:id="102" w:author="Rapporteur" w:date="2025-04-24T13:48:00Z"/>
          <w:del w:id="103" w:author="Lenovo" w:date="2025-04-28T14:15:00Z"/>
        </w:trPr>
        <w:tc>
          <w:tcPr>
            <w:tcW w:w="2160" w:type="dxa"/>
            <w:tcBorders>
              <w:top w:val="single" w:sz="4" w:space="0" w:color="auto"/>
              <w:left w:val="single" w:sz="4" w:space="0" w:color="auto"/>
              <w:bottom w:val="single" w:sz="4" w:space="0" w:color="auto"/>
              <w:right w:val="single" w:sz="4" w:space="0" w:color="auto"/>
            </w:tcBorders>
            <w:hideMark/>
          </w:tcPr>
          <w:p w14:paraId="748C6AFA" w14:textId="5A3C72FD" w:rsidR="003052A7" w:rsidRPr="003052A7" w:rsidDel="003052A7" w:rsidRDefault="003052A7" w:rsidP="003052A7">
            <w:pPr>
              <w:widowControl w:val="0"/>
              <w:overflowPunct/>
              <w:autoSpaceDE/>
              <w:autoSpaceDN/>
              <w:adjustRightInd/>
              <w:spacing w:after="0"/>
              <w:rPr>
                <w:ins w:id="104" w:author="Rapporteur" w:date="2025-04-24T13:48:00Z"/>
                <w:del w:id="105" w:author="Lenovo" w:date="2025-04-28T14:15:00Z"/>
                <w:rFonts w:ascii="Arial" w:eastAsia="宋体" w:hAnsi="Arial" w:cs="Arial"/>
                <w:kern w:val="2"/>
                <w:sz w:val="18"/>
                <w:szCs w:val="18"/>
                <w:lang w:eastAsia="zh-CN"/>
              </w:rPr>
            </w:pPr>
            <w:ins w:id="106" w:author="Rapporteur" w:date="2025-04-24T13:48:00Z">
              <w:del w:id="107" w:author="Lenovo" w:date="2025-04-28T14:15:00Z">
                <w:r w:rsidRPr="003052A7" w:rsidDel="003052A7">
                  <w:rPr>
                    <w:rFonts w:ascii="Arial" w:eastAsia="宋体" w:hAnsi="Arial" w:cs="Arial"/>
                    <w:kern w:val="2"/>
                    <w:sz w:val="18"/>
                    <w:szCs w:val="18"/>
                    <w:lang w:eastAsia="en-US"/>
                  </w:rPr>
                  <w:delText>WAB-MT</w:delText>
                </w:r>
                <w:r w:rsidRPr="003052A7" w:rsidDel="003052A7">
                  <w:rPr>
                    <w:rFonts w:ascii="Arial" w:eastAsia="宋体" w:hAnsi="Arial" w:cs="Arial"/>
                    <w:kern w:val="2"/>
                    <w:sz w:val="18"/>
                    <w:szCs w:val="18"/>
                    <w:lang w:eastAsia="zh-CN"/>
                  </w:rPr>
                  <w:delText xml:space="preserve"> Identifier</w:delText>
                </w:r>
              </w:del>
            </w:ins>
          </w:p>
        </w:tc>
        <w:tc>
          <w:tcPr>
            <w:tcW w:w="1080" w:type="dxa"/>
            <w:tcBorders>
              <w:top w:val="single" w:sz="4" w:space="0" w:color="auto"/>
              <w:left w:val="single" w:sz="4" w:space="0" w:color="auto"/>
              <w:bottom w:val="single" w:sz="4" w:space="0" w:color="auto"/>
              <w:right w:val="single" w:sz="4" w:space="0" w:color="auto"/>
            </w:tcBorders>
            <w:hideMark/>
          </w:tcPr>
          <w:p w14:paraId="49F0F3ED" w14:textId="10426CDC" w:rsidR="003052A7" w:rsidRPr="003052A7" w:rsidDel="003052A7" w:rsidRDefault="003052A7" w:rsidP="003052A7">
            <w:pPr>
              <w:widowControl w:val="0"/>
              <w:overflowPunct/>
              <w:autoSpaceDE/>
              <w:autoSpaceDN/>
              <w:adjustRightInd/>
              <w:spacing w:after="0"/>
              <w:rPr>
                <w:ins w:id="108" w:author="Rapporteur" w:date="2025-04-24T13:48:00Z"/>
                <w:del w:id="109" w:author="Lenovo" w:date="2025-04-28T14:15:00Z"/>
                <w:rFonts w:ascii="Arial" w:eastAsia="宋体" w:hAnsi="Arial" w:cs="Arial"/>
                <w:bCs/>
                <w:kern w:val="2"/>
                <w:sz w:val="18"/>
                <w:szCs w:val="18"/>
                <w:lang w:eastAsia="en-US"/>
              </w:rPr>
            </w:pPr>
            <w:ins w:id="110" w:author="Rapporteur" w:date="2025-04-24T13:48:00Z">
              <w:del w:id="111" w:author="Lenovo" w:date="2025-04-28T14:15:00Z">
                <w:r w:rsidRPr="003052A7" w:rsidDel="003052A7">
                  <w:rPr>
                    <w:rFonts w:ascii="Arial" w:eastAsia="宋体" w:hAnsi="Arial" w:cs="Arial"/>
                    <w:bCs/>
                    <w:kern w:val="2"/>
                    <w:sz w:val="18"/>
                    <w:szCs w:val="18"/>
                    <w:lang w:eastAsia="en-U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BCAB5B9" w14:textId="5F56F88E" w:rsidR="003052A7" w:rsidRPr="003052A7" w:rsidDel="003052A7" w:rsidRDefault="003052A7" w:rsidP="003052A7">
            <w:pPr>
              <w:widowControl w:val="0"/>
              <w:overflowPunct/>
              <w:autoSpaceDE/>
              <w:autoSpaceDN/>
              <w:adjustRightInd/>
              <w:spacing w:after="0"/>
              <w:rPr>
                <w:ins w:id="112" w:author="Rapporteur" w:date="2025-04-24T13:48:00Z"/>
                <w:del w:id="113" w:author="Lenovo" w:date="2025-04-28T14:15:00Z"/>
                <w:rFonts w:ascii="Arial" w:eastAsia="宋体" w:hAnsi="Arial"/>
                <w:bCs/>
                <w:i/>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6AAA3FE3" w14:textId="21FD42EC" w:rsidR="003052A7" w:rsidRPr="003052A7" w:rsidDel="003052A7" w:rsidRDefault="003052A7" w:rsidP="003052A7">
            <w:pPr>
              <w:widowControl w:val="0"/>
              <w:overflowPunct/>
              <w:autoSpaceDE/>
              <w:autoSpaceDN/>
              <w:adjustRightInd/>
              <w:spacing w:after="0"/>
              <w:rPr>
                <w:ins w:id="114" w:author="Rapporteur" w:date="2025-04-24T13:48:00Z"/>
                <w:del w:id="115" w:author="Lenovo" w:date="2025-04-28T14:15:00Z"/>
                <w:rFonts w:ascii="Arial" w:eastAsia="宋体" w:hAnsi="Arial" w:cs="Arial"/>
                <w:bCs/>
                <w:kern w:val="2"/>
                <w:sz w:val="18"/>
                <w:szCs w:val="18"/>
                <w:lang w:eastAsia="en-US"/>
              </w:rPr>
            </w:pPr>
            <w:ins w:id="116" w:author="Rapporteur" w:date="2025-04-24T13:48:00Z">
              <w:del w:id="117" w:author="Lenovo" w:date="2025-04-28T14:15:00Z">
                <w:r w:rsidRPr="003052A7" w:rsidDel="003052A7">
                  <w:rPr>
                    <w:rFonts w:ascii="Arial" w:eastAsia="宋体" w:hAnsi="Arial" w:cs="Arial"/>
                    <w:bCs/>
                    <w:kern w:val="2"/>
                    <w:sz w:val="18"/>
                    <w:szCs w:val="18"/>
                    <w:highlight w:val="yellow"/>
                    <w:lang w:eastAsia="en-US"/>
                  </w:rPr>
                  <w:delText>FFS</w:delText>
                </w:r>
              </w:del>
            </w:ins>
          </w:p>
        </w:tc>
        <w:tc>
          <w:tcPr>
            <w:tcW w:w="1728" w:type="dxa"/>
            <w:tcBorders>
              <w:top w:val="single" w:sz="4" w:space="0" w:color="auto"/>
              <w:left w:val="single" w:sz="4" w:space="0" w:color="auto"/>
              <w:bottom w:val="single" w:sz="4" w:space="0" w:color="auto"/>
              <w:right w:val="single" w:sz="4" w:space="0" w:color="auto"/>
            </w:tcBorders>
            <w:hideMark/>
          </w:tcPr>
          <w:p w14:paraId="2061E4D2" w14:textId="638CF002" w:rsidR="003052A7" w:rsidRPr="003052A7" w:rsidDel="003052A7" w:rsidRDefault="003052A7" w:rsidP="003052A7">
            <w:pPr>
              <w:widowControl w:val="0"/>
              <w:overflowPunct/>
              <w:autoSpaceDE/>
              <w:autoSpaceDN/>
              <w:adjustRightInd/>
              <w:spacing w:after="0"/>
              <w:rPr>
                <w:ins w:id="118" w:author="Rapporteur" w:date="2025-04-24T13:48:00Z"/>
                <w:del w:id="119" w:author="Lenovo" w:date="2025-04-28T14:15:00Z"/>
                <w:rFonts w:ascii="Arial" w:eastAsia="宋体" w:hAnsi="Arial"/>
                <w:kern w:val="2"/>
                <w:sz w:val="18"/>
                <w:lang w:eastAsia="zh-CN"/>
              </w:rPr>
            </w:pPr>
            <w:ins w:id="120" w:author="Rapporteur" w:date="2025-04-24T13:48:00Z">
              <w:del w:id="121" w:author="Lenovo" w:date="2025-04-28T14:15:00Z">
                <w:r w:rsidRPr="003052A7" w:rsidDel="003052A7">
                  <w:rPr>
                    <w:rFonts w:ascii="Arial" w:eastAsia="宋体" w:hAnsi="Arial" w:cs="Arial"/>
                    <w:kern w:val="2"/>
                    <w:sz w:val="18"/>
                    <w:szCs w:val="22"/>
                    <w:lang w:eastAsia="zh-CN"/>
                  </w:rPr>
                  <w:delText>Contains the identifier of the WAB-MT co-located with the WAB-gNB that sends this message, assigned by the WAB-MT’s BH-gNB.</w:delText>
                </w:r>
              </w:del>
            </w:ins>
          </w:p>
        </w:tc>
        <w:tc>
          <w:tcPr>
            <w:tcW w:w="1080" w:type="dxa"/>
            <w:tcBorders>
              <w:top w:val="single" w:sz="4" w:space="0" w:color="auto"/>
              <w:left w:val="single" w:sz="4" w:space="0" w:color="auto"/>
              <w:bottom w:val="single" w:sz="4" w:space="0" w:color="auto"/>
              <w:right w:val="single" w:sz="4" w:space="0" w:color="auto"/>
            </w:tcBorders>
            <w:hideMark/>
          </w:tcPr>
          <w:p w14:paraId="669421B5" w14:textId="2B7F522A" w:rsidR="003052A7" w:rsidRPr="003052A7" w:rsidDel="003052A7" w:rsidRDefault="003052A7" w:rsidP="003052A7">
            <w:pPr>
              <w:widowControl w:val="0"/>
              <w:overflowPunct/>
              <w:autoSpaceDE/>
              <w:autoSpaceDN/>
              <w:adjustRightInd/>
              <w:spacing w:after="0"/>
              <w:jc w:val="center"/>
              <w:rPr>
                <w:ins w:id="122" w:author="Rapporteur" w:date="2025-04-24T13:48:00Z"/>
                <w:del w:id="123" w:author="Lenovo" w:date="2025-04-28T14:15:00Z"/>
                <w:rFonts w:ascii="Arial" w:eastAsia="宋体" w:hAnsi="Arial" w:cs="Arial"/>
                <w:kern w:val="2"/>
                <w:sz w:val="18"/>
                <w:szCs w:val="18"/>
              </w:rPr>
            </w:pPr>
            <w:ins w:id="124" w:author="Rapporteur" w:date="2025-04-24T13:48:00Z">
              <w:del w:id="125" w:author="Lenovo" w:date="2025-04-28T14:15:00Z">
                <w:r w:rsidRPr="003052A7" w:rsidDel="003052A7">
                  <w:rPr>
                    <w:rFonts w:ascii="Arial" w:eastAsia="宋体" w:hAnsi="Arial" w:cs="Arial"/>
                    <w:kern w:val="2"/>
                    <w:sz w:val="18"/>
                    <w:szCs w:val="18"/>
                  </w:rPr>
                  <w:delText>YES</w:delText>
                </w:r>
              </w:del>
            </w:ins>
          </w:p>
        </w:tc>
        <w:tc>
          <w:tcPr>
            <w:tcW w:w="1080" w:type="dxa"/>
            <w:tcBorders>
              <w:top w:val="single" w:sz="4" w:space="0" w:color="auto"/>
              <w:left w:val="single" w:sz="4" w:space="0" w:color="auto"/>
              <w:bottom w:val="single" w:sz="4" w:space="0" w:color="auto"/>
              <w:right w:val="single" w:sz="4" w:space="0" w:color="auto"/>
            </w:tcBorders>
            <w:hideMark/>
          </w:tcPr>
          <w:p w14:paraId="5BDDF94A" w14:textId="1C71CA5A" w:rsidR="003052A7" w:rsidRPr="003052A7" w:rsidDel="003052A7" w:rsidRDefault="003052A7" w:rsidP="003052A7">
            <w:pPr>
              <w:widowControl w:val="0"/>
              <w:overflowPunct/>
              <w:autoSpaceDE/>
              <w:autoSpaceDN/>
              <w:adjustRightInd/>
              <w:spacing w:after="0"/>
              <w:jc w:val="center"/>
              <w:rPr>
                <w:ins w:id="126" w:author="Rapporteur" w:date="2025-04-24T13:48:00Z"/>
                <w:del w:id="127" w:author="Lenovo" w:date="2025-04-28T14:15:00Z"/>
                <w:rFonts w:ascii="Arial" w:eastAsia="宋体" w:hAnsi="Arial"/>
                <w:kern w:val="2"/>
                <w:sz w:val="18"/>
              </w:rPr>
            </w:pPr>
            <w:ins w:id="128" w:author="Rapporteur" w:date="2025-04-24T13:48:00Z">
              <w:del w:id="129" w:author="Lenovo" w:date="2025-04-28T14:15:00Z">
                <w:r w:rsidRPr="003052A7" w:rsidDel="003052A7">
                  <w:rPr>
                    <w:rFonts w:ascii="Arial" w:eastAsia="宋体" w:hAnsi="Arial" w:cs="Arial"/>
                    <w:kern w:val="2"/>
                    <w:sz w:val="18"/>
                    <w:szCs w:val="22"/>
                  </w:rPr>
                  <w:delText>ignore</w:delText>
                </w:r>
              </w:del>
            </w:ins>
          </w:p>
        </w:tc>
      </w:tr>
    </w:tbl>
    <w:p w14:paraId="4B784648" w14:textId="77777777" w:rsidR="003052A7" w:rsidRPr="003052A7" w:rsidRDefault="003052A7" w:rsidP="003052A7">
      <w:pPr>
        <w:widowControl w:val="0"/>
        <w:overflowPunct/>
        <w:autoSpaceDE/>
        <w:autoSpaceDN/>
        <w:adjustRightInd/>
        <w:rPr>
          <w:rFonts w:eastAsia="宋体"/>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052A7" w:rsidRPr="003052A7" w14:paraId="3AE8B23F" w14:textId="77777777" w:rsidTr="003052A7">
        <w:tc>
          <w:tcPr>
            <w:tcW w:w="3686" w:type="dxa"/>
            <w:tcBorders>
              <w:top w:val="single" w:sz="4" w:space="0" w:color="auto"/>
              <w:left w:val="single" w:sz="4" w:space="0" w:color="auto"/>
              <w:bottom w:val="single" w:sz="4" w:space="0" w:color="auto"/>
              <w:right w:val="single" w:sz="4" w:space="0" w:color="auto"/>
            </w:tcBorders>
            <w:hideMark/>
          </w:tcPr>
          <w:p w14:paraId="602D13F1" w14:textId="77777777" w:rsidR="003052A7" w:rsidRPr="003052A7" w:rsidRDefault="003052A7" w:rsidP="003052A7">
            <w:pPr>
              <w:widowControl w:val="0"/>
              <w:overflowPunct/>
              <w:autoSpaceDE/>
              <w:autoSpaceDN/>
              <w:adjustRightInd/>
              <w:spacing w:after="0"/>
              <w:jc w:val="center"/>
              <w:rPr>
                <w:rFonts w:ascii="Arial" w:eastAsia="宋体" w:hAnsi="Arial" w:cs="Arial"/>
                <w:b/>
                <w:kern w:val="2"/>
                <w:sz w:val="18"/>
                <w:szCs w:val="22"/>
              </w:rPr>
            </w:pPr>
            <w:r w:rsidRPr="003052A7">
              <w:rPr>
                <w:rFonts w:ascii="Arial" w:eastAsia="宋体" w:hAnsi="Arial" w:cs="Arial"/>
                <w:b/>
                <w:kern w:val="2"/>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C62F1F2" w14:textId="77777777" w:rsidR="003052A7" w:rsidRPr="003052A7" w:rsidRDefault="003052A7" w:rsidP="003052A7">
            <w:pPr>
              <w:widowControl w:val="0"/>
              <w:overflowPunct/>
              <w:autoSpaceDE/>
              <w:autoSpaceDN/>
              <w:adjustRightInd/>
              <w:spacing w:after="0"/>
              <w:jc w:val="center"/>
              <w:rPr>
                <w:rFonts w:ascii="Arial" w:eastAsia="宋体" w:hAnsi="Arial" w:cs="Arial"/>
                <w:b/>
                <w:kern w:val="2"/>
                <w:sz w:val="18"/>
                <w:szCs w:val="22"/>
              </w:rPr>
            </w:pPr>
            <w:r w:rsidRPr="003052A7">
              <w:rPr>
                <w:rFonts w:ascii="Arial" w:eastAsia="宋体" w:hAnsi="Arial" w:cs="Arial"/>
                <w:b/>
                <w:kern w:val="2"/>
                <w:sz w:val="18"/>
                <w:szCs w:val="22"/>
              </w:rPr>
              <w:t>Explanation</w:t>
            </w:r>
          </w:p>
        </w:tc>
      </w:tr>
      <w:tr w:rsidR="003052A7" w:rsidRPr="003052A7" w14:paraId="5501ADA5" w14:textId="77777777" w:rsidTr="003052A7">
        <w:tc>
          <w:tcPr>
            <w:tcW w:w="3686" w:type="dxa"/>
            <w:tcBorders>
              <w:top w:val="single" w:sz="4" w:space="0" w:color="auto"/>
              <w:left w:val="single" w:sz="4" w:space="0" w:color="auto"/>
              <w:bottom w:val="single" w:sz="4" w:space="0" w:color="auto"/>
              <w:right w:val="single" w:sz="4" w:space="0" w:color="auto"/>
            </w:tcBorders>
            <w:hideMark/>
          </w:tcPr>
          <w:p w14:paraId="0C0AF2DB" w14:textId="77777777" w:rsidR="003052A7" w:rsidRPr="003052A7" w:rsidRDefault="003052A7" w:rsidP="003052A7">
            <w:pPr>
              <w:widowControl w:val="0"/>
              <w:overflowPunct/>
              <w:autoSpaceDE/>
              <w:autoSpaceDN/>
              <w:adjustRightInd/>
              <w:spacing w:after="0"/>
              <w:rPr>
                <w:rFonts w:ascii="Arial" w:eastAsia="宋体" w:hAnsi="Arial" w:cs="Arial"/>
                <w:bCs/>
                <w:kern w:val="2"/>
                <w:sz w:val="18"/>
                <w:szCs w:val="22"/>
              </w:rPr>
            </w:pPr>
            <w:r w:rsidRPr="003052A7">
              <w:rPr>
                <w:rFonts w:ascii="Arial" w:eastAsia="宋体" w:hAnsi="Arial" w:cs="Arial"/>
                <w:bCs/>
                <w:kern w:val="2"/>
                <w:sz w:val="18"/>
                <w:szCs w:val="22"/>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1B13787A"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kern w:val="2"/>
                <w:sz w:val="18"/>
                <w:szCs w:val="22"/>
              </w:rPr>
              <w:t>Maximum no. cells that can be served by a NG-RAN node. Value is 16384.</w:t>
            </w:r>
          </w:p>
        </w:tc>
      </w:tr>
      <w:tr w:rsidR="003052A7" w:rsidRPr="003052A7" w14:paraId="0DA8948B" w14:textId="77777777" w:rsidTr="003052A7">
        <w:tc>
          <w:tcPr>
            <w:tcW w:w="3686" w:type="dxa"/>
            <w:tcBorders>
              <w:top w:val="single" w:sz="4" w:space="0" w:color="auto"/>
              <w:left w:val="single" w:sz="4" w:space="0" w:color="auto"/>
              <w:bottom w:val="single" w:sz="4" w:space="0" w:color="auto"/>
              <w:right w:val="single" w:sz="4" w:space="0" w:color="auto"/>
            </w:tcBorders>
            <w:hideMark/>
          </w:tcPr>
          <w:p w14:paraId="3C6F7E2A" w14:textId="77777777" w:rsidR="003052A7" w:rsidRPr="003052A7" w:rsidRDefault="003052A7" w:rsidP="003052A7">
            <w:pPr>
              <w:widowControl w:val="0"/>
              <w:overflowPunct/>
              <w:autoSpaceDE/>
              <w:autoSpaceDN/>
              <w:adjustRightInd/>
              <w:spacing w:after="0"/>
              <w:rPr>
                <w:rFonts w:ascii="Arial" w:eastAsia="宋体" w:hAnsi="Arial"/>
                <w:bCs/>
                <w:kern w:val="2"/>
                <w:sz w:val="18"/>
                <w:szCs w:val="22"/>
              </w:rPr>
            </w:pPr>
            <w:r w:rsidRPr="003052A7">
              <w:rPr>
                <w:rFonts w:ascii="Arial" w:eastAsia="宋体" w:hAnsi="Arial" w:cs="Arial"/>
                <w:bCs/>
                <w:kern w:val="2"/>
                <w:sz w:val="18"/>
                <w:szCs w:val="18"/>
              </w:rPr>
              <w:t>maxnoofNeighbourNG-RAN nodes</w:t>
            </w:r>
          </w:p>
        </w:tc>
        <w:tc>
          <w:tcPr>
            <w:tcW w:w="5670" w:type="dxa"/>
            <w:tcBorders>
              <w:top w:val="single" w:sz="4" w:space="0" w:color="auto"/>
              <w:left w:val="single" w:sz="4" w:space="0" w:color="auto"/>
              <w:bottom w:val="single" w:sz="4" w:space="0" w:color="auto"/>
              <w:right w:val="single" w:sz="4" w:space="0" w:color="auto"/>
            </w:tcBorders>
            <w:hideMark/>
          </w:tcPr>
          <w:p w14:paraId="1C47E854" w14:textId="77777777" w:rsidR="003052A7" w:rsidRPr="003052A7" w:rsidRDefault="003052A7" w:rsidP="003052A7">
            <w:pPr>
              <w:widowControl w:val="0"/>
              <w:overflowPunct/>
              <w:autoSpaceDE/>
              <w:autoSpaceDN/>
              <w:adjustRightInd/>
              <w:spacing w:after="0"/>
              <w:rPr>
                <w:rFonts w:ascii="Arial" w:eastAsia="宋体" w:hAnsi="Arial" w:cs="Arial"/>
                <w:kern w:val="2"/>
                <w:sz w:val="18"/>
                <w:szCs w:val="22"/>
              </w:rPr>
            </w:pPr>
            <w:r w:rsidRPr="003052A7">
              <w:rPr>
                <w:rFonts w:ascii="Arial" w:eastAsia="宋体" w:hAnsi="Arial" w:cs="Arial"/>
                <w:kern w:val="2"/>
                <w:sz w:val="18"/>
                <w:szCs w:val="18"/>
              </w:rPr>
              <w:t xml:space="preserve">Maximum no. of neighbour NG-RAN nodes. Value is </w:t>
            </w:r>
            <w:r w:rsidRPr="003052A7">
              <w:rPr>
                <w:rFonts w:ascii="Arial" w:eastAsia="宋体" w:hAnsi="Arial" w:cs="Arial"/>
                <w:kern w:val="2"/>
                <w:sz w:val="18"/>
                <w:szCs w:val="18"/>
                <w:lang w:val="en-US" w:eastAsia="zh-CN"/>
              </w:rPr>
              <w:t>256</w:t>
            </w:r>
            <w:r w:rsidRPr="003052A7">
              <w:rPr>
                <w:rFonts w:ascii="Arial" w:eastAsia="宋体" w:hAnsi="Arial" w:cs="Arial"/>
                <w:kern w:val="2"/>
                <w:sz w:val="18"/>
                <w:szCs w:val="18"/>
              </w:rPr>
              <w:t>.</w:t>
            </w:r>
          </w:p>
        </w:tc>
      </w:tr>
    </w:tbl>
    <w:p w14:paraId="17574A8D" w14:textId="77777777" w:rsidR="003052A7" w:rsidRPr="003052A7" w:rsidRDefault="003052A7" w:rsidP="003052A7">
      <w:pPr>
        <w:widowControl w:val="0"/>
        <w:overflowPunct/>
        <w:autoSpaceDE/>
        <w:autoSpaceDN/>
        <w:adjustRightInd/>
        <w:rPr>
          <w:rFonts w:eastAsia="宋体"/>
          <w:lang w:eastAsia="en-US"/>
        </w:rPr>
      </w:pPr>
    </w:p>
    <w:p w14:paraId="285FF292" w14:textId="77777777" w:rsidR="003052A7" w:rsidRPr="008C46D3" w:rsidRDefault="003052A7" w:rsidP="00C60D2A">
      <w:pPr>
        <w:rPr>
          <w:rFonts w:eastAsiaTheme="minorEastAsia"/>
          <w:lang w:eastAsia="zh-CN"/>
        </w:rPr>
      </w:pPr>
    </w:p>
    <w:p w14:paraId="4884B9FB" w14:textId="186D9E8E" w:rsidR="00C0470D" w:rsidRPr="00DC2969" w:rsidRDefault="004327F8" w:rsidP="00DC2969">
      <w:pPr>
        <w:jc w:val="center"/>
        <w:rPr>
          <w:rFonts w:eastAsiaTheme="minorEastAsia"/>
          <w:b/>
          <w:lang w:val="en-US" w:eastAsia="zh-CN"/>
        </w:rPr>
      </w:pPr>
      <w:r>
        <w:rPr>
          <w:rFonts w:eastAsiaTheme="minorEastAsia" w:hint="eastAsia"/>
          <w:b/>
          <w:highlight w:val="yellow"/>
          <w:lang w:val="en-US" w:eastAsia="zh-CN"/>
        </w:rPr>
        <w:t xml:space="preserve">Next </w:t>
      </w:r>
      <w:r w:rsidR="00077129">
        <w:rPr>
          <w:rFonts w:eastAsiaTheme="minorEastAsia" w:hint="eastAsia"/>
          <w:b/>
          <w:highlight w:val="yellow"/>
          <w:lang w:val="en-US" w:eastAsia="zh-CN"/>
        </w:rPr>
        <w:t>C</w:t>
      </w:r>
      <w:r>
        <w:rPr>
          <w:rFonts w:eastAsiaTheme="minorEastAsia"/>
          <w:b/>
          <w:highlight w:val="yellow"/>
          <w:lang w:val="en-US" w:eastAsia="zh-CN"/>
        </w:rPr>
        <w:t>hange</w:t>
      </w:r>
      <w:bookmarkEnd w:id="3"/>
      <w:bookmarkEnd w:id="4"/>
      <w:bookmarkEnd w:id="12"/>
    </w:p>
    <w:p w14:paraId="200256D5" w14:textId="2E86C0C8" w:rsidR="00EC526F" w:rsidRPr="00EC526F" w:rsidRDefault="00EC526F" w:rsidP="00EC526F">
      <w:pPr>
        <w:widowControl w:val="0"/>
        <w:rPr>
          <w:rFonts w:eastAsia="宋体"/>
          <w:lang w:eastAsia="ko-KR"/>
        </w:rPr>
      </w:pPr>
    </w:p>
    <w:p w14:paraId="74355FA4" w14:textId="77777777" w:rsidR="00C16694" w:rsidRPr="00C16694" w:rsidRDefault="00C16694" w:rsidP="00C16694">
      <w:pPr>
        <w:widowControl w:val="0"/>
        <w:overflowPunct/>
        <w:autoSpaceDE/>
        <w:autoSpaceDN/>
        <w:adjustRightInd/>
        <w:spacing w:before="120"/>
        <w:ind w:left="1418" w:hanging="1418"/>
        <w:outlineLvl w:val="3"/>
        <w:rPr>
          <w:rFonts w:ascii="Arial" w:eastAsia="宋体" w:hAnsi="Arial"/>
          <w:sz w:val="24"/>
          <w:lang w:eastAsia="en-US"/>
        </w:rPr>
      </w:pPr>
      <w:bookmarkStart w:id="130" w:name="_Toc113825194"/>
      <w:bookmarkStart w:id="131" w:name="_Toc184820661"/>
      <w:bookmarkStart w:id="132" w:name="_Toc44497528"/>
      <w:bookmarkStart w:id="133" w:name="_Toc45107916"/>
      <w:bookmarkStart w:id="134" w:name="_Toc56693618"/>
      <w:bookmarkStart w:id="135" w:name="_Toc29991418"/>
      <w:bookmarkStart w:id="136" w:name="_Toc64447161"/>
      <w:bookmarkStart w:id="137" w:name="_Toc66286655"/>
      <w:bookmarkStart w:id="138" w:name="_Toc45901536"/>
      <w:bookmarkStart w:id="139" w:name="_Toc51850615"/>
      <w:bookmarkStart w:id="140" w:name="_Toc20955221"/>
      <w:bookmarkStart w:id="141" w:name="_Toc36555818"/>
      <w:bookmarkStart w:id="142" w:name="_Toc74151350"/>
      <w:bookmarkStart w:id="143" w:name="_Toc88653822"/>
      <w:bookmarkStart w:id="144" w:name="_Toc97904178"/>
      <w:bookmarkStart w:id="145" w:name="_Toc105174536"/>
      <w:bookmarkStart w:id="146" w:name="_Toc98868251"/>
      <w:bookmarkStart w:id="147" w:name="_Toc106109373"/>
      <w:r w:rsidRPr="00C16694">
        <w:rPr>
          <w:rFonts w:ascii="Arial" w:eastAsia="宋体" w:hAnsi="Arial"/>
          <w:sz w:val="24"/>
          <w:lang w:eastAsia="en-US"/>
        </w:rPr>
        <w:t>9.1.3.4</w:t>
      </w:r>
      <w:r w:rsidRPr="00C16694">
        <w:rPr>
          <w:rFonts w:ascii="Arial" w:eastAsia="宋体" w:hAnsi="Arial"/>
          <w:sz w:val="24"/>
          <w:lang w:eastAsia="en-US"/>
        </w:rPr>
        <w:tab/>
        <w:t>NG-RAN NODE CONFIGURATION UPDATE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EA30ADE" w14:textId="77777777" w:rsidR="00C16694" w:rsidRPr="00C16694" w:rsidRDefault="00C16694" w:rsidP="00C16694">
      <w:pPr>
        <w:widowControl w:val="0"/>
        <w:overflowPunct/>
        <w:autoSpaceDE/>
        <w:autoSpaceDN/>
        <w:adjustRightInd/>
        <w:rPr>
          <w:rFonts w:eastAsia="宋体"/>
          <w:lang w:eastAsia="en-US"/>
        </w:rPr>
      </w:pPr>
      <w:r w:rsidRPr="00C16694">
        <w:rPr>
          <w:rFonts w:eastAsia="宋体"/>
          <w:lang w:eastAsia="en-US"/>
        </w:rPr>
        <w:t>This message is sent by a NG-RAN node to a neighbouring NG-RAN node to transfer updated information for an Xn-C interface instance.</w:t>
      </w:r>
    </w:p>
    <w:p w14:paraId="0FE4BCE5" w14:textId="77777777" w:rsidR="00C16694" w:rsidRPr="00C16694" w:rsidRDefault="00C16694" w:rsidP="00C16694">
      <w:pPr>
        <w:widowControl w:val="0"/>
        <w:overflowPunct/>
        <w:autoSpaceDE/>
        <w:autoSpaceDN/>
        <w:adjustRightInd/>
        <w:rPr>
          <w:rFonts w:eastAsia="宋体"/>
          <w:lang w:eastAsia="zh-CN"/>
        </w:rPr>
      </w:pPr>
      <w:r w:rsidRPr="00C16694">
        <w:rPr>
          <w:rFonts w:eastAsia="宋体"/>
          <w:lang w:eastAsia="en-US"/>
        </w:rPr>
        <w:t>Direction: NG-RAN node</w:t>
      </w:r>
      <w:r w:rsidRPr="00C16694">
        <w:rPr>
          <w:rFonts w:eastAsia="宋体"/>
          <w:vertAlign w:val="subscript"/>
          <w:lang w:eastAsia="en-US"/>
        </w:rPr>
        <w:t>1</w:t>
      </w:r>
      <w:r w:rsidRPr="00C16694">
        <w:rPr>
          <w:rFonts w:eastAsia="宋体"/>
          <w:lang w:eastAsia="en-US"/>
        </w:rPr>
        <w:t xml:space="preserve"> </w:t>
      </w:r>
      <w:r w:rsidRPr="00C16694">
        <w:rPr>
          <w:rFonts w:ascii="Wingdings" w:eastAsia="Wingdings" w:hAnsi="Wingdings" w:cs="Wingdings"/>
          <w:lang w:eastAsia="en-US"/>
        </w:rPr>
        <w:t>à</w:t>
      </w:r>
      <w:r w:rsidRPr="00C16694">
        <w:rPr>
          <w:rFonts w:eastAsia="宋体"/>
          <w:lang w:eastAsia="en-US"/>
        </w:rPr>
        <w:t xml:space="preserve"> NG-RAN node</w:t>
      </w:r>
      <w:r w:rsidRPr="00C16694">
        <w:rPr>
          <w:rFonts w:eastAsia="宋体"/>
          <w:vertAlign w:val="subscript"/>
          <w:lang w:eastAsia="en-US"/>
        </w:rPr>
        <w:t>2</w:t>
      </w:r>
      <w:r w:rsidRPr="00C16694">
        <w:rPr>
          <w:rFonts w:eastAsia="宋体"/>
          <w:lang w:eastAsia="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6694" w:rsidRPr="00C16694" w14:paraId="48E80886" w14:textId="77777777" w:rsidTr="00C16694">
        <w:trPr>
          <w:tblHeader/>
        </w:trPr>
        <w:tc>
          <w:tcPr>
            <w:tcW w:w="2160" w:type="dxa"/>
            <w:tcBorders>
              <w:top w:val="single" w:sz="4" w:space="0" w:color="auto"/>
              <w:left w:val="single" w:sz="4" w:space="0" w:color="auto"/>
              <w:bottom w:val="single" w:sz="4" w:space="0" w:color="auto"/>
              <w:right w:val="single" w:sz="4" w:space="0" w:color="auto"/>
            </w:tcBorders>
            <w:hideMark/>
          </w:tcPr>
          <w:p w14:paraId="552F534A"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9B1D45"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Presence</w:t>
            </w:r>
          </w:p>
        </w:tc>
        <w:tc>
          <w:tcPr>
            <w:tcW w:w="1080" w:type="dxa"/>
            <w:tcBorders>
              <w:top w:val="single" w:sz="4" w:space="0" w:color="auto"/>
              <w:left w:val="single" w:sz="4" w:space="0" w:color="auto"/>
              <w:bottom w:val="single" w:sz="4" w:space="0" w:color="auto"/>
              <w:right w:val="single" w:sz="4" w:space="0" w:color="auto"/>
            </w:tcBorders>
            <w:hideMark/>
          </w:tcPr>
          <w:p w14:paraId="40BE9C4F"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Range</w:t>
            </w:r>
          </w:p>
        </w:tc>
        <w:tc>
          <w:tcPr>
            <w:tcW w:w="1512" w:type="dxa"/>
            <w:tcBorders>
              <w:top w:val="single" w:sz="4" w:space="0" w:color="auto"/>
              <w:left w:val="single" w:sz="4" w:space="0" w:color="auto"/>
              <w:bottom w:val="single" w:sz="4" w:space="0" w:color="auto"/>
              <w:right w:val="single" w:sz="4" w:space="0" w:color="auto"/>
            </w:tcBorders>
            <w:hideMark/>
          </w:tcPr>
          <w:p w14:paraId="6B7F5E09"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0476939"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E9C5D3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b/>
                <w:kern w:val="2"/>
                <w:sz w:val="18"/>
                <w:szCs w:val="22"/>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FAFDE1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b/>
                <w:kern w:val="2"/>
                <w:sz w:val="18"/>
                <w:szCs w:val="22"/>
              </w:rPr>
              <w:t>Assigned Criticality</w:t>
            </w:r>
          </w:p>
        </w:tc>
      </w:tr>
      <w:tr w:rsidR="00C16694" w:rsidRPr="00C16694" w14:paraId="64D9729E"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89BD36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D08C36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343DCCE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512" w:type="dxa"/>
            <w:tcBorders>
              <w:top w:val="single" w:sz="4" w:space="0" w:color="auto"/>
              <w:left w:val="single" w:sz="4" w:space="0" w:color="auto"/>
              <w:bottom w:val="single" w:sz="4" w:space="0" w:color="auto"/>
              <w:right w:val="single" w:sz="4" w:space="0" w:color="auto"/>
            </w:tcBorders>
            <w:hideMark/>
          </w:tcPr>
          <w:p w14:paraId="41EA2BAF" w14:textId="77777777" w:rsidR="00C16694" w:rsidRPr="00C16694" w:rsidRDefault="00C16694" w:rsidP="00C16694">
            <w:pPr>
              <w:widowControl w:val="0"/>
              <w:overflowPunct/>
              <w:autoSpaceDE/>
              <w:autoSpaceDN/>
              <w:adjustRightInd/>
              <w:spacing w:after="0"/>
              <w:rPr>
                <w:rFonts w:ascii="Arial" w:eastAsia="宋体" w:hAnsi="Arial" w:cs="Arial"/>
                <w:kern w:val="2"/>
                <w:sz w:val="18"/>
              </w:rPr>
            </w:pPr>
            <w:r w:rsidRPr="00C16694">
              <w:rPr>
                <w:rFonts w:ascii="Arial" w:eastAsia="宋体" w:hAnsi="Arial" w:cs="Arial"/>
                <w:kern w:val="2"/>
                <w:sz w:val="18"/>
                <w:szCs w:val="22"/>
              </w:rPr>
              <w:t>9.2.3.1</w:t>
            </w:r>
          </w:p>
        </w:tc>
        <w:tc>
          <w:tcPr>
            <w:tcW w:w="1728" w:type="dxa"/>
            <w:tcBorders>
              <w:top w:val="single" w:sz="4" w:space="0" w:color="auto"/>
              <w:left w:val="single" w:sz="4" w:space="0" w:color="auto"/>
              <w:bottom w:val="single" w:sz="4" w:space="0" w:color="auto"/>
              <w:right w:val="single" w:sz="4" w:space="0" w:color="auto"/>
            </w:tcBorders>
          </w:tcPr>
          <w:p w14:paraId="4F9A9EC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9CA400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lang w:eastAsia="en-US"/>
              </w:rPr>
            </w:pPr>
            <w:r w:rsidRPr="00C16694">
              <w:rPr>
                <w:rFonts w:ascii="Arial" w:eastAsia="宋体" w:hAnsi="Arial" w:cs="Arial"/>
                <w:kern w:val="2"/>
                <w:sz w:val="18"/>
                <w:szCs w:val="22"/>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5F0884B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lang w:eastAsia="en-US"/>
              </w:rPr>
              <w:t>reject</w:t>
            </w:r>
          </w:p>
        </w:tc>
      </w:tr>
      <w:tr w:rsidR="00C16694" w:rsidRPr="00C16694" w14:paraId="2BAE7FA5"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50F126F" w14:textId="77777777" w:rsidR="00C16694" w:rsidRPr="00C16694" w:rsidRDefault="00C16694" w:rsidP="00C16694">
            <w:pPr>
              <w:widowControl w:val="0"/>
              <w:overflowPunct/>
              <w:autoSpaceDE/>
              <w:autoSpaceDN/>
              <w:adjustRightInd/>
              <w:spacing w:after="0"/>
              <w:rPr>
                <w:rFonts w:ascii="Arial" w:eastAsia="宋体" w:hAnsi="Arial" w:cs="Arial"/>
                <w:b/>
                <w:kern w:val="2"/>
                <w:sz w:val="18"/>
                <w:szCs w:val="22"/>
              </w:rPr>
            </w:pPr>
            <w:r w:rsidRPr="00C16694">
              <w:rPr>
                <w:rFonts w:ascii="Arial" w:eastAsia="宋体" w:hAnsi="Arial" w:cs="Arial"/>
                <w:bCs/>
                <w:kern w:val="2"/>
                <w:sz w:val="18"/>
                <w:szCs w:val="22"/>
                <w:lang w:eastAsia="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2E42E98B"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58063C55"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0245639F"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bCs/>
                <w:kern w:val="2"/>
                <w:sz w:val="18"/>
                <w:szCs w:val="22"/>
                <w:lang w:eastAsia="en-US"/>
              </w:rPr>
              <w:t>9.2.3.20</w:t>
            </w:r>
          </w:p>
        </w:tc>
        <w:tc>
          <w:tcPr>
            <w:tcW w:w="1728" w:type="dxa"/>
            <w:tcBorders>
              <w:top w:val="single" w:sz="4" w:space="0" w:color="auto"/>
              <w:left w:val="single" w:sz="4" w:space="0" w:color="auto"/>
              <w:bottom w:val="single" w:sz="4" w:space="0" w:color="auto"/>
              <w:right w:val="single" w:sz="4" w:space="0" w:color="auto"/>
            </w:tcBorders>
            <w:hideMark/>
          </w:tcPr>
          <w:p w14:paraId="3B0B7CF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r w:rsidRPr="00C16694">
              <w:rPr>
                <w:rFonts w:ascii="Arial" w:eastAsia="宋体" w:hAnsi="Arial" w:cs="Arial"/>
                <w:bCs/>
                <w:kern w:val="2"/>
                <w:sz w:val="18"/>
                <w:szCs w:val="22"/>
                <w:lang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42C5DE0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lang w:eastAsia="en-US"/>
              </w:rPr>
              <w:t>GLOBAL</w:t>
            </w:r>
          </w:p>
        </w:tc>
        <w:tc>
          <w:tcPr>
            <w:tcW w:w="1080" w:type="dxa"/>
            <w:tcBorders>
              <w:top w:val="single" w:sz="4" w:space="0" w:color="auto"/>
              <w:left w:val="single" w:sz="4" w:space="0" w:color="auto"/>
              <w:bottom w:val="single" w:sz="4" w:space="0" w:color="auto"/>
              <w:right w:val="single" w:sz="4" w:space="0" w:color="auto"/>
            </w:tcBorders>
            <w:hideMark/>
          </w:tcPr>
          <w:p w14:paraId="3BE3C2A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lang w:eastAsia="en-US"/>
              </w:rPr>
              <w:t>reject</w:t>
            </w:r>
          </w:p>
        </w:tc>
      </w:tr>
      <w:tr w:rsidR="00C16694" w:rsidRPr="00C16694" w14:paraId="032EC29F"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606398A8" w14:textId="77777777" w:rsidR="00C16694" w:rsidRPr="00C16694" w:rsidRDefault="00C16694" w:rsidP="00C16694">
            <w:pPr>
              <w:widowControl w:val="0"/>
              <w:overflowPunct/>
              <w:autoSpaceDE/>
              <w:autoSpaceDN/>
              <w:adjustRightInd/>
              <w:spacing w:after="0"/>
              <w:rPr>
                <w:rFonts w:ascii="Arial" w:eastAsia="宋体" w:hAnsi="Arial" w:cs="Arial"/>
                <w:b/>
                <w:kern w:val="2"/>
                <w:sz w:val="18"/>
                <w:szCs w:val="22"/>
                <w:lang w:eastAsia="en-US"/>
              </w:rPr>
            </w:pPr>
            <w:r w:rsidRPr="00C16694">
              <w:rPr>
                <w:rFonts w:ascii="Arial" w:eastAsia="宋体" w:hAnsi="Arial" w:cs="Arial"/>
                <w:kern w:val="2"/>
                <w:sz w:val="18"/>
                <w:szCs w:val="22"/>
              </w:rPr>
              <w:t xml:space="preserve">CHOICE </w:t>
            </w:r>
            <w:r w:rsidRPr="00C16694">
              <w:rPr>
                <w:rFonts w:ascii="Arial" w:eastAsia="宋体" w:hAnsi="Arial" w:cs="Arial"/>
                <w:i/>
                <w:kern w:val="2"/>
                <w:sz w:val="18"/>
                <w:szCs w:val="22"/>
              </w:rPr>
              <w:t>Initiating NodeType</w:t>
            </w:r>
          </w:p>
        </w:tc>
        <w:tc>
          <w:tcPr>
            <w:tcW w:w="1080" w:type="dxa"/>
            <w:tcBorders>
              <w:top w:val="single" w:sz="4" w:space="0" w:color="auto"/>
              <w:left w:val="single" w:sz="4" w:space="0" w:color="auto"/>
              <w:bottom w:val="single" w:sz="4" w:space="0" w:color="auto"/>
              <w:right w:val="single" w:sz="4" w:space="0" w:color="auto"/>
            </w:tcBorders>
            <w:hideMark/>
          </w:tcPr>
          <w:p w14:paraId="67E45C51"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3EB66FDC"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tcPr>
          <w:p w14:paraId="77EE1BFE"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04B4CDA6"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41FBD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2967838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lang w:eastAsia="en-US"/>
              </w:rPr>
              <w:t>ignore</w:t>
            </w:r>
          </w:p>
        </w:tc>
      </w:tr>
      <w:tr w:rsidR="00C16694" w:rsidRPr="00C16694" w14:paraId="6EEA09D4"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3ECEDAF" w14:textId="77777777" w:rsidR="00C16694" w:rsidRPr="00C16694" w:rsidRDefault="00C16694" w:rsidP="00C16694">
            <w:pPr>
              <w:widowControl w:val="0"/>
              <w:overflowPunct/>
              <w:autoSpaceDE/>
              <w:autoSpaceDN/>
              <w:adjustRightInd/>
              <w:spacing w:after="0"/>
              <w:ind w:left="113"/>
              <w:rPr>
                <w:rFonts w:ascii="Arial" w:eastAsia="宋体" w:hAnsi="Arial" w:cs="Arial"/>
                <w:b/>
                <w:i/>
                <w:kern w:val="2"/>
                <w:sz w:val="18"/>
                <w:szCs w:val="22"/>
                <w:lang w:eastAsia="en-US"/>
              </w:rPr>
            </w:pPr>
            <w:r w:rsidRPr="00C16694">
              <w:rPr>
                <w:rFonts w:ascii="Arial" w:eastAsia="宋体" w:hAnsi="Arial" w:cs="Arial"/>
                <w:i/>
                <w:kern w:val="2"/>
                <w:sz w:val="18"/>
                <w:szCs w:val="22"/>
              </w:rPr>
              <w:t>&gt;gNB</w:t>
            </w:r>
          </w:p>
        </w:tc>
        <w:tc>
          <w:tcPr>
            <w:tcW w:w="1080" w:type="dxa"/>
            <w:tcBorders>
              <w:top w:val="single" w:sz="4" w:space="0" w:color="auto"/>
              <w:left w:val="single" w:sz="4" w:space="0" w:color="auto"/>
              <w:bottom w:val="single" w:sz="4" w:space="0" w:color="auto"/>
              <w:right w:val="single" w:sz="4" w:space="0" w:color="auto"/>
            </w:tcBorders>
          </w:tcPr>
          <w:p w14:paraId="23671497"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tcPr>
          <w:p w14:paraId="448DB04F"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tcPr>
          <w:p w14:paraId="0AB19D2C"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5AE7459F"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7566DE2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tcPr>
          <w:p w14:paraId="0665152D"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p>
        </w:tc>
      </w:tr>
      <w:tr w:rsidR="00C16694" w:rsidRPr="00C16694" w14:paraId="521B6BD8"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238809D8" w14:textId="77777777" w:rsidR="00C16694" w:rsidRPr="00C16694" w:rsidRDefault="00C16694" w:rsidP="00C16694">
            <w:pPr>
              <w:widowControl w:val="0"/>
              <w:overflowPunct/>
              <w:autoSpaceDE/>
              <w:autoSpaceDN/>
              <w:adjustRightInd/>
              <w:spacing w:after="0"/>
              <w:ind w:left="227"/>
              <w:rPr>
                <w:rFonts w:ascii="Arial" w:eastAsia="宋体" w:hAnsi="Arial" w:cs="Arial"/>
                <w:b/>
                <w:kern w:val="2"/>
                <w:sz w:val="18"/>
                <w:szCs w:val="22"/>
                <w:lang w:eastAsia="en-US"/>
              </w:rPr>
            </w:pPr>
            <w:r w:rsidRPr="00C16694">
              <w:rPr>
                <w:rFonts w:ascii="Arial" w:eastAsia="宋体" w:hAnsi="Arial" w:cs="Arial"/>
                <w:bCs/>
                <w:kern w:val="2"/>
                <w:sz w:val="18"/>
                <w:szCs w:val="22"/>
                <w:lang w:eastAsia="zh-CN"/>
              </w:rPr>
              <w:t>&gt;&gt;Served Cells To Update NR</w:t>
            </w:r>
          </w:p>
        </w:tc>
        <w:tc>
          <w:tcPr>
            <w:tcW w:w="1080" w:type="dxa"/>
            <w:tcBorders>
              <w:top w:val="single" w:sz="4" w:space="0" w:color="auto"/>
              <w:left w:val="single" w:sz="4" w:space="0" w:color="auto"/>
              <w:bottom w:val="single" w:sz="4" w:space="0" w:color="auto"/>
              <w:right w:val="single" w:sz="4" w:space="0" w:color="auto"/>
            </w:tcBorders>
            <w:hideMark/>
          </w:tcPr>
          <w:p w14:paraId="34EE78D0"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3B9D9922"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8087177"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9.2.2.15</w:t>
            </w:r>
          </w:p>
        </w:tc>
        <w:tc>
          <w:tcPr>
            <w:tcW w:w="1728" w:type="dxa"/>
            <w:tcBorders>
              <w:top w:val="single" w:sz="4" w:space="0" w:color="auto"/>
              <w:left w:val="single" w:sz="4" w:space="0" w:color="auto"/>
              <w:bottom w:val="single" w:sz="4" w:space="0" w:color="auto"/>
              <w:right w:val="single" w:sz="4" w:space="0" w:color="auto"/>
            </w:tcBorders>
          </w:tcPr>
          <w:p w14:paraId="66F599FA"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20EB0D"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4E64CC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rPr>
              <w:t>ignore</w:t>
            </w:r>
          </w:p>
        </w:tc>
      </w:tr>
      <w:tr w:rsidR="00C16694" w:rsidRPr="00C16694" w14:paraId="4BC473A6"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1050E3F" w14:textId="77777777" w:rsidR="00C16694" w:rsidRPr="00C16694" w:rsidRDefault="00C16694" w:rsidP="00C16694">
            <w:pPr>
              <w:widowControl w:val="0"/>
              <w:overflowPunct/>
              <w:autoSpaceDE/>
              <w:autoSpaceDN/>
              <w:adjustRightInd/>
              <w:spacing w:after="0"/>
              <w:ind w:left="227"/>
              <w:rPr>
                <w:rFonts w:ascii="Arial" w:eastAsia="宋体" w:hAnsi="Arial" w:cs="Arial"/>
                <w:b/>
                <w:kern w:val="2"/>
                <w:sz w:val="18"/>
                <w:szCs w:val="22"/>
                <w:lang w:eastAsia="en-US"/>
              </w:rPr>
            </w:pPr>
            <w:r w:rsidRPr="00C16694">
              <w:rPr>
                <w:rFonts w:ascii="Arial" w:eastAsia="宋体" w:hAnsi="Arial" w:cs="Arial"/>
                <w:kern w:val="2"/>
                <w:sz w:val="18"/>
                <w:szCs w:val="22"/>
                <w:lang w:eastAsia="en-US"/>
              </w:rPr>
              <w:t>&gt;&gt;Cell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3A003305"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34B22022"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0878B13"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9.2.2.17</w:t>
            </w:r>
          </w:p>
        </w:tc>
        <w:tc>
          <w:tcPr>
            <w:tcW w:w="1728" w:type="dxa"/>
            <w:tcBorders>
              <w:top w:val="single" w:sz="4" w:space="0" w:color="auto"/>
              <w:left w:val="single" w:sz="4" w:space="0" w:color="auto"/>
              <w:bottom w:val="single" w:sz="4" w:space="0" w:color="auto"/>
              <w:right w:val="single" w:sz="4" w:space="0" w:color="auto"/>
            </w:tcBorders>
          </w:tcPr>
          <w:p w14:paraId="5AEF1FC2"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A236BC"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41A9B4B"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rPr>
              <w:t>ignore</w:t>
            </w:r>
          </w:p>
        </w:tc>
      </w:tr>
      <w:tr w:rsidR="00C16694" w:rsidRPr="00C16694" w14:paraId="2C0601AB"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A957441"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lang w:eastAsia="en-US"/>
              </w:rPr>
            </w:pPr>
            <w:r w:rsidRPr="00C16694">
              <w:rPr>
                <w:rFonts w:ascii="Arial" w:eastAsia="宋体" w:hAnsi="Arial" w:cs="Arial"/>
                <w:kern w:val="2"/>
                <w:sz w:val="18"/>
                <w:szCs w:val="22"/>
                <w:lang w:eastAsia="en-US"/>
              </w:rPr>
              <w:t>&gt;&gt;Cell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6299D05B"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41DB1EBB"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0E36C673"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9.2.2.43</w:t>
            </w:r>
          </w:p>
        </w:tc>
        <w:tc>
          <w:tcPr>
            <w:tcW w:w="1728" w:type="dxa"/>
            <w:tcBorders>
              <w:top w:val="single" w:sz="4" w:space="0" w:color="auto"/>
              <w:left w:val="single" w:sz="4" w:space="0" w:color="auto"/>
              <w:bottom w:val="single" w:sz="4" w:space="0" w:color="auto"/>
              <w:right w:val="single" w:sz="4" w:space="0" w:color="auto"/>
            </w:tcBorders>
          </w:tcPr>
          <w:p w14:paraId="6667ED70"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0CBC5A"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FA29A4B"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ignore</w:t>
            </w:r>
          </w:p>
        </w:tc>
      </w:tr>
      <w:tr w:rsidR="00C16694" w:rsidRPr="00C16694" w14:paraId="33A78A75"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7D7ACF77"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lang w:eastAsia="en-US"/>
              </w:rPr>
            </w:pPr>
            <w:r w:rsidRPr="00C16694">
              <w:rPr>
                <w:rFonts w:ascii="Arial" w:eastAsia="宋体" w:hAnsi="Arial" w:cs="Arial"/>
                <w:kern w:val="2"/>
                <w:sz w:val="18"/>
                <w:szCs w:val="22"/>
                <w:lang w:eastAsia="en-US"/>
              </w:rPr>
              <w:t>&gt;&gt;Served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6B75F9F8"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2803951C"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C7C09F2"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val="fr-FR" w:eastAsia="en-US"/>
              </w:rPr>
              <w:t>9.2.2.102</w:t>
            </w:r>
          </w:p>
        </w:tc>
        <w:tc>
          <w:tcPr>
            <w:tcW w:w="1728" w:type="dxa"/>
            <w:tcBorders>
              <w:top w:val="single" w:sz="4" w:space="0" w:color="auto"/>
              <w:left w:val="single" w:sz="4" w:space="0" w:color="auto"/>
              <w:bottom w:val="single" w:sz="4" w:space="0" w:color="auto"/>
              <w:right w:val="single" w:sz="4" w:space="0" w:color="auto"/>
            </w:tcBorders>
          </w:tcPr>
          <w:p w14:paraId="2D965A4A"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12866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6DBAD5C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lang w:val="fr-FR"/>
              </w:rPr>
              <w:t>ignore</w:t>
            </w:r>
          </w:p>
        </w:tc>
      </w:tr>
      <w:tr w:rsidR="00C16694" w:rsidRPr="00C16694" w14:paraId="36D9A422"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D7784A5" w14:textId="77777777" w:rsidR="00C16694" w:rsidRPr="00C16694" w:rsidRDefault="00C16694" w:rsidP="00C16694">
            <w:pPr>
              <w:widowControl w:val="0"/>
              <w:overflowPunct/>
              <w:autoSpaceDE/>
              <w:autoSpaceDN/>
              <w:adjustRightInd/>
              <w:spacing w:after="0"/>
              <w:ind w:left="113"/>
              <w:rPr>
                <w:rFonts w:ascii="Arial" w:eastAsia="宋体" w:hAnsi="Arial" w:cs="Arial"/>
                <w:b/>
                <w:i/>
                <w:kern w:val="2"/>
                <w:sz w:val="18"/>
                <w:szCs w:val="22"/>
                <w:lang w:eastAsia="en-US"/>
              </w:rPr>
            </w:pPr>
            <w:r w:rsidRPr="00C16694">
              <w:rPr>
                <w:rFonts w:ascii="Arial" w:eastAsia="宋体" w:hAnsi="Arial" w:cs="Arial"/>
                <w:bCs/>
                <w:i/>
                <w:kern w:val="2"/>
                <w:sz w:val="18"/>
                <w:szCs w:val="22"/>
                <w:lang w:eastAsia="zh-CN"/>
              </w:rPr>
              <w:t>&gt;</w:t>
            </w:r>
            <w:r w:rsidRPr="00C16694">
              <w:rPr>
                <w:rFonts w:ascii="Arial" w:eastAsia="宋体" w:hAnsi="Arial" w:cs="Arial"/>
                <w:i/>
                <w:kern w:val="2"/>
                <w:sz w:val="18"/>
                <w:szCs w:val="22"/>
              </w:rPr>
              <w:t>ng</w:t>
            </w:r>
            <w:r w:rsidRPr="00C16694">
              <w:rPr>
                <w:rFonts w:ascii="Arial" w:eastAsia="宋体" w:hAnsi="Arial" w:cs="Arial"/>
                <w:bCs/>
                <w:i/>
                <w:kern w:val="2"/>
                <w:sz w:val="18"/>
                <w:szCs w:val="22"/>
                <w:lang w:eastAsia="zh-CN"/>
              </w:rPr>
              <w:t>-eNB</w:t>
            </w:r>
          </w:p>
        </w:tc>
        <w:tc>
          <w:tcPr>
            <w:tcW w:w="1080" w:type="dxa"/>
            <w:tcBorders>
              <w:top w:val="single" w:sz="4" w:space="0" w:color="auto"/>
              <w:left w:val="single" w:sz="4" w:space="0" w:color="auto"/>
              <w:bottom w:val="single" w:sz="4" w:space="0" w:color="auto"/>
              <w:right w:val="single" w:sz="4" w:space="0" w:color="auto"/>
            </w:tcBorders>
          </w:tcPr>
          <w:p w14:paraId="2D287520"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tcPr>
          <w:p w14:paraId="04221589"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tcPr>
          <w:p w14:paraId="2AA0D222"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76AA2004"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779B261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tcPr>
          <w:p w14:paraId="1611759C"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p>
        </w:tc>
      </w:tr>
      <w:tr w:rsidR="00C16694" w:rsidRPr="00C16694" w14:paraId="7F8328E3"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567A8A9C" w14:textId="77777777" w:rsidR="00C16694" w:rsidRPr="00C16694" w:rsidRDefault="00C16694" w:rsidP="00C16694">
            <w:pPr>
              <w:widowControl w:val="0"/>
              <w:overflowPunct/>
              <w:autoSpaceDE/>
              <w:autoSpaceDN/>
              <w:adjustRightInd/>
              <w:spacing w:after="0"/>
              <w:ind w:left="227"/>
              <w:rPr>
                <w:rFonts w:ascii="Arial" w:eastAsia="宋体" w:hAnsi="Arial" w:cs="Arial"/>
                <w:b/>
                <w:kern w:val="2"/>
                <w:sz w:val="18"/>
                <w:szCs w:val="22"/>
                <w:lang w:eastAsia="en-US"/>
              </w:rPr>
            </w:pPr>
            <w:r w:rsidRPr="00C16694">
              <w:rPr>
                <w:rFonts w:ascii="Arial" w:eastAsia="宋体" w:hAnsi="Arial" w:cs="Arial"/>
                <w:kern w:val="2"/>
                <w:sz w:val="18"/>
                <w:szCs w:val="22"/>
                <w:lang w:eastAsia="en-US"/>
              </w:rPr>
              <w:t>&gt;&gt;Served Cells to Update E-UTRA</w:t>
            </w:r>
          </w:p>
        </w:tc>
        <w:tc>
          <w:tcPr>
            <w:tcW w:w="1080" w:type="dxa"/>
            <w:tcBorders>
              <w:top w:val="single" w:sz="4" w:space="0" w:color="auto"/>
              <w:left w:val="single" w:sz="4" w:space="0" w:color="auto"/>
              <w:bottom w:val="single" w:sz="4" w:space="0" w:color="auto"/>
              <w:right w:val="single" w:sz="4" w:space="0" w:color="auto"/>
            </w:tcBorders>
            <w:hideMark/>
          </w:tcPr>
          <w:p w14:paraId="36246FD8"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bookmarkStart w:id="148" w:name="OLE_LINK357"/>
            <w:r w:rsidRPr="00C16694">
              <w:rPr>
                <w:rFonts w:ascii="Arial" w:eastAsia="宋体" w:hAnsi="Arial" w:cs="Arial"/>
                <w:bCs/>
                <w:kern w:val="2"/>
                <w:sz w:val="18"/>
                <w:szCs w:val="22"/>
                <w:lang w:eastAsia="en-US"/>
              </w:rPr>
              <w:t>O</w:t>
            </w:r>
            <w:bookmarkEnd w:id="148"/>
          </w:p>
        </w:tc>
        <w:tc>
          <w:tcPr>
            <w:tcW w:w="1080" w:type="dxa"/>
            <w:tcBorders>
              <w:top w:val="single" w:sz="4" w:space="0" w:color="auto"/>
              <w:left w:val="single" w:sz="4" w:space="0" w:color="auto"/>
              <w:bottom w:val="single" w:sz="4" w:space="0" w:color="auto"/>
              <w:right w:val="single" w:sz="4" w:space="0" w:color="auto"/>
            </w:tcBorders>
          </w:tcPr>
          <w:p w14:paraId="2EE37DE6"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8619E85"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9.2.2.16</w:t>
            </w:r>
          </w:p>
        </w:tc>
        <w:tc>
          <w:tcPr>
            <w:tcW w:w="1728" w:type="dxa"/>
            <w:tcBorders>
              <w:top w:val="single" w:sz="4" w:space="0" w:color="auto"/>
              <w:left w:val="single" w:sz="4" w:space="0" w:color="auto"/>
              <w:bottom w:val="single" w:sz="4" w:space="0" w:color="auto"/>
              <w:right w:val="single" w:sz="4" w:space="0" w:color="auto"/>
            </w:tcBorders>
          </w:tcPr>
          <w:p w14:paraId="040B367A"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3597D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C0F3C2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rPr>
              <w:t>ignore</w:t>
            </w:r>
          </w:p>
        </w:tc>
      </w:tr>
      <w:tr w:rsidR="00C16694" w:rsidRPr="00C16694" w14:paraId="78AE79A8"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65C47750" w14:textId="77777777" w:rsidR="00C16694" w:rsidRPr="00C16694" w:rsidRDefault="00C16694" w:rsidP="00C16694">
            <w:pPr>
              <w:widowControl w:val="0"/>
              <w:overflowPunct/>
              <w:autoSpaceDE/>
              <w:autoSpaceDN/>
              <w:adjustRightInd/>
              <w:spacing w:after="0"/>
              <w:ind w:left="227"/>
              <w:rPr>
                <w:rFonts w:ascii="Arial" w:eastAsia="宋体" w:hAnsi="Arial" w:cs="Arial"/>
                <w:b/>
                <w:kern w:val="2"/>
                <w:sz w:val="18"/>
                <w:szCs w:val="22"/>
                <w:lang w:eastAsia="en-US"/>
              </w:rPr>
            </w:pPr>
            <w:r w:rsidRPr="00C16694">
              <w:rPr>
                <w:rFonts w:ascii="Arial" w:eastAsia="宋体" w:hAnsi="Arial" w:cs="Arial"/>
                <w:kern w:val="2"/>
                <w:sz w:val="18"/>
                <w:szCs w:val="22"/>
                <w:lang w:eastAsia="en-US"/>
              </w:rPr>
              <w:t>&gt;&gt;Cell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3D2212CD"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5F381B09"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06721CF0"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9.2.2.17</w:t>
            </w:r>
          </w:p>
        </w:tc>
        <w:tc>
          <w:tcPr>
            <w:tcW w:w="1728" w:type="dxa"/>
            <w:tcBorders>
              <w:top w:val="single" w:sz="4" w:space="0" w:color="auto"/>
              <w:left w:val="single" w:sz="4" w:space="0" w:color="auto"/>
              <w:bottom w:val="single" w:sz="4" w:space="0" w:color="auto"/>
              <w:right w:val="single" w:sz="4" w:space="0" w:color="auto"/>
            </w:tcBorders>
          </w:tcPr>
          <w:p w14:paraId="62CCCF8B"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42F5B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31D94EBD"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en-US"/>
              </w:rPr>
            </w:pPr>
            <w:r w:rsidRPr="00C16694">
              <w:rPr>
                <w:rFonts w:ascii="Arial" w:eastAsia="宋体" w:hAnsi="Arial" w:cs="Arial"/>
                <w:kern w:val="2"/>
                <w:sz w:val="18"/>
                <w:szCs w:val="22"/>
              </w:rPr>
              <w:t>ignore</w:t>
            </w:r>
          </w:p>
        </w:tc>
      </w:tr>
      <w:tr w:rsidR="00C16694" w:rsidRPr="00C16694" w14:paraId="42D69985"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587E096E"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lang w:eastAsia="en-US"/>
              </w:rPr>
            </w:pPr>
            <w:r w:rsidRPr="00C16694">
              <w:rPr>
                <w:rFonts w:ascii="Arial" w:eastAsia="宋体" w:hAnsi="Arial" w:cs="Arial"/>
                <w:kern w:val="2"/>
                <w:sz w:val="18"/>
                <w:szCs w:val="22"/>
                <w:lang w:eastAsia="en-US"/>
              </w:rPr>
              <w:t>&gt;&gt;Cell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763CB446"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11DCD02D" w14:textId="77777777" w:rsidR="00C16694" w:rsidRPr="00C16694" w:rsidRDefault="00C16694" w:rsidP="00C16694">
            <w:pPr>
              <w:widowControl w:val="0"/>
              <w:overflowPunct/>
              <w:autoSpaceDE/>
              <w:autoSpaceDN/>
              <w:adjustRightInd/>
              <w:spacing w:after="0"/>
              <w:rPr>
                <w:rFonts w:ascii="Arial" w:eastAsia="宋体" w:hAnsi="Arial" w:cs="Arial"/>
                <w:bCs/>
                <w:i/>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5F2B13CE"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r w:rsidRPr="00C16694">
              <w:rPr>
                <w:rFonts w:ascii="Arial" w:eastAsia="宋体" w:hAnsi="Arial" w:cs="Arial"/>
                <w:bCs/>
                <w:kern w:val="2"/>
                <w:sz w:val="18"/>
                <w:szCs w:val="22"/>
                <w:lang w:eastAsia="en-US"/>
              </w:rPr>
              <w:t>9.2.2.43</w:t>
            </w:r>
          </w:p>
        </w:tc>
        <w:tc>
          <w:tcPr>
            <w:tcW w:w="1728" w:type="dxa"/>
            <w:tcBorders>
              <w:top w:val="single" w:sz="4" w:space="0" w:color="auto"/>
              <w:left w:val="single" w:sz="4" w:space="0" w:color="auto"/>
              <w:bottom w:val="single" w:sz="4" w:space="0" w:color="auto"/>
              <w:right w:val="single" w:sz="4" w:space="0" w:color="auto"/>
            </w:tcBorders>
          </w:tcPr>
          <w:p w14:paraId="12A3AE4A"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C62084D"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7E54D6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ignore</w:t>
            </w:r>
          </w:p>
        </w:tc>
      </w:tr>
      <w:tr w:rsidR="00C16694" w:rsidRPr="00C16694" w14:paraId="6C498D5F"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DCC52E4" w14:textId="77777777" w:rsidR="00C16694" w:rsidRPr="00C16694" w:rsidRDefault="00C16694" w:rsidP="00C16694">
            <w:pPr>
              <w:widowControl w:val="0"/>
              <w:overflowPunct/>
              <w:autoSpaceDE/>
              <w:autoSpaceDN/>
              <w:adjustRightInd/>
              <w:spacing w:after="0"/>
              <w:rPr>
                <w:rFonts w:ascii="Arial" w:eastAsia="宋体" w:hAnsi="Arial" w:cs="Arial"/>
                <w:b/>
                <w:kern w:val="2"/>
                <w:sz w:val="18"/>
                <w:szCs w:val="22"/>
                <w:lang w:eastAsia="zh-CN"/>
              </w:rPr>
            </w:pPr>
            <w:r w:rsidRPr="00C16694">
              <w:rPr>
                <w:rFonts w:ascii="Arial" w:eastAsia="宋体" w:hAnsi="Arial" w:cs="Arial"/>
                <w:b/>
                <w:kern w:val="2"/>
                <w:sz w:val="18"/>
                <w:szCs w:val="22"/>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6294CAE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398E43"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rPr>
            </w:pPr>
            <w:r w:rsidRPr="00C16694">
              <w:rPr>
                <w:rFonts w:ascii="Arial" w:eastAsia="宋体" w:hAnsi="Arial" w:cs="Arial"/>
                <w:i/>
                <w:kern w:val="2"/>
                <w:sz w:val="18"/>
                <w:szCs w:val="22"/>
              </w:rPr>
              <w:t>0..1</w:t>
            </w:r>
          </w:p>
        </w:tc>
        <w:tc>
          <w:tcPr>
            <w:tcW w:w="1512" w:type="dxa"/>
            <w:tcBorders>
              <w:top w:val="single" w:sz="4" w:space="0" w:color="auto"/>
              <w:left w:val="single" w:sz="4" w:space="0" w:color="auto"/>
              <w:bottom w:val="single" w:sz="4" w:space="0" w:color="auto"/>
              <w:right w:val="single" w:sz="4" w:space="0" w:color="auto"/>
            </w:tcBorders>
          </w:tcPr>
          <w:p w14:paraId="1813619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tcPr>
          <w:p w14:paraId="3A9432C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6DD05A"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18"/>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29DF082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18"/>
                <w:lang w:eastAsia="en-US"/>
              </w:rPr>
              <w:t>ignore</w:t>
            </w:r>
          </w:p>
        </w:tc>
      </w:tr>
      <w:tr w:rsidR="00C16694" w:rsidRPr="00C16694" w14:paraId="23245F7E"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5CC16C59" w14:textId="77777777" w:rsidR="00C16694" w:rsidRPr="00C16694" w:rsidRDefault="00C16694" w:rsidP="00C16694">
            <w:pPr>
              <w:widowControl w:val="0"/>
              <w:overflowPunct/>
              <w:autoSpaceDE/>
              <w:autoSpaceDN/>
              <w:adjustRightInd/>
              <w:spacing w:after="0"/>
              <w:ind w:left="113"/>
              <w:rPr>
                <w:rFonts w:ascii="Arial" w:eastAsia="宋体" w:hAnsi="Arial" w:cs="Arial"/>
                <w:b/>
                <w:bCs/>
                <w:kern w:val="2"/>
                <w:sz w:val="18"/>
                <w:szCs w:val="22"/>
                <w:lang w:eastAsia="zh-CN"/>
              </w:rPr>
            </w:pPr>
            <w:r w:rsidRPr="00C16694">
              <w:rPr>
                <w:rFonts w:ascii="Arial" w:eastAsia="宋体" w:hAnsi="Arial" w:cs="Arial"/>
                <w:b/>
                <w:bCs/>
                <w:kern w:val="2"/>
                <w:sz w:val="18"/>
                <w:szCs w:val="22"/>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03666F79" w14:textId="77777777" w:rsidR="00C16694" w:rsidRPr="00C16694" w:rsidRDefault="00C16694" w:rsidP="00C16694">
            <w:pPr>
              <w:widowControl w:val="0"/>
              <w:overflowPunct/>
              <w:autoSpaceDE/>
              <w:autoSpaceDN/>
              <w:adjustRightInd/>
              <w:spacing w:after="0"/>
              <w:rPr>
                <w:rFonts w:ascii="Arial" w:eastAsia="宋体" w:hAnsi="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CF1FF8"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rPr>
            </w:pPr>
            <w:r w:rsidRPr="00C16694">
              <w:rPr>
                <w:rFonts w:ascii="Arial" w:eastAsia="宋体" w:hAnsi="Arial" w:cs="Arial"/>
                <w:i/>
                <w:kern w:val="2"/>
                <w:sz w:val="18"/>
                <w:szCs w:val="22"/>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240A2A9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tcPr>
          <w:p w14:paraId="3511816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9D56DA"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5E19E99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p>
        </w:tc>
      </w:tr>
      <w:tr w:rsidR="00C16694" w:rsidRPr="00C16694" w14:paraId="3E9365CF"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5701960" w14:textId="77777777" w:rsidR="00C16694" w:rsidRPr="00C16694" w:rsidRDefault="00C16694" w:rsidP="00C16694">
            <w:pPr>
              <w:widowControl w:val="0"/>
              <w:overflowPunct/>
              <w:autoSpaceDE/>
              <w:autoSpaceDN/>
              <w:adjustRightInd/>
              <w:spacing w:after="0"/>
              <w:ind w:left="227"/>
              <w:rPr>
                <w:rFonts w:ascii="Arial" w:eastAsia="宋体" w:hAnsi="Arial" w:cs="Arial"/>
                <w:bCs/>
                <w:kern w:val="2"/>
                <w:sz w:val="18"/>
                <w:szCs w:val="22"/>
              </w:rPr>
            </w:pPr>
            <w:r w:rsidRPr="00C16694">
              <w:rPr>
                <w:rFonts w:ascii="Arial" w:eastAsia="宋体" w:hAnsi="Arial" w:cs="Arial"/>
                <w:bCs/>
                <w:kern w:val="2"/>
                <w:sz w:val="18"/>
                <w:szCs w:val="22"/>
              </w:rPr>
              <w:t>&gt;&gt;TNLA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788A3EFB" w14:textId="77777777" w:rsidR="00C16694" w:rsidRPr="00C16694" w:rsidRDefault="00C16694" w:rsidP="00C16694">
            <w:pPr>
              <w:widowControl w:val="0"/>
              <w:overflowPunct/>
              <w:autoSpaceDE/>
              <w:autoSpaceDN/>
              <w:adjustRightInd/>
              <w:spacing w:after="0"/>
              <w:rPr>
                <w:rFonts w:ascii="Arial" w:eastAsia="宋体" w:hAnsi="Arial"/>
                <w:kern w:val="2"/>
                <w:sz w:val="18"/>
                <w:szCs w:val="22"/>
                <w:lang w:eastAsia="zh-CN"/>
              </w:rPr>
            </w:pPr>
            <w:r w:rsidRPr="00C16694">
              <w:rPr>
                <w:rFonts w:ascii="Arial" w:eastAsia="宋体" w:hAnsi="Arial" w:cs="Arial"/>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6A9F0B7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728867E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CP Transport Layer Information</w:t>
            </w:r>
          </w:p>
          <w:p w14:paraId="7606797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9.2.3.31</w:t>
            </w:r>
          </w:p>
        </w:tc>
        <w:tc>
          <w:tcPr>
            <w:tcW w:w="1728" w:type="dxa"/>
            <w:tcBorders>
              <w:top w:val="single" w:sz="4" w:space="0" w:color="auto"/>
              <w:left w:val="single" w:sz="4" w:space="0" w:color="auto"/>
              <w:bottom w:val="single" w:sz="4" w:space="0" w:color="auto"/>
              <w:right w:val="single" w:sz="4" w:space="0" w:color="auto"/>
            </w:tcBorders>
            <w:hideMark/>
          </w:tcPr>
          <w:p w14:paraId="716F540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r w:rsidRPr="00C16694">
              <w:rPr>
                <w:rFonts w:ascii="Arial" w:eastAsia="宋体" w:hAnsi="Arial" w:cs="Arial"/>
                <w:kern w:val="2"/>
                <w:sz w:val="18"/>
                <w:szCs w:val="22"/>
                <w:lang w:eastAsia="zh-CN"/>
              </w:rPr>
              <w:t xml:space="preserve">CP Transport Layer Information of </w:t>
            </w:r>
            <w:r w:rsidRPr="00C16694">
              <w:rPr>
                <w:rFonts w:ascii="Arial" w:eastAsia="宋体" w:hAnsi="Arial" w:cs="Arial"/>
                <w:kern w:val="2"/>
                <w:sz w:val="18"/>
                <w:szCs w:val="22"/>
                <w:lang w:eastAsia="en-US"/>
              </w:rPr>
              <w:t>NG-RAN node</w:t>
            </w:r>
            <w:r w:rsidRPr="00C16694">
              <w:rPr>
                <w:rFonts w:ascii="Arial" w:eastAsia="宋体" w:hAnsi="Arial" w:cs="Arial"/>
                <w:kern w:val="2"/>
                <w:sz w:val="18"/>
                <w:szCs w:val="22"/>
                <w:vertAlign w:val="subscript"/>
                <w:lang w:eastAsia="en-US"/>
              </w:rPr>
              <w:t>1</w:t>
            </w:r>
          </w:p>
        </w:tc>
        <w:tc>
          <w:tcPr>
            <w:tcW w:w="1080" w:type="dxa"/>
            <w:tcBorders>
              <w:top w:val="single" w:sz="4" w:space="0" w:color="auto"/>
              <w:left w:val="single" w:sz="4" w:space="0" w:color="auto"/>
              <w:bottom w:val="single" w:sz="4" w:space="0" w:color="auto"/>
              <w:right w:val="single" w:sz="4" w:space="0" w:color="auto"/>
            </w:tcBorders>
            <w:hideMark/>
          </w:tcPr>
          <w:p w14:paraId="56F668A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4618C03B"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p>
        </w:tc>
      </w:tr>
      <w:tr w:rsidR="00C16694" w:rsidRPr="00C16694" w14:paraId="7107C4AC"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7B58FE4" w14:textId="77777777" w:rsidR="00C16694" w:rsidRPr="00C16694" w:rsidRDefault="00C16694" w:rsidP="00C16694">
            <w:pPr>
              <w:widowControl w:val="0"/>
              <w:overflowPunct/>
              <w:autoSpaceDE/>
              <w:autoSpaceDN/>
              <w:adjustRightInd/>
              <w:spacing w:after="0"/>
              <w:ind w:left="227"/>
              <w:rPr>
                <w:rFonts w:ascii="Arial" w:eastAsia="宋体" w:hAnsi="Arial" w:cs="Arial"/>
                <w:bCs/>
                <w:kern w:val="2"/>
                <w:sz w:val="18"/>
                <w:szCs w:val="22"/>
              </w:rPr>
            </w:pPr>
            <w:r w:rsidRPr="00C16694">
              <w:rPr>
                <w:rFonts w:ascii="Arial" w:eastAsia="宋体" w:hAnsi="Arial" w:cs="Arial"/>
                <w:bCs/>
                <w:kern w:val="2"/>
                <w:sz w:val="18"/>
                <w:szCs w:val="22"/>
              </w:rPr>
              <w:t>&gt;&gt;</w:t>
            </w:r>
            <w:r w:rsidRPr="00C16694">
              <w:rPr>
                <w:rFonts w:ascii="Arial" w:eastAsia="宋体" w:hAnsi="Arial" w:cs="Arial"/>
                <w:kern w:val="2"/>
                <w:sz w:val="18"/>
                <w:szCs w:val="22"/>
                <w:lang w:eastAsia="en-US"/>
              </w:rPr>
              <w:t>TNL Association</w:t>
            </w:r>
            <w:r w:rsidRPr="00C16694">
              <w:rPr>
                <w:rFonts w:ascii="Arial" w:eastAsia="宋体" w:hAnsi="Arial" w:cs="Arial"/>
                <w:bCs/>
                <w:kern w:val="2"/>
                <w:sz w:val="18"/>
                <w:szCs w:val="22"/>
              </w:rPr>
              <w:t xml:space="preserve"> Usage</w:t>
            </w:r>
          </w:p>
        </w:tc>
        <w:tc>
          <w:tcPr>
            <w:tcW w:w="1080" w:type="dxa"/>
            <w:tcBorders>
              <w:top w:val="single" w:sz="4" w:space="0" w:color="auto"/>
              <w:left w:val="single" w:sz="4" w:space="0" w:color="auto"/>
              <w:bottom w:val="single" w:sz="4" w:space="0" w:color="auto"/>
              <w:right w:val="single" w:sz="4" w:space="0" w:color="auto"/>
            </w:tcBorders>
            <w:hideMark/>
          </w:tcPr>
          <w:p w14:paraId="4B5DE190" w14:textId="77777777" w:rsidR="00C16694" w:rsidRPr="00C16694" w:rsidRDefault="00C16694" w:rsidP="00C16694">
            <w:pPr>
              <w:widowControl w:val="0"/>
              <w:overflowPunct/>
              <w:autoSpaceDE/>
              <w:autoSpaceDN/>
              <w:adjustRightInd/>
              <w:spacing w:after="0"/>
              <w:rPr>
                <w:rFonts w:ascii="Arial" w:eastAsia="宋体" w:hAnsi="Arial"/>
                <w:kern w:val="2"/>
                <w:sz w:val="18"/>
                <w:szCs w:val="22"/>
              </w:rPr>
            </w:pPr>
            <w:r w:rsidRPr="00C16694">
              <w:rPr>
                <w:rFonts w:ascii="Arial" w:eastAsia="宋体" w:hAnsi="Arial" w:cs="Arial"/>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6BA332F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EE63B6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9.2.3.84</w:t>
            </w:r>
          </w:p>
        </w:tc>
        <w:tc>
          <w:tcPr>
            <w:tcW w:w="1728" w:type="dxa"/>
            <w:tcBorders>
              <w:top w:val="single" w:sz="4" w:space="0" w:color="auto"/>
              <w:left w:val="single" w:sz="4" w:space="0" w:color="auto"/>
              <w:bottom w:val="single" w:sz="4" w:space="0" w:color="auto"/>
              <w:right w:val="single" w:sz="4" w:space="0" w:color="auto"/>
            </w:tcBorders>
          </w:tcPr>
          <w:p w14:paraId="11813E4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263EE045" w14:textId="77777777" w:rsidR="00C16694" w:rsidRPr="00C16694" w:rsidRDefault="00C16694" w:rsidP="00C16694">
            <w:pPr>
              <w:widowControl w:val="0"/>
              <w:overflowPunct/>
              <w:autoSpaceDE/>
              <w:autoSpaceDN/>
              <w:adjustRightInd/>
              <w:spacing w:after="0"/>
              <w:jc w:val="center"/>
              <w:rPr>
                <w:rFonts w:ascii="Arial" w:eastAsia="宋体" w:hAnsi="Arial" w:cs="Arial"/>
                <w:bCs/>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552E6C90" w14:textId="77777777" w:rsidR="00C16694" w:rsidRPr="00C16694" w:rsidRDefault="00C16694" w:rsidP="00C16694">
            <w:pPr>
              <w:widowControl w:val="0"/>
              <w:overflowPunct/>
              <w:autoSpaceDE/>
              <w:autoSpaceDN/>
              <w:adjustRightInd/>
              <w:spacing w:after="0"/>
              <w:jc w:val="center"/>
              <w:rPr>
                <w:rFonts w:ascii="Arial" w:eastAsia="宋体" w:hAnsi="Arial" w:cs="Arial"/>
                <w:bCs/>
                <w:kern w:val="2"/>
                <w:sz w:val="18"/>
                <w:szCs w:val="22"/>
              </w:rPr>
            </w:pPr>
          </w:p>
        </w:tc>
      </w:tr>
      <w:tr w:rsidR="00C16694" w:rsidRPr="00C16694" w14:paraId="19B42220"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5210FE0F" w14:textId="77777777" w:rsidR="00C16694" w:rsidRPr="00C16694" w:rsidRDefault="00C16694" w:rsidP="00C16694">
            <w:pPr>
              <w:widowControl w:val="0"/>
              <w:overflowPunct/>
              <w:autoSpaceDE/>
              <w:autoSpaceDN/>
              <w:adjustRightInd/>
              <w:spacing w:after="0"/>
              <w:rPr>
                <w:rFonts w:ascii="Arial" w:eastAsia="宋体" w:hAnsi="Arial"/>
                <w:b/>
                <w:kern w:val="2"/>
                <w:sz w:val="18"/>
                <w:szCs w:val="22"/>
                <w:lang w:eastAsia="zh-CN"/>
              </w:rPr>
            </w:pPr>
            <w:r w:rsidRPr="00C16694">
              <w:rPr>
                <w:rFonts w:ascii="Arial" w:eastAsia="宋体" w:hAnsi="Arial" w:cs="Arial"/>
                <w:b/>
                <w:kern w:val="2"/>
                <w:sz w:val="18"/>
                <w:szCs w:val="22"/>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70EF5DC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9EDEE25"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rPr>
            </w:pPr>
            <w:r w:rsidRPr="00C16694">
              <w:rPr>
                <w:rFonts w:ascii="Arial" w:eastAsia="宋体" w:hAnsi="Arial" w:cs="Arial"/>
                <w:i/>
                <w:kern w:val="2"/>
                <w:sz w:val="18"/>
                <w:szCs w:val="22"/>
              </w:rPr>
              <w:t>0..1</w:t>
            </w:r>
          </w:p>
        </w:tc>
        <w:tc>
          <w:tcPr>
            <w:tcW w:w="1512" w:type="dxa"/>
            <w:tcBorders>
              <w:top w:val="single" w:sz="4" w:space="0" w:color="auto"/>
              <w:left w:val="single" w:sz="4" w:space="0" w:color="auto"/>
              <w:bottom w:val="single" w:sz="4" w:space="0" w:color="auto"/>
              <w:right w:val="single" w:sz="4" w:space="0" w:color="auto"/>
            </w:tcBorders>
          </w:tcPr>
          <w:p w14:paraId="27D5BA5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tcPr>
          <w:p w14:paraId="4D5963B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53E08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18"/>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21D8EACB"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18"/>
                <w:lang w:eastAsia="en-US"/>
              </w:rPr>
              <w:t>ignore</w:t>
            </w:r>
          </w:p>
        </w:tc>
      </w:tr>
      <w:tr w:rsidR="00C16694" w:rsidRPr="00C16694" w14:paraId="2E3F5323"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2E8DD7D4" w14:textId="77777777" w:rsidR="00C16694" w:rsidRPr="00C16694" w:rsidRDefault="00C16694" w:rsidP="00C16694">
            <w:pPr>
              <w:widowControl w:val="0"/>
              <w:overflowPunct/>
              <w:autoSpaceDE/>
              <w:autoSpaceDN/>
              <w:adjustRightInd/>
              <w:spacing w:after="0"/>
              <w:ind w:left="113"/>
              <w:rPr>
                <w:rFonts w:ascii="Arial" w:eastAsia="宋体" w:hAnsi="Arial" w:cs="Arial"/>
                <w:b/>
                <w:bCs/>
                <w:kern w:val="2"/>
                <w:sz w:val="18"/>
                <w:szCs w:val="22"/>
                <w:lang w:eastAsia="zh-CN"/>
              </w:rPr>
            </w:pPr>
            <w:r w:rsidRPr="00C16694">
              <w:rPr>
                <w:rFonts w:ascii="Arial" w:eastAsia="宋体" w:hAnsi="Arial" w:cs="Arial"/>
                <w:b/>
                <w:bCs/>
                <w:kern w:val="2"/>
                <w:sz w:val="18"/>
                <w:szCs w:val="22"/>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129DAE52" w14:textId="77777777" w:rsidR="00C16694" w:rsidRPr="00C16694" w:rsidRDefault="00C16694" w:rsidP="00C16694">
            <w:pPr>
              <w:widowControl w:val="0"/>
              <w:overflowPunct/>
              <w:autoSpaceDE/>
              <w:autoSpaceDN/>
              <w:adjustRightInd/>
              <w:spacing w:after="0"/>
              <w:rPr>
                <w:rFonts w:ascii="Arial" w:eastAsia="宋体" w:hAnsi="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352C26"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rPr>
            </w:pPr>
            <w:r w:rsidRPr="00C16694">
              <w:rPr>
                <w:rFonts w:ascii="Arial" w:eastAsia="宋体" w:hAnsi="Arial" w:cs="Arial"/>
                <w:i/>
                <w:kern w:val="2"/>
                <w:sz w:val="18"/>
                <w:szCs w:val="22"/>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00EB75A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tcPr>
          <w:p w14:paraId="640DB5A6"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FE98AA"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4E33A49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p>
        </w:tc>
      </w:tr>
      <w:tr w:rsidR="00C16694" w:rsidRPr="00C16694" w14:paraId="70C472A7"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E65245B" w14:textId="77777777" w:rsidR="00C16694" w:rsidRPr="00C16694" w:rsidRDefault="00C16694" w:rsidP="00C16694">
            <w:pPr>
              <w:widowControl w:val="0"/>
              <w:overflowPunct/>
              <w:autoSpaceDE/>
              <w:autoSpaceDN/>
              <w:adjustRightInd/>
              <w:spacing w:after="0"/>
              <w:ind w:left="227"/>
              <w:rPr>
                <w:rFonts w:ascii="Arial" w:eastAsia="宋体" w:hAnsi="Arial" w:cs="Arial"/>
                <w:bCs/>
                <w:kern w:val="2"/>
                <w:sz w:val="18"/>
                <w:szCs w:val="22"/>
              </w:rPr>
            </w:pPr>
            <w:r w:rsidRPr="00C16694">
              <w:rPr>
                <w:rFonts w:ascii="Arial" w:eastAsia="宋体" w:hAnsi="Arial" w:cs="Arial"/>
                <w:bCs/>
                <w:kern w:val="2"/>
                <w:sz w:val="18"/>
                <w:szCs w:val="22"/>
              </w:rPr>
              <w:t>&gt;&gt;TNLA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19308B35" w14:textId="77777777" w:rsidR="00C16694" w:rsidRPr="00C16694" w:rsidRDefault="00C16694" w:rsidP="00C16694">
            <w:pPr>
              <w:widowControl w:val="0"/>
              <w:overflowPunct/>
              <w:autoSpaceDE/>
              <w:autoSpaceDN/>
              <w:adjustRightInd/>
              <w:spacing w:after="0"/>
              <w:rPr>
                <w:rFonts w:ascii="Arial" w:eastAsia="宋体" w:hAnsi="Arial"/>
                <w:kern w:val="2"/>
                <w:sz w:val="18"/>
                <w:szCs w:val="22"/>
                <w:lang w:eastAsia="zh-CN"/>
              </w:rPr>
            </w:pPr>
            <w:r w:rsidRPr="00C16694">
              <w:rPr>
                <w:rFonts w:ascii="Arial" w:eastAsia="宋体" w:hAnsi="Arial" w:cs="Arial"/>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7659230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54A2AFC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CP Transport Layer Information</w:t>
            </w:r>
          </w:p>
          <w:p w14:paraId="003DF0C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9.2.3.31</w:t>
            </w:r>
          </w:p>
        </w:tc>
        <w:tc>
          <w:tcPr>
            <w:tcW w:w="1728" w:type="dxa"/>
            <w:tcBorders>
              <w:top w:val="single" w:sz="4" w:space="0" w:color="auto"/>
              <w:left w:val="single" w:sz="4" w:space="0" w:color="auto"/>
              <w:bottom w:val="single" w:sz="4" w:space="0" w:color="auto"/>
              <w:right w:val="single" w:sz="4" w:space="0" w:color="auto"/>
            </w:tcBorders>
            <w:hideMark/>
          </w:tcPr>
          <w:p w14:paraId="634A144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r w:rsidRPr="00C16694">
              <w:rPr>
                <w:rFonts w:ascii="Arial" w:eastAsia="宋体" w:hAnsi="Arial" w:cs="Arial"/>
                <w:kern w:val="2"/>
                <w:sz w:val="18"/>
                <w:szCs w:val="22"/>
                <w:lang w:eastAsia="zh-CN"/>
              </w:rPr>
              <w:t xml:space="preserve">CP Transport Layer Information of </w:t>
            </w:r>
            <w:r w:rsidRPr="00C16694">
              <w:rPr>
                <w:rFonts w:ascii="Arial" w:eastAsia="宋体" w:hAnsi="Arial" w:cs="Arial"/>
                <w:kern w:val="2"/>
                <w:sz w:val="18"/>
                <w:szCs w:val="22"/>
                <w:lang w:eastAsia="en-US"/>
              </w:rPr>
              <w:t>NG-RAN node</w:t>
            </w:r>
            <w:r w:rsidRPr="00C16694">
              <w:rPr>
                <w:rFonts w:ascii="Arial" w:eastAsia="宋体" w:hAnsi="Arial" w:cs="Arial"/>
                <w:kern w:val="2"/>
                <w:sz w:val="18"/>
                <w:szCs w:val="22"/>
                <w:vertAlign w:val="subscript"/>
                <w:lang w:eastAsia="en-US"/>
              </w:rPr>
              <w:t>1</w:t>
            </w:r>
          </w:p>
        </w:tc>
        <w:tc>
          <w:tcPr>
            <w:tcW w:w="1080" w:type="dxa"/>
            <w:tcBorders>
              <w:top w:val="single" w:sz="4" w:space="0" w:color="auto"/>
              <w:left w:val="single" w:sz="4" w:space="0" w:color="auto"/>
              <w:bottom w:val="single" w:sz="4" w:space="0" w:color="auto"/>
              <w:right w:val="single" w:sz="4" w:space="0" w:color="auto"/>
            </w:tcBorders>
            <w:hideMark/>
          </w:tcPr>
          <w:p w14:paraId="2BF98EF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1FED618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p>
        </w:tc>
      </w:tr>
      <w:tr w:rsidR="00C16694" w:rsidRPr="00C16694" w14:paraId="42157C8A"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B6F6A5A" w14:textId="77777777" w:rsidR="00C16694" w:rsidRPr="00C16694" w:rsidRDefault="00C16694" w:rsidP="00C16694">
            <w:pPr>
              <w:widowControl w:val="0"/>
              <w:overflowPunct/>
              <w:autoSpaceDE/>
              <w:autoSpaceDN/>
              <w:adjustRightInd/>
              <w:spacing w:after="0"/>
              <w:ind w:left="227"/>
              <w:rPr>
                <w:rFonts w:ascii="Arial" w:eastAsia="宋体" w:hAnsi="Arial" w:cs="Arial"/>
                <w:bCs/>
                <w:kern w:val="2"/>
                <w:sz w:val="18"/>
                <w:szCs w:val="22"/>
              </w:rPr>
            </w:pPr>
            <w:r w:rsidRPr="00C16694">
              <w:rPr>
                <w:rFonts w:ascii="Arial" w:eastAsia="宋体" w:hAnsi="Arial" w:cs="Arial"/>
                <w:bCs/>
                <w:kern w:val="2"/>
                <w:sz w:val="18"/>
                <w:szCs w:val="22"/>
              </w:rPr>
              <w:t>&gt;&gt;</w:t>
            </w:r>
            <w:r w:rsidRPr="00C16694">
              <w:rPr>
                <w:rFonts w:ascii="Arial" w:eastAsia="宋体" w:hAnsi="Arial" w:cs="Arial"/>
                <w:kern w:val="2"/>
                <w:sz w:val="18"/>
                <w:szCs w:val="22"/>
                <w:lang w:eastAsia="en-US"/>
              </w:rPr>
              <w:t>TNL Association</w:t>
            </w:r>
            <w:r w:rsidRPr="00C16694">
              <w:rPr>
                <w:rFonts w:ascii="Arial" w:eastAsia="宋体" w:hAnsi="Arial" w:cs="Arial"/>
                <w:bCs/>
                <w:kern w:val="2"/>
                <w:sz w:val="18"/>
                <w:szCs w:val="22"/>
              </w:rPr>
              <w:t xml:space="preserve"> Usage</w:t>
            </w:r>
          </w:p>
        </w:tc>
        <w:tc>
          <w:tcPr>
            <w:tcW w:w="1080" w:type="dxa"/>
            <w:tcBorders>
              <w:top w:val="single" w:sz="4" w:space="0" w:color="auto"/>
              <w:left w:val="single" w:sz="4" w:space="0" w:color="auto"/>
              <w:bottom w:val="single" w:sz="4" w:space="0" w:color="auto"/>
              <w:right w:val="single" w:sz="4" w:space="0" w:color="auto"/>
            </w:tcBorders>
            <w:hideMark/>
          </w:tcPr>
          <w:p w14:paraId="3C4FD7EF" w14:textId="77777777" w:rsidR="00C16694" w:rsidRPr="00C16694" w:rsidRDefault="00C16694" w:rsidP="00C16694">
            <w:pPr>
              <w:widowControl w:val="0"/>
              <w:overflowPunct/>
              <w:autoSpaceDE/>
              <w:autoSpaceDN/>
              <w:adjustRightInd/>
              <w:spacing w:after="0"/>
              <w:rPr>
                <w:rFonts w:ascii="Arial" w:eastAsia="宋体" w:hAnsi="Arial"/>
                <w:kern w:val="2"/>
                <w:sz w:val="18"/>
                <w:szCs w:val="22"/>
              </w:rPr>
            </w:pPr>
            <w:r w:rsidRPr="00C16694">
              <w:rPr>
                <w:rFonts w:ascii="Arial" w:eastAsia="宋体" w:hAnsi="Arial" w:cs="Arial"/>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5E1BD27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C66665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9.2.3.84</w:t>
            </w:r>
          </w:p>
        </w:tc>
        <w:tc>
          <w:tcPr>
            <w:tcW w:w="1728" w:type="dxa"/>
            <w:tcBorders>
              <w:top w:val="single" w:sz="4" w:space="0" w:color="auto"/>
              <w:left w:val="single" w:sz="4" w:space="0" w:color="auto"/>
              <w:bottom w:val="single" w:sz="4" w:space="0" w:color="auto"/>
              <w:right w:val="single" w:sz="4" w:space="0" w:color="auto"/>
            </w:tcBorders>
          </w:tcPr>
          <w:p w14:paraId="2F6FFCA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763C7A97" w14:textId="77777777" w:rsidR="00C16694" w:rsidRPr="00C16694" w:rsidRDefault="00C16694" w:rsidP="00C16694">
            <w:pPr>
              <w:widowControl w:val="0"/>
              <w:overflowPunct/>
              <w:autoSpaceDE/>
              <w:autoSpaceDN/>
              <w:adjustRightInd/>
              <w:spacing w:after="0"/>
              <w:jc w:val="center"/>
              <w:rPr>
                <w:rFonts w:ascii="Arial" w:eastAsia="宋体" w:hAnsi="Arial" w:cs="Arial"/>
                <w:bCs/>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0937F097" w14:textId="77777777" w:rsidR="00C16694" w:rsidRPr="00C16694" w:rsidRDefault="00C16694" w:rsidP="00C16694">
            <w:pPr>
              <w:widowControl w:val="0"/>
              <w:overflowPunct/>
              <w:autoSpaceDE/>
              <w:autoSpaceDN/>
              <w:adjustRightInd/>
              <w:spacing w:after="0"/>
              <w:jc w:val="center"/>
              <w:rPr>
                <w:rFonts w:ascii="Arial" w:eastAsia="宋体" w:hAnsi="Arial" w:cs="Arial"/>
                <w:bCs/>
                <w:kern w:val="2"/>
                <w:sz w:val="18"/>
                <w:szCs w:val="22"/>
              </w:rPr>
            </w:pPr>
          </w:p>
        </w:tc>
      </w:tr>
      <w:tr w:rsidR="00C16694" w:rsidRPr="00C16694" w14:paraId="0C0D3AC8"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D579000" w14:textId="77777777" w:rsidR="00C16694" w:rsidRPr="00C16694" w:rsidRDefault="00C16694" w:rsidP="00C16694">
            <w:pPr>
              <w:widowControl w:val="0"/>
              <w:overflowPunct/>
              <w:autoSpaceDE/>
              <w:autoSpaceDN/>
              <w:adjustRightInd/>
              <w:spacing w:after="0"/>
              <w:rPr>
                <w:rFonts w:ascii="Arial" w:eastAsia="宋体" w:hAnsi="Arial"/>
                <w:b/>
                <w:kern w:val="2"/>
                <w:sz w:val="18"/>
                <w:szCs w:val="22"/>
                <w:lang w:eastAsia="zh-CN"/>
              </w:rPr>
            </w:pPr>
            <w:r w:rsidRPr="00C16694">
              <w:rPr>
                <w:rFonts w:ascii="Arial" w:eastAsia="宋体" w:hAnsi="Arial" w:cs="Arial"/>
                <w:b/>
                <w:kern w:val="2"/>
                <w:sz w:val="18"/>
                <w:szCs w:val="22"/>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333C2FF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09A42D"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rPr>
            </w:pPr>
            <w:r w:rsidRPr="00C16694">
              <w:rPr>
                <w:rFonts w:ascii="Arial" w:eastAsia="宋体" w:hAnsi="Arial" w:cs="Arial"/>
                <w:i/>
                <w:kern w:val="2"/>
                <w:sz w:val="18"/>
                <w:szCs w:val="22"/>
              </w:rPr>
              <w:t>0..1</w:t>
            </w:r>
          </w:p>
        </w:tc>
        <w:tc>
          <w:tcPr>
            <w:tcW w:w="1512" w:type="dxa"/>
            <w:tcBorders>
              <w:top w:val="single" w:sz="4" w:space="0" w:color="auto"/>
              <w:left w:val="single" w:sz="4" w:space="0" w:color="auto"/>
              <w:bottom w:val="single" w:sz="4" w:space="0" w:color="auto"/>
              <w:right w:val="single" w:sz="4" w:space="0" w:color="auto"/>
            </w:tcBorders>
          </w:tcPr>
          <w:p w14:paraId="37EC0CB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tcPr>
          <w:p w14:paraId="75B0B56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2CF47C"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18"/>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32AC0374"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18"/>
                <w:lang w:eastAsia="en-US"/>
              </w:rPr>
              <w:t>ignore</w:t>
            </w:r>
          </w:p>
        </w:tc>
      </w:tr>
      <w:tr w:rsidR="00C16694" w:rsidRPr="00C16694" w14:paraId="58E7B18A"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7294C2A0" w14:textId="77777777" w:rsidR="00C16694" w:rsidRPr="00C16694" w:rsidRDefault="00C16694" w:rsidP="00C16694">
            <w:pPr>
              <w:widowControl w:val="0"/>
              <w:overflowPunct/>
              <w:autoSpaceDE/>
              <w:autoSpaceDN/>
              <w:adjustRightInd/>
              <w:spacing w:after="0"/>
              <w:ind w:left="113"/>
              <w:rPr>
                <w:rFonts w:ascii="Arial" w:eastAsia="宋体" w:hAnsi="Arial" w:cs="Arial"/>
                <w:b/>
                <w:bCs/>
                <w:kern w:val="2"/>
                <w:sz w:val="18"/>
                <w:szCs w:val="22"/>
                <w:lang w:eastAsia="zh-CN"/>
              </w:rPr>
            </w:pPr>
            <w:r w:rsidRPr="00C16694">
              <w:rPr>
                <w:rFonts w:ascii="Arial" w:eastAsia="宋体" w:hAnsi="Arial" w:cs="Arial"/>
                <w:b/>
                <w:bCs/>
                <w:kern w:val="2"/>
                <w:sz w:val="18"/>
                <w:szCs w:val="22"/>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4FFB6843" w14:textId="77777777" w:rsidR="00C16694" w:rsidRPr="00C16694" w:rsidRDefault="00C16694" w:rsidP="00C16694">
            <w:pPr>
              <w:widowControl w:val="0"/>
              <w:overflowPunct/>
              <w:autoSpaceDE/>
              <w:autoSpaceDN/>
              <w:adjustRightInd/>
              <w:spacing w:after="0"/>
              <w:rPr>
                <w:rFonts w:ascii="Arial" w:eastAsia="宋体" w:hAnsi="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DBC128"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rPr>
            </w:pPr>
            <w:r w:rsidRPr="00C16694">
              <w:rPr>
                <w:rFonts w:ascii="Arial" w:eastAsia="宋体" w:hAnsi="Arial" w:cs="Arial"/>
                <w:i/>
                <w:kern w:val="2"/>
                <w:sz w:val="18"/>
                <w:szCs w:val="22"/>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5B8E0E2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tcPr>
          <w:p w14:paraId="73C28486"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863010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592AC58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p>
        </w:tc>
      </w:tr>
      <w:tr w:rsidR="00C16694" w:rsidRPr="00C16694" w14:paraId="4F8FD9DD"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B92E681" w14:textId="77777777" w:rsidR="00C16694" w:rsidRPr="00C16694" w:rsidRDefault="00C16694" w:rsidP="00C16694">
            <w:pPr>
              <w:widowControl w:val="0"/>
              <w:overflowPunct/>
              <w:autoSpaceDE/>
              <w:autoSpaceDN/>
              <w:adjustRightInd/>
              <w:spacing w:after="0"/>
              <w:ind w:left="227"/>
              <w:rPr>
                <w:rFonts w:ascii="Arial" w:eastAsia="宋体" w:hAnsi="Arial" w:cs="Arial"/>
                <w:bCs/>
                <w:kern w:val="2"/>
                <w:sz w:val="18"/>
                <w:szCs w:val="22"/>
              </w:rPr>
            </w:pPr>
            <w:r w:rsidRPr="00C16694">
              <w:rPr>
                <w:rFonts w:ascii="Arial" w:eastAsia="宋体" w:hAnsi="Arial" w:cs="Arial"/>
                <w:bCs/>
                <w:kern w:val="2"/>
                <w:sz w:val="18"/>
                <w:szCs w:val="22"/>
              </w:rPr>
              <w:t>&gt;&gt;TNLA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5DA1C7DD" w14:textId="77777777" w:rsidR="00C16694" w:rsidRPr="00C16694" w:rsidRDefault="00C16694" w:rsidP="00C16694">
            <w:pPr>
              <w:widowControl w:val="0"/>
              <w:overflowPunct/>
              <w:autoSpaceDE/>
              <w:autoSpaceDN/>
              <w:adjustRightInd/>
              <w:spacing w:after="0"/>
              <w:rPr>
                <w:rFonts w:ascii="Arial" w:eastAsia="宋体" w:hAnsi="Arial"/>
                <w:kern w:val="2"/>
                <w:sz w:val="18"/>
                <w:szCs w:val="22"/>
                <w:lang w:eastAsia="zh-CN"/>
              </w:rPr>
            </w:pPr>
            <w:r w:rsidRPr="00C16694">
              <w:rPr>
                <w:rFonts w:ascii="Arial" w:eastAsia="宋体" w:hAnsi="Arial" w:cs="Arial"/>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227D63C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F6A3BE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CP Transport Layer Information</w:t>
            </w:r>
          </w:p>
          <w:p w14:paraId="6989395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9.2.3.31</w:t>
            </w:r>
          </w:p>
        </w:tc>
        <w:tc>
          <w:tcPr>
            <w:tcW w:w="1728" w:type="dxa"/>
            <w:tcBorders>
              <w:top w:val="single" w:sz="4" w:space="0" w:color="auto"/>
              <w:left w:val="single" w:sz="4" w:space="0" w:color="auto"/>
              <w:bottom w:val="single" w:sz="4" w:space="0" w:color="auto"/>
              <w:right w:val="single" w:sz="4" w:space="0" w:color="auto"/>
            </w:tcBorders>
            <w:hideMark/>
          </w:tcPr>
          <w:p w14:paraId="506923A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r w:rsidRPr="00C16694">
              <w:rPr>
                <w:rFonts w:ascii="Arial" w:eastAsia="宋体" w:hAnsi="Arial" w:cs="Arial"/>
                <w:kern w:val="2"/>
                <w:sz w:val="18"/>
                <w:szCs w:val="22"/>
                <w:lang w:eastAsia="zh-CN"/>
              </w:rPr>
              <w:t xml:space="preserve">CP Transport Layer Information of </w:t>
            </w:r>
            <w:r w:rsidRPr="00C16694">
              <w:rPr>
                <w:rFonts w:ascii="Arial" w:eastAsia="宋体" w:hAnsi="Arial" w:cs="Arial"/>
                <w:kern w:val="2"/>
                <w:sz w:val="18"/>
                <w:szCs w:val="22"/>
                <w:lang w:eastAsia="en-US"/>
              </w:rPr>
              <w:t>NG-RAN node</w:t>
            </w:r>
            <w:r w:rsidRPr="00C16694">
              <w:rPr>
                <w:rFonts w:ascii="Arial" w:eastAsia="宋体" w:hAnsi="Arial" w:cs="Arial"/>
                <w:kern w:val="2"/>
                <w:sz w:val="18"/>
                <w:szCs w:val="22"/>
                <w:vertAlign w:val="subscript"/>
                <w:lang w:eastAsia="en-US"/>
              </w:rPr>
              <w:t>1</w:t>
            </w:r>
          </w:p>
        </w:tc>
        <w:tc>
          <w:tcPr>
            <w:tcW w:w="1080" w:type="dxa"/>
            <w:tcBorders>
              <w:top w:val="single" w:sz="4" w:space="0" w:color="auto"/>
              <w:left w:val="single" w:sz="4" w:space="0" w:color="auto"/>
              <w:bottom w:val="single" w:sz="4" w:space="0" w:color="auto"/>
              <w:right w:val="single" w:sz="4" w:space="0" w:color="auto"/>
            </w:tcBorders>
            <w:hideMark/>
          </w:tcPr>
          <w:p w14:paraId="6C88C8B4"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56888CD6"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p>
        </w:tc>
      </w:tr>
      <w:tr w:rsidR="00C16694" w:rsidRPr="00C16694" w14:paraId="4AC1DBBB"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5CA5D13E"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bCs/>
                <w:kern w:val="2"/>
                <w:sz w:val="18"/>
                <w:szCs w:val="22"/>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60592F2F" w14:textId="77777777" w:rsidR="00C16694" w:rsidRPr="00C16694" w:rsidRDefault="00C16694" w:rsidP="00C16694">
            <w:pPr>
              <w:widowControl w:val="0"/>
              <w:overflowPunct/>
              <w:autoSpaceDE/>
              <w:autoSpaceDN/>
              <w:adjustRightInd/>
              <w:spacing w:after="0"/>
              <w:rPr>
                <w:rFonts w:ascii="Arial" w:eastAsia="宋体" w:hAnsi="Arial"/>
                <w:kern w:val="2"/>
                <w:sz w:val="18"/>
                <w:szCs w:val="18"/>
                <w:lang w:eastAsia="en-US"/>
              </w:rPr>
            </w:pPr>
            <w:r w:rsidRPr="00C16694">
              <w:rPr>
                <w:rFonts w:ascii="Arial" w:eastAsia="宋体" w:hAnsi="Arial" w:cs="Arial"/>
                <w:kern w:val="2"/>
                <w:sz w:val="18"/>
                <w:szCs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5873FAFC" w14:textId="77777777" w:rsidR="00C16694" w:rsidRPr="00C16694" w:rsidRDefault="00C16694" w:rsidP="00C16694">
            <w:pPr>
              <w:widowControl w:val="0"/>
              <w:overflowPunct/>
              <w:autoSpaceDE/>
              <w:autoSpaceDN/>
              <w:adjustRightInd/>
              <w:spacing w:after="0"/>
              <w:rPr>
                <w:rFonts w:ascii="Arial" w:eastAsia="宋体" w:hAnsi="Arial" w:cs="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7470786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9.2.2.3</w:t>
            </w:r>
          </w:p>
        </w:tc>
        <w:tc>
          <w:tcPr>
            <w:tcW w:w="1728" w:type="dxa"/>
            <w:tcBorders>
              <w:top w:val="single" w:sz="4" w:space="0" w:color="auto"/>
              <w:left w:val="single" w:sz="4" w:space="0" w:color="auto"/>
              <w:bottom w:val="single" w:sz="4" w:space="0" w:color="auto"/>
              <w:right w:val="single" w:sz="4" w:space="0" w:color="auto"/>
            </w:tcBorders>
          </w:tcPr>
          <w:p w14:paraId="19C6EB1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36BBA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lang w:eastAsia="en-US"/>
              </w:rPr>
            </w:pPr>
            <w:r w:rsidRPr="00C16694">
              <w:rPr>
                <w:rFonts w:ascii="Arial" w:eastAsia="宋体" w:hAnsi="Arial" w:cs="Arial"/>
                <w:kern w:val="2"/>
                <w:sz w:val="18"/>
                <w:szCs w:val="18"/>
                <w:lang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71C9189B"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lang w:eastAsia="en-US"/>
              </w:rPr>
            </w:pPr>
            <w:r w:rsidRPr="00C16694">
              <w:rPr>
                <w:rFonts w:ascii="Arial" w:eastAsia="宋体" w:hAnsi="Arial" w:cs="Arial"/>
                <w:kern w:val="2"/>
                <w:sz w:val="18"/>
                <w:szCs w:val="18"/>
                <w:lang w:eastAsia="en-US"/>
              </w:rPr>
              <w:t>reject</w:t>
            </w:r>
          </w:p>
        </w:tc>
      </w:tr>
      <w:tr w:rsidR="00C16694" w:rsidRPr="00C16694" w14:paraId="530A9BEA"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A1784A8" w14:textId="77777777" w:rsidR="00C16694" w:rsidRPr="00C16694" w:rsidRDefault="00C16694" w:rsidP="00C16694">
            <w:pPr>
              <w:widowControl w:val="0"/>
              <w:overflowPunct/>
              <w:autoSpaceDE/>
              <w:autoSpaceDN/>
              <w:adjustRightInd/>
              <w:spacing w:after="0"/>
              <w:rPr>
                <w:rFonts w:ascii="Arial" w:eastAsia="宋体" w:hAnsi="Arial" w:cs="Arial"/>
                <w:bCs/>
                <w:kern w:val="2"/>
                <w:sz w:val="18"/>
              </w:rPr>
            </w:pPr>
            <w:r w:rsidRPr="00C16694">
              <w:rPr>
                <w:rFonts w:ascii="Arial" w:eastAsia="宋体" w:hAnsi="Arial" w:cs="Arial"/>
                <w:kern w:val="2"/>
                <w:sz w:val="18"/>
                <w:szCs w:val="22"/>
              </w:rPr>
              <w:t>AMF Region Information To Add</w:t>
            </w:r>
          </w:p>
        </w:tc>
        <w:tc>
          <w:tcPr>
            <w:tcW w:w="1080" w:type="dxa"/>
            <w:tcBorders>
              <w:top w:val="single" w:sz="4" w:space="0" w:color="auto"/>
              <w:left w:val="single" w:sz="4" w:space="0" w:color="auto"/>
              <w:bottom w:val="single" w:sz="4" w:space="0" w:color="auto"/>
              <w:right w:val="single" w:sz="4" w:space="0" w:color="auto"/>
            </w:tcBorders>
            <w:hideMark/>
          </w:tcPr>
          <w:p w14:paraId="4348CDD7" w14:textId="77777777" w:rsidR="00C16694" w:rsidRPr="00C16694" w:rsidRDefault="00C16694" w:rsidP="00C16694">
            <w:pPr>
              <w:widowControl w:val="0"/>
              <w:overflowPunct/>
              <w:autoSpaceDE/>
              <w:autoSpaceDN/>
              <w:adjustRightInd/>
              <w:spacing w:after="0"/>
              <w:rPr>
                <w:rFonts w:ascii="Arial" w:eastAsia="宋体" w:hAnsi="Arial"/>
                <w:kern w:val="2"/>
                <w:sz w:val="18"/>
                <w:szCs w:val="18"/>
                <w:lang w:eastAsia="en-US"/>
              </w:rPr>
            </w:pPr>
            <w:r w:rsidRPr="00C16694">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5B0D7C68" w14:textId="77777777" w:rsidR="00C16694" w:rsidRPr="00C16694" w:rsidRDefault="00C16694" w:rsidP="00C16694">
            <w:pPr>
              <w:widowControl w:val="0"/>
              <w:overflowPunct/>
              <w:autoSpaceDE/>
              <w:autoSpaceDN/>
              <w:adjustRightInd/>
              <w:spacing w:after="0"/>
              <w:rPr>
                <w:rFonts w:ascii="Arial" w:eastAsia="宋体" w:hAnsi="Arial" w:cs="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2F6A90AD"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Batang" w:hAnsi="Arial" w:cs="Arial"/>
                <w:kern w:val="2"/>
                <w:sz w:val="18"/>
                <w:szCs w:val="22"/>
                <w:lang w:eastAsia="en-US"/>
              </w:rPr>
              <w:t>AMF Region Information</w:t>
            </w:r>
          </w:p>
          <w:p w14:paraId="263D101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9.2.3.83</w:t>
            </w:r>
          </w:p>
        </w:tc>
        <w:tc>
          <w:tcPr>
            <w:tcW w:w="1728" w:type="dxa"/>
            <w:tcBorders>
              <w:top w:val="single" w:sz="4" w:space="0" w:color="auto"/>
              <w:left w:val="single" w:sz="4" w:space="0" w:color="auto"/>
              <w:bottom w:val="single" w:sz="4" w:space="0" w:color="auto"/>
              <w:right w:val="single" w:sz="4" w:space="0" w:color="auto"/>
            </w:tcBorders>
            <w:hideMark/>
          </w:tcPr>
          <w:p w14:paraId="0F9F3AF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r w:rsidRPr="00C16694">
              <w:rPr>
                <w:rFonts w:ascii="Arial" w:eastAsia="宋体" w:hAnsi="Arial" w:cs="Arial"/>
                <w:kern w:val="2"/>
                <w:sz w:val="18"/>
                <w:szCs w:val="22"/>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6AA6E6A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lang w:eastAsia="en-US"/>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1FEC9B32"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lang w:eastAsia="en-US"/>
              </w:rPr>
            </w:pPr>
            <w:r w:rsidRPr="00C16694">
              <w:rPr>
                <w:rFonts w:ascii="Arial" w:eastAsia="宋体" w:hAnsi="Arial" w:cs="Arial"/>
                <w:kern w:val="2"/>
                <w:sz w:val="18"/>
                <w:szCs w:val="22"/>
              </w:rPr>
              <w:t>reject</w:t>
            </w:r>
          </w:p>
        </w:tc>
      </w:tr>
      <w:tr w:rsidR="00C16694" w:rsidRPr="00C16694" w14:paraId="6779ABB1"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590C362D" w14:textId="77777777" w:rsidR="00C16694" w:rsidRPr="00C16694" w:rsidRDefault="00C16694" w:rsidP="00C16694">
            <w:pPr>
              <w:widowControl w:val="0"/>
              <w:overflowPunct/>
              <w:autoSpaceDE/>
              <w:autoSpaceDN/>
              <w:adjustRightInd/>
              <w:spacing w:after="0"/>
              <w:rPr>
                <w:rFonts w:ascii="Arial" w:eastAsia="宋体" w:hAnsi="Arial" w:cs="Arial"/>
                <w:bCs/>
                <w:kern w:val="2"/>
                <w:sz w:val="18"/>
              </w:rPr>
            </w:pPr>
            <w:r w:rsidRPr="00C16694">
              <w:rPr>
                <w:rFonts w:ascii="Arial" w:eastAsia="宋体" w:hAnsi="Arial" w:cs="Arial"/>
                <w:kern w:val="2"/>
                <w:sz w:val="18"/>
                <w:szCs w:val="22"/>
              </w:rPr>
              <w:t>AMF Region Information To Delete</w:t>
            </w:r>
          </w:p>
        </w:tc>
        <w:tc>
          <w:tcPr>
            <w:tcW w:w="1080" w:type="dxa"/>
            <w:tcBorders>
              <w:top w:val="single" w:sz="4" w:space="0" w:color="auto"/>
              <w:left w:val="single" w:sz="4" w:space="0" w:color="auto"/>
              <w:bottom w:val="single" w:sz="4" w:space="0" w:color="auto"/>
              <w:right w:val="single" w:sz="4" w:space="0" w:color="auto"/>
            </w:tcBorders>
            <w:hideMark/>
          </w:tcPr>
          <w:p w14:paraId="448731D7" w14:textId="77777777" w:rsidR="00C16694" w:rsidRPr="00C16694" w:rsidRDefault="00C16694" w:rsidP="00C16694">
            <w:pPr>
              <w:widowControl w:val="0"/>
              <w:overflowPunct/>
              <w:autoSpaceDE/>
              <w:autoSpaceDN/>
              <w:adjustRightInd/>
              <w:spacing w:after="0"/>
              <w:rPr>
                <w:rFonts w:ascii="Arial" w:eastAsia="宋体" w:hAnsi="Arial"/>
                <w:kern w:val="2"/>
                <w:sz w:val="18"/>
                <w:szCs w:val="18"/>
                <w:lang w:eastAsia="en-US"/>
              </w:rPr>
            </w:pPr>
            <w:r w:rsidRPr="00C16694">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118FE89D" w14:textId="77777777" w:rsidR="00C16694" w:rsidRPr="00C16694" w:rsidRDefault="00C16694" w:rsidP="00C16694">
            <w:pPr>
              <w:widowControl w:val="0"/>
              <w:overflowPunct/>
              <w:autoSpaceDE/>
              <w:autoSpaceDN/>
              <w:adjustRightInd/>
              <w:spacing w:after="0"/>
              <w:rPr>
                <w:rFonts w:ascii="Arial" w:eastAsia="宋体" w:hAnsi="Arial" w:cs="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58DB8AE7"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Batang" w:hAnsi="Arial" w:cs="Arial"/>
                <w:kern w:val="2"/>
                <w:sz w:val="18"/>
                <w:szCs w:val="22"/>
                <w:lang w:eastAsia="en-US"/>
              </w:rPr>
              <w:t>AMF Region Information</w:t>
            </w:r>
          </w:p>
          <w:p w14:paraId="796C9EC6"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9.2.3.83</w:t>
            </w:r>
          </w:p>
        </w:tc>
        <w:tc>
          <w:tcPr>
            <w:tcW w:w="1728" w:type="dxa"/>
            <w:tcBorders>
              <w:top w:val="single" w:sz="4" w:space="0" w:color="auto"/>
              <w:left w:val="single" w:sz="4" w:space="0" w:color="auto"/>
              <w:bottom w:val="single" w:sz="4" w:space="0" w:color="auto"/>
              <w:right w:val="single" w:sz="4" w:space="0" w:color="auto"/>
            </w:tcBorders>
            <w:hideMark/>
          </w:tcPr>
          <w:p w14:paraId="5714107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r w:rsidRPr="00C16694">
              <w:rPr>
                <w:rFonts w:ascii="Arial" w:eastAsia="宋体" w:hAnsi="Arial" w:cs="Arial"/>
                <w:kern w:val="2"/>
                <w:sz w:val="18"/>
                <w:szCs w:val="22"/>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37C936F2"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lang w:eastAsia="en-US"/>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3D4DA9D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lang w:eastAsia="en-US"/>
              </w:rPr>
            </w:pPr>
            <w:r w:rsidRPr="00C16694">
              <w:rPr>
                <w:rFonts w:ascii="Arial" w:eastAsia="宋体" w:hAnsi="Arial" w:cs="Arial"/>
                <w:kern w:val="2"/>
                <w:sz w:val="18"/>
                <w:szCs w:val="22"/>
              </w:rPr>
              <w:t>reject</w:t>
            </w:r>
          </w:p>
        </w:tc>
      </w:tr>
      <w:tr w:rsidR="00C16694" w:rsidRPr="00C16694" w14:paraId="2564B44B"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1BC988A" w14:textId="77777777" w:rsidR="00C16694" w:rsidRPr="00C16694" w:rsidRDefault="00C16694" w:rsidP="00C16694">
            <w:pPr>
              <w:widowControl w:val="0"/>
              <w:overflowPunct/>
              <w:autoSpaceDE/>
              <w:autoSpaceDN/>
              <w:adjustRightInd/>
              <w:spacing w:after="0"/>
              <w:rPr>
                <w:rFonts w:ascii="Arial" w:eastAsia="宋体" w:hAnsi="Arial"/>
                <w:kern w:val="2"/>
                <w:sz w:val="18"/>
              </w:rPr>
            </w:pPr>
            <w:r w:rsidRPr="00C16694">
              <w:rPr>
                <w:rFonts w:ascii="Arial" w:eastAsia="宋体" w:hAnsi="Arial" w:cs="Arial"/>
                <w:bCs/>
                <w:kern w:val="2"/>
                <w:sz w:val="18"/>
                <w:szCs w:val="22"/>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7B34CDE8"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33CC2D1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AEA0C0B" w14:textId="77777777" w:rsidR="00C16694" w:rsidRPr="00C16694" w:rsidRDefault="00C16694" w:rsidP="00C16694">
            <w:pPr>
              <w:widowControl w:val="0"/>
              <w:overflowPunct/>
              <w:autoSpaceDE/>
              <w:autoSpaceDN/>
              <w:adjustRightInd/>
              <w:spacing w:after="0"/>
              <w:rPr>
                <w:rFonts w:ascii="Arial" w:eastAsia="Batang" w:hAnsi="Arial" w:cs="Arial"/>
                <w:kern w:val="2"/>
                <w:sz w:val="18"/>
                <w:szCs w:val="22"/>
                <w:lang w:eastAsia="en-US"/>
              </w:rPr>
            </w:pPr>
            <w:r w:rsidRPr="00C16694">
              <w:rPr>
                <w:rFonts w:ascii="Arial" w:eastAsia="宋体" w:hAnsi="Arial" w:cs="Arial"/>
                <w:bCs/>
                <w:kern w:val="2"/>
                <w:sz w:val="18"/>
                <w:szCs w:val="22"/>
              </w:rPr>
              <w:t>9.2.2.39</w:t>
            </w:r>
          </w:p>
        </w:tc>
        <w:tc>
          <w:tcPr>
            <w:tcW w:w="1728" w:type="dxa"/>
            <w:tcBorders>
              <w:top w:val="single" w:sz="4" w:space="0" w:color="auto"/>
              <w:left w:val="single" w:sz="4" w:space="0" w:color="auto"/>
              <w:bottom w:val="single" w:sz="4" w:space="0" w:color="auto"/>
              <w:right w:val="single" w:sz="4" w:space="0" w:color="auto"/>
            </w:tcBorders>
          </w:tcPr>
          <w:p w14:paraId="3FDCC92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41EB29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78B7271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reject</w:t>
            </w:r>
          </w:p>
        </w:tc>
      </w:tr>
      <w:tr w:rsidR="00C16694" w:rsidRPr="00C16694" w14:paraId="5599DA18"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2365679B"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kern w:val="2"/>
                <w:sz w:val="18"/>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04446E4B"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kern w:val="2"/>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47E39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70F25E4F"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kern w:val="2"/>
                <w:sz w:val="18"/>
                <w:szCs w:val="18"/>
              </w:rPr>
              <w:t>9.2.3.96</w:t>
            </w:r>
          </w:p>
        </w:tc>
        <w:tc>
          <w:tcPr>
            <w:tcW w:w="1728" w:type="dxa"/>
            <w:tcBorders>
              <w:top w:val="single" w:sz="4" w:space="0" w:color="auto"/>
              <w:left w:val="single" w:sz="4" w:space="0" w:color="auto"/>
              <w:bottom w:val="single" w:sz="4" w:space="0" w:color="auto"/>
              <w:right w:val="single" w:sz="4" w:space="0" w:color="auto"/>
            </w:tcBorders>
          </w:tcPr>
          <w:p w14:paraId="1D18E9B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CB1CC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E1BA51C"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rPr>
              <w:t>ignore</w:t>
            </w:r>
          </w:p>
        </w:tc>
      </w:tr>
      <w:tr w:rsidR="00C16694" w:rsidRPr="00C16694" w14:paraId="2E9A6DCD"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A50AA0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b/>
                <w:bCs/>
                <w:kern w:val="2"/>
                <w:sz w:val="18"/>
                <w:szCs w:val="22"/>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5397AA2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68862B" w14:textId="77777777" w:rsidR="00C16694" w:rsidRPr="00C16694" w:rsidRDefault="00C16694" w:rsidP="00C16694">
            <w:pPr>
              <w:widowControl w:val="0"/>
              <w:overflowPunct/>
              <w:autoSpaceDE/>
              <w:autoSpaceDN/>
              <w:adjustRightInd/>
              <w:spacing w:after="0"/>
              <w:rPr>
                <w:rFonts w:ascii="Arial" w:eastAsia="宋体" w:hAnsi="Arial"/>
                <w:kern w:val="2"/>
                <w:sz w:val="18"/>
              </w:rPr>
            </w:pPr>
            <w:r w:rsidRPr="00C16694">
              <w:rPr>
                <w:rFonts w:ascii="Arial" w:eastAsia="宋体" w:hAnsi="Arial" w:cs="Arial"/>
                <w:i/>
                <w:kern w:val="2"/>
                <w:sz w:val="18"/>
                <w:szCs w:val="22"/>
              </w:rPr>
              <w:t>0 .. 1</w:t>
            </w:r>
          </w:p>
        </w:tc>
        <w:tc>
          <w:tcPr>
            <w:tcW w:w="1512" w:type="dxa"/>
            <w:tcBorders>
              <w:top w:val="single" w:sz="4" w:space="0" w:color="auto"/>
              <w:left w:val="single" w:sz="4" w:space="0" w:color="auto"/>
              <w:bottom w:val="single" w:sz="4" w:space="0" w:color="auto"/>
              <w:right w:val="single" w:sz="4" w:space="0" w:color="auto"/>
            </w:tcBorders>
          </w:tcPr>
          <w:p w14:paraId="50F0093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728" w:type="dxa"/>
            <w:tcBorders>
              <w:top w:val="single" w:sz="4" w:space="0" w:color="auto"/>
              <w:left w:val="single" w:sz="4" w:space="0" w:color="auto"/>
              <w:bottom w:val="single" w:sz="4" w:space="0" w:color="auto"/>
              <w:right w:val="single" w:sz="4" w:space="0" w:color="auto"/>
            </w:tcBorders>
            <w:hideMark/>
          </w:tcPr>
          <w:p w14:paraId="239D9A75"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r w:rsidRPr="00C16694">
              <w:rPr>
                <w:rFonts w:ascii="Arial" w:eastAsia="宋体" w:hAnsi="Arial" w:cs="Arial"/>
                <w:kern w:val="2"/>
                <w:sz w:val="18"/>
                <w:szCs w:val="22"/>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hideMark/>
          </w:tcPr>
          <w:p w14:paraId="703B456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GLOBAL</w:t>
            </w:r>
          </w:p>
        </w:tc>
        <w:tc>
          <w:tcPr>
            <w:tcW w:w="1080" w:type="dxa"/>
            <w:tcBorders>
              <w:top w:val="single" w:sz="4" w:space="0" w:color="auto"/>
              <w:left w:val="single" w:sz="4" w:space="0" w:color="auto"/>
              <w:bottom w:val="single" w:sz="4" w:space="0" w:color="auto"/>
              <w:right w:val="single" w:sz="4" w:space="0" w:color="auto"/>
            </w:tcBorders>
            <w:hideMark/>
          </w:tcPr>
          <w:p w14:paraId="2CE37F6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reject</w:t>
            </w:r>
          </w:p>
        </w:tc>
      </w:tr>
      <w:tr w:rsidR="00C16694" w:rsidRPr="00C16694" w14:paraId="1A272328"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757328D6" w14:textId="77777777" w:rsidR="00C16694" w:rsidRPr="00C16694" w:rsidRDefault="00C16694" w:rsidP="00C16694">
            <w:pPr>
              <w:widowControl w:val="0"/>
              <w:overflowPunct/>
              <w:autoSpaceDE/>
              <w:autoSpaceDN/>
              <w:adjustRightInd/>
              <w:spacing w:after="0"/>
              <w:ind w:left="113"/>
              <w:rPr>
                <w:rFonts w:ascii="Arial" w:eastAsia="宋体" w:hAnsi="Arial" w:cs="Arial"/>
                <w:kern w:val="2"/>
                <w:sz w:val="18"/>
                <w:szCs w:val="18"/>
                <w:lang w:eastAsia="zh-CN"/>
              </w:rPr>
            </w:pPr>
            <w:r w:rsidRPr="00C16694">
              <w:rPr>
                <w:rFonts w:ascii="Arial" w:eastAsia="宋体" w:hAnsi="Arial" w:cs="Arial"/>
                <w:b/>
                <w:bCs/>
                <w:kern w:val="2"/>
                <w:sz w:val="18"/>
                <w:szCs w:val="22"/>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5DF2920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D7F85F" w14:textId="77777777" w:rsidR="00C16694" w:rsidRPr="00C16694" w:rsidRDefault="00C16694" w:rsidP="00C16694">
            <w:pPr>
              <w:widowControl w:val="0"/>
              <w:overflowPunct/>
              <w:autoSpaceDE/>
              <w:autoSpaceDN/>
              <w:adjustRightInd/>
              <w:spacing w:after="0"/>
              <w:rPr>
                <w:rFonts w:ascii="Arial" w:eastAsia="宋体" w:hAnsi="Arial"/>
                <w:kern w:val="2"/>
                <w:sz w:val="18"/>
              </w:rPr>
            </w:pPr>
            <w:r w:rsidRPr="00C16694">
              <w:rPr>
                <w:rFonts w:ascii="Arial" w:eastAsia="宋体" w:hAnsi="Arial" w:cs="Arial"/>
                <w:i/>
                <w:kern w:val="2"/>
                <w:sz w:val="18"/>
                <w:szCs w:val="22"/>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21601D5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F5281B8"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B477E5C"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20C7557B"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0F2C46B3"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6A7C7658"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18"/>
                <w:lang w:eastAsia="zh-CN"/>
              </w:rPr>
            </w:pPr>
            <w:r w:rsidRPr="00C16694">
              <w:rPr>
                <w:rFonts w:ascii="Arial" w:eastAsia="宋体" w:hAnsi="Arial" w:cs="Arial"/>
                <w:bCs/>
                <w:kern w:val="2"/>
                <w:sz w:val="18"/>
                <w:szCs w:val="22"/>
              </w:rPr>
              <w:t>&gt;&gt;Global NG-RAN Cell Identity</w:t>
            </w:r>
          </w:p>
        </w:tc>
        <w:tc>
          <w:tcPr>
            <w:tcW w:w="1080" w:type="dxa"/>
            <w:tcBorders>
              <w:top w:val="single" w:sz="4" w:space="0" w:color="auto"/>
              <w:left w:val="single" w:sz="4" w:space="0" w:color="auto"/>
              <w:bottom w:val="single" w:sz="4" w:space="0" w:color="auto"/>
              <w:right w:val="single" w:sz="4" w:space="0" w:color="auto"/>
            </w:tcBorders>
            <w:hideMark/>
          </w:tcPr>
          <w:p w14:paraId="43D4EC6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5A7D19FB"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0C5A9CBC" w14:textId="77777777" w:rsidR="00C16694" w:rsidRPr="00C16694" w:rsidRDefault="00C16694" w:rsidP="00C16694">
            <w:pPr>
              <w:widowControl w:val="0"/>
              <w:overflowPunct/>
              <w:autoSpaceDE/>
              <w:autoSpaceDN/>
              <w:adjustRightInd/>
              <w:spacing w:after="0"/>
              <w:rPr>
                <w:rFonts w:ascii="Arial" w:eastAsia="宋体" w:hAnsi="Arial" w:cs="Arial"/>
                <w:snapToGrid w:val="0"/>
                <w:kern w:val="2"/>
                <w:sz w:val="18"/>
                <w:szCs w:val="22"/>
              </w:rPr>
            </w:pPr>
            <w:r w:rsidRPr="00C16694">
              <w:rPr>
                <w:rFonts w:ascii="Arial" w:eastAsia="宋体" w:hAnsi="Arial" w:cs="Arial"/>
                <w:snapToGrid w:val="0"/>
                <w:kern w:val="2"/>
                <w:sz w:val="18"/>
                <w:szCs w:val="22"/>
              </w:rPr>
              <w:t>Global Cell Identity</w:t>
            </w:r>
          </w:p>
          <w:p w14:paraId="0B3B970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snapToGrid w:val="0"/>
                <w:kern w:val="2"/>
                <w:sz w:val="18"/>
                <w:szCs w:val="22"/>
              </w:rPr>
              <w:t>9.2.2.73</w:t>
            </w:r>
          </w:p>
        </w:tc>
        <w:tc>
          <w:tcPr>
            <w:tcW w:w="1728" w:type="dxa"/>
            <w:tcBorders>
              <w:top w:val="single" w:sz="4" w:space="0" w:color="auto"/>
              <w:left w:val="single" w:sz="4" w:space="0" w:color="auto"/>
              <w:bottom w:val="single" w:sz="4" w:space="0" w:color="auto"/>
              <w:right w:val="single" w:sz="4" w:space="0" w:color="auto"/>
            </w:tcBorders>
            <w:hideMark/>
          </w:tcPr>
          <w:p w14:paraId="081D2935"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r w:rsidRPr="00C16694">
              <w:rPr>
                <w:rFonts w:ascii="Arial" w:eastAsia="宋体" w:hAnsi="Arial" w:cs="Arial"/>
                <w:kern w:val="2"/>
                <w:sz w:val="18"/>
                <w:szCs w:val="22"/>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hideMark/>
          </w:tcPr>
          <w:p w14:paraId="61C284E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7E72A4E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106BB612"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0A0F75A"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18"/>
                <w:lang w:eastAsia="zh-CN"/>
              </w:rPr>
            </w:pPr>
            <w:r w:rsidRPr="00C16694">
              <w:rPr>
                <w:rFonts w:ascii="Arial" w:eastAsia="宋体" w:hAnsi="Arial" w:cs="Arial"/>
                <w:bCs/>
                <w:kern w:val="2"/>
                <w:sz w:val="18"/>
                <w:szCs w:val="22"/>
              </w:rPr>
              <w:t>&gt;&gt;Cell Coverage State</w:t>
            </w:r>
          </w:p>
        </w:tc>
        <w:tc>
          <w:tcPr>
            <w:tcW w:w="1080" w:type="dxa"/>
            <w:tcBorders>
              <w:top w:val="single" w:sz="4" w:space="0" w:color="auto"/>
              <w:left w:val="single" w:sz="4" w:space="0" w:color="auto"/>
              <w:bottom w:val="single" w:sz="4" w:space="0" w:color="auto"/>
              <w:right w:val="single" w:sz="4" w:space="0" w:color="auto"/>
            </w:tcBorders>
            <w:hideMark/>
          </w:tcPr>
          <w:p w14:paraId="2A3E059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286A7B02"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17FDB1D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snapToGrid w:val="0"/>
                <w:kern w:val="2"/>
                <w:sz w:val="18"/>
                <w:szCs w:val="22"/>
              </w:rPr>
              <w:t>INTEGER (0..63, …)</w:t>
            </w:r>
          </w:p>
        </w:tc>
        <w:tc>
          <w:tcPr>
            <w:tcW w:w="1728" w:type="dxa"/>
            <w:tcBorders>
              <w:top w:val="single" w:sz="4" w:space="0" w:color="auto"/>
              <w:left w:val="single" w:sz="4" w:space="0" w:color="auto"/>
              <w:bottom w:val="single" w:sz="4" w:space="0" w:color="auto"/>
              <w:right w:val="single" w:sz="4" w:space="0" w:color="auto"/>
            </w:tcBorders>
            <w:hideMark/>
          </w:tcPr>
          <w:p w14:paraId="7A9BCB08"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r w:rsidRPr="00C16694">
              <w:rPr>
                <w:rFonts w:ascii="Arial" w:eastAsia="宋体" w:hAnsi="Arial" w:cs="Arial"/>
                <w:kern w:val="2"/>
                <w:sz w:val="18"/>
                <w:szCs w:val="22"/>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hideMark/>
          </w:tcPr>
          <w:p w14:paraId="45C8FAE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4A4D3EB6"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6F9A915A"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F347DE0"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18"/>
                <w:lang w:eastAsia="zh-CN"/>
              </w:rPr>
            </w:pPr>
            <w:r w:rsidRPr="00C16694">
              <w:rPr>
                <w:rFonts w:ascii="Arial" w:eastAsia="宋体" w:hAnsi="Arial" w:cs="Arial"/>
                <w:kern w:val="2"/>
                <w:sz w:val="18"/>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hideMark/>
          </w:tcPr>
          <w:p w14:paraId="6BCDA9B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F53CFB"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1A313F2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kern w:val="2"/>
                <w:sz w:val="18"/>
                <w:szCs w:val="18"/>
              </w:rPr>
              <w:t>ENUMERATED(pre-change-notification, ...)</w:t>
            </w:r>
          </w:p>
        </w:tc>
        <w:tc>
          <w:tcPr>
            <w:tcW w:w="1728" w:type="dxa"/>
            <w:tcBorders>
              <w:top w:val="single" w:sz="4" w:space="0" w:color="auto"/>
              <w:left w:val="single" w:sz="4" w:space="0" w:color="auto"/>
              <w:bottom w:val="single" w:sz="4" w:space="0" w:color="auto"/>
              <w:right w:val="single" w:sz="4" w:space="0" w:color="auto"/>
            </w:tcBorders>
            <w:hideMark/>
          </w:tcPr>
          <w:p w14:paraId="6E4F9593"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r w:rsidRPr="00C16694">
              <w:rPr>
                <w:rFonts w:ascii="Arial" w:eastAsia="宋体" w:hAnsi="Arial" w:cs="Arial"/>
                <w:bCs/>
                <w:kern w:val="2"/>
                <w:sz w:val="18"/>
                <w:szCs w:val="22"/>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hideMark/>
          </w:tcPr>
          <w:p w14:paraId="7E2A1844"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2FF1F04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674C4A8C"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7C71C30"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18"/>
                <w:lang w:eastAsia="zh-CN"/>
              </w:rPr>
            </w:pPr>
            <w:r w:rsidRPr="00C16694">
              <w:rPr>
                <w:rFonts w:ascii="Arial" w:eastAsia="宋体" w:hAnsi="Arial" w:cs="Arial"/>
                <w:b/>
                <w:bCs/>
                <w:kern w:val="2"/>
                <w:sz w:val="18"/>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hideMark/>
          </w:tcPr>
          <w:p w14:paraId="4C9125E5" w14:textId="77777777" w:rsidR="00C16694" w:rsidRPr="00C16694" w:rsidRDefault="00C16694" w:rsidP="00C16694">
            <w:pPr>
              <w:widowControl w:val="0"/>
              <w:overflowPunct/>
              <w:autoSpaceDE/>
              <w:autoSpaceDN/>
              <w:adjustRightInd/>
              <w:spacing w:after="0"/>
              <w:rPr>
                <w:rFonts w:ascii="Arial" w:eastAsia="宋体" w:hAnsi="Arial" w:cs="Arial"/>
                <w:i/>
                <w:iCs/>
                <w:kern w:val="2"/>
                <w:sz w:val="18"/>
                <w:szCs w:val="18"/>
                <w:lang w:eastAsia="zh-CN"/>
              </w:rPr>
            </w:pPr>
            <w:r w:rsidRPr="00C16694">
              <w:rPr>
                <w:rFonts w:ascii="Arial" w:eastAsia="宋体" w:hAnsi="Arial" w:cs="Arial"/>
                <w:kern w:val="2"/>
                <w:sz w:val="18"/>
                <w:szCs w:val="18"/>
                <w:lang w:eastAsia="zh-CN"/>
              </w:rPr>
              <w:t>C-ifCellDeploymentStatusIndicatorPresent</w:t>
            </w:r>
          </w:p>
        </w:tc>
        <w:tc>
          <w:tcPr>
            <w:tcW w:w="1080" w:type="dxa"/>
            <w:tcBorders>
              <w:top w:val="single" w:sz="4" w:space="0" w:color="auto"/>
              <w:left w:val="single" w:sz="4" w:space="0" w:color="auto"/>
              <w:bottom w:val="single" w:sz="4" w:space="0" w:color="auto"/>
              <w:right w:val="single" w:sz="4" w:space="0" w:color="auto"/>
            </w:tcBorders>
          </w:tcPr>
          <w:p w14:paraId="77678E77"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tcPr>
          <w:p w14:paraId="5AD167F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E8F1905"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2BFB2ED"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4F400D5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248380DB"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74D4C070" w14:textId="77777777" w:rsidR="00C16694" w:rsidRPr="00C16694" w:rsidRDefault="00C16694" w:rsidP="00C16694">
            <w:pPr>
              <w:widowControl w:val="0"/>
              <w:overflowPunct/>
              <w:autoSpaceDE/>
              <w:autoSpaceDN/>
              <w:adjustRightInd/>
              <w:spacing w:after="0"/>
              <w:ind w:left="340"/>
              <w:rPr>
                <w:rFonts w:ascii="Arial" w:eastAsia="宋体" w:hAnsi="Arial" w:cs="Arial"/>
                <w:kern w:val="2"/>
                <w:sz w:val="18"/>
                <w:szCs w:val="18"/>
                <w:lang w:eastAsia="zh-CN"/>
              </w:rPr>
            </w:pPr>
            <w:r w:rsidRPr="00C16694">
              <w:rPr>
                <w:rFonts w:ascii="Arial" w:eastAsia="宋体" w:hAnsi="Arial" w:cs="Arial"/>
                <w:b/>
                <w:bCs/>
                <w:kern w:val="2"/>
                <w:sz w:val="18"/>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20E771E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A08EC33" w14:textId="77777777" w:rsidR="00C16694" w:rsidRPr="00C16694" w:rsidRDefault="00C16694" w:rsidP="00C16694">
            <w:pPr>
              <w:widowControl w:val="0"/>
              <w:overflowPunct/>
              <w:autoSpaceDE/>
              <w:autoSpaceDN/>
              <w:adjustRightInd/>
              <w:spacing w:after="0"/>
              <w:rPr>
                <w:rFonts w:ascii="Arial" w:eastAsia="宋体" w:hAnsi="Arial"/>
                <w:kern w:val="2"/>
                <w:sz w:val="18"/>
              </w:rPr>
            </w:pPr>
            <w:r w:rsidRPr="00C16694">
              <w:rPr>
                <w:rFonts w:ascii="Arial" w:eastAsia="宋体" w:hAnsi="Arial" w:cs="Arial"/>
                <w:i/>
                <w:kern w:val="2"/>
                <w:sz w:val="18"/>
                <w:szCs w:val="22"/>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735A5F7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D0CD9CD"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0C86A2"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7895C3B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60370911"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63F31ECF" w14:textId="77777777" w:rsidR="00C16694" w:rsidRPr="00C16694" w:rsidRDefault="00C16694" w:rsidP="00C16694">
            <w:pPr>
              <w:widowControl w:val="0"/>
              <w:overflowPunct/>
              <w:autoSpaceDE/>
              <w:autoSpaceDN/>
              <w:adjustRightInd/>
              <w:spacing w:after="0"/>
              <w:ind w:left="454"/>
              <w:rPr>
                <w:rFonts w:ascii="Arial" w:eastAsia="宋体" w:hAnsi="Arial" w:cs="Arial"/>
                <w:kern w:val="2"/>
                <w:sz w:val="18"/>
                <w:szCs w:val="18"/>
                <w:lang w:eastAsia="zh-CN"/>
              </w:rPr>
            </w:pPr>
            <w:r w:rsidRPr="00C16694">
              <w:rPr>
                <w:rFonts w:ascii="Arial" w:eastAsia="宋体" w:hAnsi="Arial" w:cs="Arial"/>
                <w:kern w:val="2"/>
                <w:sz w:val="18"/>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00F1CF7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B07054"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26D2228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kern w:val="2"/>
                <w:sz w:val="18"/>
                <w:szCs w:val="18"/>
              </w:rPr>
              <w:t>Global Cell Identity</w:t>
            </w:r>
          </w:p>
          <w:p w14:paraId="66837C7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kern w:val="2"/>
                <w:sz w:val="18"/>
                <w:szCs w:val="18"/>
              </w:rPr>
              <w:t>9.2.2.</w:t>
            </w:r>
            <w:r w:rsidRPr="00C16694">
              <w:rPr>
                <w:rFonts w:ascii="Arial" w:eastAsia="宋体" w:hAnsi="Arial" w:cs="Arial"/>
                <w:snapToGrid w:val="0"/>
                <w:kern w:val="2"/>
                <w:sz w:val="18"/>
                <w:szCs w:val="22"/>
              </w:rPr>
              <w:t>73</w:t>
            </w:r>
          </w:p>
        </w:tc>
        <w:tc>
          <w:tcPr>
            <w:tcW w:w="1728" w:type="dxa"/>
            <w:tcBorders>
              <w:top w:val="single" w:sz="4" w:space="0" w:color="auto"/>
              <w:left w:val="single" w:sz="4" w:space="0" w:color="auto"/>
              <w:bottom w:val="single" w:sz="4" w:space="0" w:color="auto"/>
              <w:right w:val="single" w:sz="4" w:space="0" w:color="auto"/>
            </w:tcBorders>
            <w:hideMark/>
          </w:tcPr>
          <w:p w14:paraId="5D49EE5D"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r w:rsidRPr="00C16694">
              <w:rPr>
                <w:rFonts w:ascii="Arial" w:eastAsia="宋体" w:hAnsi="Arial" w:cs="Arial"/>
                <w:bCs/>
                <w:kern w:val="2"/>
                <w:sz w:val="18"/>
                <w:szCs w:val="22"/>
                <w:lang w:eastAsia="zh-CN"/>
              </w:rPr>
              <w:t>Global Cell Identity of a cell that may replace all or part of the coverage of the cell to be modified.</w:t>
            </w:r>
            <w:r w:rsidRPr="00C16694">
              <w:rPr>
                <w:rFonts w:ascii="Arial" w:eastAsia="宋体" w:hAnsi="Arial" w:cs="Arial"/>
                <w:kern w:val="2"/>
                <w:sz w:val="18"/>
                <w:szCs w:val="22"/>
                <w:lang w:eastAsia="zh-CN"/>
              </w:rPr>
              <w:t xml:space="preserve">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hideMark/>
          </w:tcPr>
          <w:p w14:paraId="784A548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5699AAB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25CF29FA"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A63C22B"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18"/>
                <w:lang w:eastAsia="zh-CN"/>
              </w:rPr>
            </w:pPr>
            <w:r w:rsidRPr="00C16694">
              <w:rPr>
                <w:rFonts w:ascii="Arial" w:eastAsia="宋体" w:hAnsi="Arial" w:cs="Arial"/>
                <w:b/>
                <w:bCs/>
                <w:kern w:val="2"/>
                <w:sz w:val="18"/>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201CC22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A51973C" w14:textId="77777777" w:rsidR="00C16694" w:rsidRPr="00C16694" w:rsidRDefault="00C16694" w:rsidP="00C16694">
            <w:pPr>
              <w:widowControl w:val="0"/>
              <w:overflowPunct/>
              <w:autoSpaceDE/>
              <w:autoSpaceDN/>
              <w:adjustRightInd/>
              <w:spacing w:after="0"/>
              <w:rPr>
                <w:rFonts w:ascii="Arial" w:eastAsia="宋体" w:hAnsi="Arial"/>
                <w:kern w:val="2"/>
                <w:sz w:val="18"/>
              </w:rPr>
            </w:pPr>
            <w:r w:rsidRPr="00C16694">
              <w:rPr>
                <w:rFonts w:ascii="Arial" w:eastAsia="宋体" w:hAnsi="Arial" w:cs="Arial"/>
                <w:i/>
                <w:iCs/>
                <w:kern w:val="2"/>
                <w:sz w:val="18"/>
                <w:szCs w:val="22"/>
              </w:rPr>
              <w:t>0..1</w:t>
            </w:r>
          </w:p>
        </w:tc>
        <w:tc>
          <w:tcPr>
            <w:tcW w:w="1512" w:type="dxa"/>
            <w:tcBorders>
              <w:top w:val="single" w:sz="4" w:space="0" w:color="auto"/>
              <w:left w:val="single" w:sz="4" w:space="0" w:color="auto"/>
              <w:bottom w:val="single" w:sz="4" w:space="0" w:color="auto"/>
              <w:right w:val="single" w:sz="4" w:space="0" w:color="auto"/>
            </w:tcBorders>
          </w:tcPr>
          <w:p w14:paraId="7723815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728" w:type="dxa"/>
            <w:tcBorders>
              <w:top w:val="single" w:sz="4" w:space="0" w:color="auto"/>
              <w:left w:val="single" w:sz="4" w:space="0" w:color="auto"/>
              <w:bottom w:val="single" w:sz="4" w:space="0" w:color="auto"/>
              <w:right w:val="single" w:sz="4" w:space="0" w:color="auto"/>
            </w:tcBorders>
            <w:hideMark/>
          </w:tcPr>
          <w:p w14:paraId="28257DFC"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r w:rsidRPr="00C16694">
              <w:rPr>
                <w:rFonts w:ascii="Arial" w:eastAsia="宋体" w:hAnsi="Arial" w:cs="Arial"/>
                <w:bCs/>
                <w:kern w:val="2"/>
                <w:sz w:val="18"/>
                <w:szCs w:val="22"/>
                <w:lang w:eastAsia="zh-CN"/>
              </w:rPr>
              <w:t>List of SSB beams with modified coverage.</w:t>
            </w:r>
          </w:p>
        </w:tc>
        <w:tc>
          <w:tcPr>
            <w:tcW w:w="1080" w:type="dxa"/>
            <w:tcBorders>
              <w:top w:val="single" w:sz="4" w:space="0" w:color="auto"/>
              <w:left w:val="single" w:sz="4" w:space="0" w:color="auto"/>
              <w:bottom w:val="single" w:sz="4" w:space="0" w:color="auto"/>
              <w:right w:val="single" w:sz="4" w:space="0" w:color="auto"/>
            </w:tcBorders>
            <w:hideMark/>
          </w:tcPr>
          <w:p w14:paraId="415EF9CC"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73A1EB5C"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00D22656"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78A118C" w14:textId="77777777" w:rsidR="00C16694" w:rsidRPr="00C16694" w:rsidRDefault="00C16694" w:rsidP="00C16694">
            <w:pPr>
              <w:widowControl w:val="0"/>
              <w:overflowPunct/>
              <w:autoSpaceDE/>
              <w:autoSpaceDN/>
              <w:adjustRightInd/>
              <w:spacing w:after="0"/>
              <w:ind w:left="340"/>
              <w:rPr>
                <w:rFonts w:ascii="Arial" w:eastAsia="宋体" w:hAnsi="Arial" w:cs="Arial"/>
                <w:kern w:val="2"/>
                <w:sz w:val="18"/>
                <w:szCs w:val="18"/>
                <w:lang w:eastAsia="zh-CN"/>
              </w:rPr>
            </w:pPr>
            <w:r w:rsidRPr="00C16694">
              <w:rPr>
                <w:rFonts w:ascii="Arial" w:eastAsia="宋体" w:hAnsi="Arial" w:cs="Arial"/>
                <w:b/>
                <w:bCs/>
                <w:kern w:val="2"/>
                <w:sz w:val="18"/>
                <w:szCs w:val="22"/>
              </w:rPr>
              <w:t>&gt;</w:t>
            </w:r>
            <w:r w:rsidRPr="00C16694">
              <w:rPr>
                <w:rFonts w:ascii="Arial" w:eastAsia="宋体" w:hAnsi="Arial" w:cs="Arial"/>
                <w:b/>
                <w:bCs/>
                <w:kern w:val="2"/>
                <w:sz w:val="18"/>
                <w:szCs w:val="22"/>
                <w:lang w:val="en-US" w:eastAsia="zh-CN"/>
              </w:rPr>
              <w:t xml:space="preserve">&gt;&gt;SSB </w:t>
            </w:r>
            <w:r w:rsidRPr="00C16694">
              <w:rPr>
                <w:rFonts w:ascii="Arial" w:eastAsia="宋体" w:hAnsi="Arial" w:cs="Arial"/>
                <w:b/>
                <w:bCs/>
                <w:kern w:val="2"/>
                <w:sz w:val="18"/>
                <w:szCs w:val="22"/>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26CFE46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07A1445" w14:textId="77777777" w:rsidR="00C16694" w:rsidRPr="00C16694" w:rsidRDefault="00C16694" w:rsidP="00C16694">
            <w:pPr>
              <w:widowControl w:val="0"/>
              <w:overflowPunct/>
              <w:autoSpaceDE/>
              <w:autoSpaceDN/>
              <w:adjustRightInd/>
              <w:spacing w:after="0"/>
              <w:rPr>
                <w:rFonts w:ascii="Arial" w:eastAsia="宋体" w:hAnsi="Arial"/>
                <w:kern w:val="2"/>
                <w:sz w:val="18"/>
              </w:rPr>
            </w:pPr>
            <w:r w:rsidRPr="00C16694">
              <w:rPr>
                <w:rFonts w:ascii="Arial" w:eastAsia="宋体" w:hAnsi="Arial" w:cs="Arial"/>
                <w:i/>
                <w:iCs/>
                <w:kern w:val="2"/>
                <w:sz w:val="18"/>
                <w:szCs w:val="22"/>
              </w:rPr>
              <w:t>0..&lt;maxnoofSSBAreas&gt;</w:t>
            </w:r>
          </w:p>
        </w:tc>
        <w:tc>
          <w:tcPr>
            <w:tcW w:w="1512" w:type="dxa"/>
            <w:tcBorders>
              <w:top w:val="single" w:sz="4" w:space="0" w:color="auto"/>
              <w:left w:val="single" w:sz="4" w:space="0" w:color="auto"/>
              <w:bottom w:val="single" w:sz="4" w:space="0" w:color="auto"/>
              <w:right w:val="single" w:sz="4" w:space="0" w:color="auto"/>
            </w:tcBorders>
          </w:tcPr>
          <w:p w14:paraId="36684E2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A8B9CD0"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0BC58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13A6CB4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6F91E38E"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9157129" w14:textId="77777777" w:rsidR="00C16694" w:rsidRPr="00C16694" w:rsidRDefault="00C16694" w:rsidP="00C16694">
            <w:pPr>
              <w:widowControl w:val="0"/>
              <w:overflowPunct/>
              <w:autoSpaceDE/>
              <w:autoSpaceDN/>
              <w:adjustRightInd/>
              <w:spacing w:after="0"/>
              <w:ind w:left="454"/>
              <w:rPr>
                <w:rFonts w:ascii="Arial" w:eastAsia="宋体" w:hAnsi="Arial" w:cs="Arial"/>
                <w:kern w:val="2"/>
                <w:sz w:val="18"/>
                <w:szCs w:val="18"/>
                <w:lang w:eastAsia="zh-CN"/>
              </w:rPr>
            </w:pPr>
            <w:r w:rsidRPr="00C16694">
              <w:rPr>
                <w:rFonts w:ascii="Arial" w:eastAsia="宋体" w:hAnsi="Arial" w:cs="Arial"/>
                <w:kern w:val="2"/>
                <w:sz w:val="18"/>
                <w:szCs w:val="18"/>
                <w:lang w:eastAsia="zh-CN"/>
              </w:rPr>
              <w:t>&gt;&gt;&gt;&gt;SSB Index</w:t>
            </w:r>
          </w:p>
        </w:tc>
        <w:tc>
          <w:tcPr>
            <w:tcW w:w="1080" w:type="dxa"/>
            <w:tcBorders>
              <w:top w:val="single" w:sz="4" w:space="0" w:color="auto"/>
              <w:left w:val="single" w:sz="4" w:space="0" w:color="auto"/>
              <w:bottom w:val="single" w:sz="4" w:space="0" w:color="auto"/>
              <w:right w:val="single" w:sz="4" w:space="0" w:color="auto"/>
            </w:tcBorders>
            <w:hideMark/>
          </w:tcPr>
          <w:p w14:paraId="66A2E30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ED2EB3"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5325310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kern w:val="2"/>
                <w:sz w:val="18"/>
                <w:szCs w:val="18"/>
              </w:rPr>
              <w:t>INTEGER (0..63)</w:t>
            </w:r>
          </w:p>
        </w:tc>
        <w:tc>
          <w:tcPr>
            <w:tcW w:w="1728" w:type="dxa"/>
            <w:tcBorders>
              <w:top w:val="single" w:sz="4" w:space="0" w:color="auto"/>
              <w:left w:val="single" w:sz="4" w:space="0" w:color="auto"/>
              <w:bottom w:val="single" w:sz="4" w:space="0" w:color="auto"/>
              <w:right w:val="single" w:sz="4" w:space="0" w:color="auto"/>
            </w:tcBorders>
            <w:hideMark/>
          </w:tcPr>
          <w:p w14:paraId="54D72652"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r w:rsidRPr="00C16694">
              <w:rPr>
                <w:rFonts w:ascii="Arial" w:eastAsia="宋体" w:hAnsi="Arial" w:cs="Arial"/>
                <w:bCs/>
                <w:kern w:val="2"/>
                <w:sz w:val="18"/>
                <w:szCs w:val="22"/>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hideMark/>
          </w:tcPr>
          <w:p w14:paraId="5CE601E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7EE3431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15A1C535"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AD3B7E5" w14:textId="77777777" w:rsidR="00C16694" w:rsidRPr="00C16694" w:rsidRDefault="00C16694" w:rsidP="00C16694">
            <w:pPr>
              <w:widowControl w:val="0"/>
              <w:overflowPunct/>
              <w:autoSpaceDE/>
              <w:autoSpaceDN/>
              <w:adjustRightInd/>
              <w:spacing w:after="0"/>
              <w:ind w:left="454"/>
              <w:rPr>
                <w:rFonts w:ascii="Arial" w:eastAsia="宋体" w:hAnsi="Arial" w:cs="Arial"/>
                <w:kern w:val="2"/>
                <w:sz w:val="18"/>
                <w:szCs w:val="18"/>
                <w:lang w:eastAsia="zh-CN"/>
              </w:rPr>
            </w:pPr>
            <w:r w:rsidRPr="00C16694">
              <w:rPr>
                <w:rFonts w:ascii="Arial" w:eastAsia="宋体" w:hAnsi="Arial" w:cs="Arial"/>
                <w:kern w:val="2"/>
                <w:sz w:val="18"/>
                <w:szCs w:val="18"/>
                <w:lang w:eastAsia="zh-CN"/>
              </w:rPr>
              <w:t>&gt;&gt;&gt;&gt;SSB Coverage State</w:t>
            </w:r>
          </w:p>
        </w:tc>
        <w:tc>
          <w:tcPr>
            <w:tcW w:w="1080" w:type="dxa"/>
            <w:tcBorders>
              <w:top w:val="single" w:sz="4" w:space="0" w:color="auto"/>
              <w:left w:val="single" w:sz="4" w:space="0" w:color="auto"/>
              <w:bottom w:val="single" w:sz="4" w:space="0" w:color="auto"/>
              <w:right w:val="single" w:sz="4" w:space="0" w:color="auto"/>
            </w:tcBorders>
            <w:hideMark/>
          </w:tcPr>
          <w:p w14:paraId="3742A90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5B4D68"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30B55CC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kern w:val="2"/>
                <w:sz w:val="18"/>
                <w:szCs w:val="18"/>
              </w:rPr>
              <w:t>INTEGER (0..15, …)</w:t>
            </w:r>
          </w:p>
        </w:tc>
        <w:tc>
          <w:tcPr>
            <w:tcW w:w="1728" w:type="dxa"/>
            <w:tcBorders>
              <w:top w:val="single" w:sz="4" w:space="0" w:color="auto"/>
              <w:left w:val="single" w:sz="4" w:space="0" w:color="auto"/>
              <w:bottom w:val="single" w:sz="4" w:space="0" w:color="auto"/>
              <w:right w:val="single" w:sz="4" w:space="0" w:color="auto"/>
            </w:tcBorders>
            <w:hideMark/>
          </w:tcPr>
          <w:p w14:paraId="38B541DE" w14:textId="77777777" w:rsidR="00C16694" w:rsidRPr="00C16694" w:rsidRDefault="00C16694" w:rsidP="00C16694">
            <w:pPr>
              <w:widowControl w:val="0"/>
              <w:overflowPunct/>
              <w:autoSpaceDE/>
              <w:autoSpaceDN/>
              <w:adjustRightInd/>
              <w:spacing w:after="0"/>
              <w:rPr>
                <w:rFonts w:ascii="Arial" w:eastAsia="宋体" w:hAnsi="Arial"/>
                <w:kern w:val="2"/>
                <w:sz w:val="18"/>
                <w:lang w:eastAsia="zh-CN"/>
              </w:rPr>
            </w:pPr>
            <w:r w:rsidRPr="00C16694">
              <w:rPr>
                <w:rFonts w:ascii="Arial" w:eastAsia="宋体" w:hAnsi="Arial" w:cs="Arial"/>
                <w:bCs/>
                <w:kern w:val="2"/>
                <w:sz w:val="18"/>
                <w:szCs w:val="22"/>
                <w:lang w:eastAsia="zh-CN"/>
              </w:rPr>
              <w:t>Value ‘0’ indicates that the SSB beam is inactive. Other values Indicates that the SSB beam is active and also indicates the coverage configuration of the concerned SSB beam.</w:t>
            </w:r>
          </w:p>
        </w:tc>
        <w:tc>
          <w:tcPr>
            <w:tcW w:w="1080" w:type="dxa"/>
            <w:tcBorders>
              <w:top w:val="single" w:sz="4" w:space="0" w:color="auto"/>
              <w:left w:val="single" w:sz="4" w:space="0" w:color="auto"/>
              <w:bottom w:val="single" w:sz="4" w:space="0" w:color="auto"/>
              <w:right w:val="single" w:sz="4" w:space="0" w:color="auto"/>
            </w:tcBorders>
            <w:hideMark/>
          </w:tcPr>
          <w:p w14:paraId="1CACB9F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2967FEAC"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7B0F26E3"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7A1748FC"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18"/>
                <w:lang w:eastAsia="zh-CN"/>
              </w:rPr>
            </w:pPr>
            <w:r w:rsidRPr="00C16694">
              <w:rPr>
                <w:rFonts w:ascii="Arial" w:eastAsia="宋体" w:hAnsi="Arial" w:cs="Arial"/>
                <w:kern w:val="2"/>
                <w:sz w:val="18"/>
                <w:szCs w:val="18"/>
                <w:lang w:eastAsia="zh-CN"/>
              </w:rPr>
              <w:t>&gt;&gt;Coverage Modification Cause</w:t>
            </w:r>
          </w:p>
        </w:tc>
        <w:tc>
          <w:tcPr>
            <w:tcW w:w="1080" w:type="dxa"/>
            <w:tcBorders>
              <w:top w:val="single" w:sz="4" w:space="0" w:color="auto"/>
              <w:left w:val="single" w:sz="4" w:space="0" w:color="auto"/>
              <w:bottom w:val="single" w:sz="4" w:space="0" w:color="auto"/>
              <w:right w:val="single" w:sz="4" w:space="0" w:color="auto"/>
            </w:tcBorders>
            <w:hideMark/>
          </w:tcPr>
          <w:p w14:paraId="6A57D75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EE19AC"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375BC43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kern w:val="2"/>
                <w:sz w:val="18"/>
                <w:szCs w:val="18"/>
              </w:rPr>
              <w:t>ENUMERATED (coverage, cell edge capacity, ..., network energy saving)</w:t>
            </w:r>
          </w:p>
        </w:tc>
        <w:tc>
          <w:tcPr>
            <w:tcW w:w="1728" w:type="dxa"/>
            <w:tcBorders>
              <w:top w:val="single" w:sz="4" w:space="0" w:color="auto"/>
              <w:left w:val="single" w:sz="4" w:space="0" w:color="auto"/>
              <w:bottom w:val="single" w:sz="4" w:space="0" w:color="auto"/>
              <w:right w:val="single" w:sz="4" w:space="0" w:color="auto"/>
            </w:tcBorders>
            <w:hideMark/>
          </w:tcPr>
          <w:p w14:paraId="56840916" w14:textId="77777777" w:rsidR="00C16694" w:rsidRPr="00C16694" w:rsidRDefault="00C16694" w:rsidP="00C16694">
            <w:pPr>
              <w:widowControl w:val="0"/>
              <w:overflowPunct/>
              <w:autoSpaceDE/>
              <w:autoSpaceDN/>
              <w:adjustRightInd/>
              <w:spacing w:after="0"/>
              <w:rPr>
                <w:rFonts w:ascii="Arial" w:eastAsia="宋体" w:hAnsi="Arial"/>
                <w:bCs/>
                <w:kern w:val="2"/>
                <w:sz w:val="18"/>
                <w:lang w:eastAsia="zh-CN"/>
              </w:rPr>
            </w:pPr>
            <w:r w:rsidRPr="00C16694">
              <w:rPr>
                <w:rFonts w:ascii="Arial" w:eastAsia="宋体" w:hAnsi="Arial" w:cs="Arial"/>
                <w:kern w:val="2"/>
                <w:sz w:val="18"/>
                <w:szCs w:val="18"/>
              </w:rPr>
              <w:t>Indicates the reason for the coverage modification in NG-RAN node</w:t>
            </w:r>
            <w:r w:rsidRPr="00C16694">
              <w:rPr>
                <w:rFonts w:ascii="Arial" w:eastAsia="宋体" w:hAnsi="Arial" w:cs="Arial"/>
                <w:kern w:val="2"/>
                <w:sz w:val="18"/>
                <w:szCs w:val="18"/>
                <w:vertAlign w:val="subscript"/>
              </w:rPr>
              <w:t>1</w:t>
            </w:r>
            <w:r w:rsidRPr="00C16694">
              <w:rPr>
                <w:rFonts w:ascii="Arial" w:eastAsia="宋体" w:hAnsi="Arial" w:cs="Arial"/>
                <w:kern w:val="2"/>
                <w:sz w:val="18"/>
                <w:szCs w:val="18"/>
              </w:rPr>
              <w:t>.</w:t>
            </w:r>
          </w:p>
        </w:tc>
        <w:tc>
          <w:tcPr>
            <w:tcW w:w="1080" w:type="dxa"/>
            <w:tcBorders>
              <w:top w:val="single" w:sz="4" w:space="0" w:color="auto"/>
              <w:left w:val="single" w:sz="4" w:space="0" w:color="auto"/>
              <w:bottom w:val="single" w:sz="4" w:space="0" w:color="auto"/>
              <w:right w:val="single" w:sz="4" w:space="0" w:color="auto"/>
            </w:tcBorders>
            <w:hideMark/>
          </w:tcPr>
          <w:p w14:paraId="225D824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85BF692"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ignore</w:t>
            </w:r>
          </w:p>
        </w:tc>
      </w:tr>
      <w:tr w:rsidR="00C16694" w:rsidRPr="00C16694" w14:paraId="51D0381F"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F53C96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1C614BE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bCs/>
                <w:kern w:val="2"/>
                <w:sz w:val="18"/>
                <w:szCs w:val="18"/>
                <w:lang w:eastAsia="en-US"/>
              </w:rPr>
              <w:t>O</w:t>
            </w:r>
          </w:p>
        </w:tc>
        <w:tc>
          <w:tcPr>
            <w:tcW w:w="1080" w:type="dxa"/>
            <w:tcBorders>
              <w:top w:val="single" w:sz="4" w:space="0" w:color="auto"/>
              <w:left w:val="single" w:sz="4" w:space="0" w:color="auto"/>
              <w:bottom w:val="single" w:sz="4" w:space="0" w:color="auto"/>
              <w:right w:val="single" w:sz="4" w:space="0" w:color="auto"/>
            </w:tcBorders>
          </w:tcPr>
          <w:p w14:paraId="5BA9C990"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1BA681B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bCs/>
                <w:kern w:val="2"/>
                <w:sz w:val="18"/>
                <w:szCs w:val="18"/>
                <w:lang w:eastAsia="en-US"/>
              </w:rPr>
              <w:t>9.2.2.101</w:t>
            </w:r>
          </w:p>
        </w:tc>
        <w:tc>
          <w:tcPr>
            <w:tcW w:w="1728" w:type="dxa"/>
            <w:tcBorders>
              <w:top w:val="single" w:sz="4" w:space="0" w:color="auto"/>
              <w:left w:val="single" w:sz="4" w:space="0" w:color="auto"/>
              <w:bottom w:val="single" w:sz="4" w:space="0" w:color="auto"/>
              <w:right w:val="single" w:sz="4" w:space="0" w:color="auto"/>
            </w:tcBorders>
          </w:tcPr>
          <w:p w14:paraId="5DCA17C0" w14:textId="77777777" w:rsidR="00C16694" w:rsidRPr="00C16694" w:rsidRDefault="00C16694" w:rsidP="00C16694">
            <w:pPr>
              <w:widowControl w:val="0"/>
              <w:overflowPunct/>
              <w:autoSpaceDE/>
              <w:autoSpaceDN/>
              <w:adjustRightInd/>
              <w:spacing w:after="0"/>
              <w:rPr>
                <w:rFonts w:ascii="Arial" w:eastAsia="宋体" w:hAnsi="Arial"/>
                <w:bCs/>
                <w:kern w:val="2"/>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CFE004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75DBAB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ignore</w:t>
            </w:r>
          </w:p>
        </w:tc>
      </w:tr>
      <w:tr w:rsidR="00C16694" w:rsidRPr="00C16694" w14:paraId="4392D43D"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C05E7F6" w14:textId="77777777" w:rsidR="00C16694" w:rsidRPr="00C16694" w:rsidRDefault="00C16694" w:rsidP="00C16694">
            <w:pPr>
              <w:widowControl w:val="0"/>
              <w:overflowPunct/>
              <w:autoSpaceDE/>
              <w:autoSpaceDN/>
              <w:adjustRightInd/>
              <w:spacing w:after="0"/>
              <w:rPr>
                <w:rFonts w:ascii="Arial" w:eastAsia="宋体" w:hAnsi="Arial" w:cs="Arial"/>
                <w:b/>
                <w:bCs/>
                <w:kern w:val="2"/>
                <w:sz w:val="18"/>
                <w:szCs w:val="18"/>
                <w:lang w:eastAsia="zh-CN"/>
              </w:rPr>
            </w:pPr>
            <w:r w:rsidRPr="00C16694">
              <w:rPr>
                <w:rFonts w:ascii="Arial" w:eastAsia="宋体" w:hAnsi="Arial" w:cs="Arial"/>
                <w:b/>
                <w:bCs/>
                <w:kern w:val="2"/>
                <w:sz w:val="18"/>
                <w:szCs w:val="18"/>
                <w:lang w:eastAsia="en-US"/>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49A0950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81B3B0" w14:textId="77777777" w:rsidR="00C16694" w:rsidRPr="00C16694" w:rsidRDefault="00C16694" w:rsidP="00C16694">
            <w:pPr>
              <w:widowControl w:val="0"/>
              <w:overflowPunct/>
              <w:autoSpaceDE/>
              <w:autoSpaceDN/>
              <w:adjustRightInd/>
              <w:spacing w:after="0"/>
              <w:rPr>
                <w:rFonts w:ascii="Arial" w:eastAsia="宋体" w:hAnsi="Arial"/>
                <w:kern w:val="2"/>
                <w:sz w:val="18"/>
              </w:rPr>
            </w:pPr>
            <w:r w:rsidRPr="00C16694">
              <w:rPr>
                <w:rFonts w:ascii="Arial" w:eastAsia="宋体" w:hAnsi="Arial" w:cs="Arial"/>
                <w:bCs/>
                <w:i/>
                <w:kern w:val="2"/>
                <w:sz w:val="18"/>
                <w:szCs w:val="18"/>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7AD73CB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E41AAF3" w14:textId="77777777" w:rsidR="00C16694" w:rsidRPr="00C16694" w:rsidRDefault="00C16694" w:rsidP="00C16694">
            <w:pPr>
              <w:widowControl w:val="0"/>
              <w:overflowPunct/>
              <w:autoSpaceDE/>
              <w:autoSpaceDN/>
              <w:adjustRightInd/>
              <w:spacing w:after="0"/>
              <w:rPr>
                <w:rFonts w:ascii="Arial" w:eastAsia="宋体" w:hAnsi="Arial"/>
                <w:bCs/>
                <w:kern w:val="2"/>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847FE0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CE90C8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ignore</w:t>
            </w:r>
          </w:p>
        </w:tc>
      </w:tr>
      <w:tr w:rsidR="00C16694" w:rsidRPr="00C16694" w14:paraId="15326767"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72E4F45C" w14:textId="77777777" w:rsidR="00C16694" w:rsidRPr="00C16694" w:rsidRDefault="00C16694" w:rsidP="00C16694">
            <w:pPr>
              <w:widowControl w:val="0"/>
              <w:overflowPunct/>
              <w:autoSpaceDE/>
              <w:autoSpaceDN/>
              <w:adjustRightInd/>
              <w:spacing w:after="0"/>
              <w:ind w:left="113"/>
              <w:rPr>
                <w:rFonts w:ascii="Arial" w:eastAsia="宋体" w:hAnsi="Arial" w:cs="Arial"/>
                <w:kern w:val="2"/>
                <w:sz w:val="18"/>
                <w:szCs w:val="18"/>
                <w:lang w:eastAsia="zh-CN"/>
              </w:rPr>
            </w:pPr>
            <w:r w:rsidRPr="00C16694">
              <w:rPr>
                <w:rFonts w:ascii="Arial" w:eastAsia="宋体" w:hAnsi="Arial" w:cs="Arial"/>
                <w:i/>
                <w:kern w:val="2"/>
                <w:sz w:val="18"/>
                <w:szCs w:val="22"/>
              </w:rPr>
              <w:t>&gt;</w:t>
            </w:r>
            <w:r w:rsidRPr="00C16694">
              <w:rPr>
                <w:rFonts w:ascii="Arial" w:eastAsia="宋体" w:hAnsi="Arial" w:cs="Arial"/>
                <w:kern w:val="2"/>
                <w:sz w:val="18"/>
                <w:szCs w:val="18"/>
                <w:lang w:eastAsia="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547F633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bCs/>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360DD6C6"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4BF540B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bCs/>
                <w:kern w:val="2"/>
                <w:sz w:val="18"/>
                <w:szCs w:val="18"/>
                <w:lang w:eastAsia="en-US"/>
              </w:rPr>
              <w:t>9.2.2.</w:t>
            </w:r>
            <w:r w:rsidRPr="00C16694">
              <w:rPr>
                <w:rFonts w:ascii="Arial" w:eastAsia="宋体" w:hAnsi="Arial" w:cs="Arial"/>
                <w:bCs/>
                <w:kern w:val="2"/>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1ABFD38B" w14:textId="77777777" w:rsidR="00C16694" w:rsidRPr="00C16694" w:rsidRDefault="00C16694" w:rsidP="00C16694">
            <w:pPr>
              <w:widowControl w:val="0"/>
              <w:overflowPunct/>
              <w:autoSpaceDE/>
              <w:autoSpaceDN/>
              <w:adjustRightInd/>
              <w:spacing w:after="0"/>
              <w:rPr>
                <w:rFonts w:ascii="Arial" w:eastAsia="宋体" w:hAnsi="Arial"/>
                <w:bCs/>
                <w:kern w:val="2"/>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C233E0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F0F9E2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3CF0260C"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9B5A75E" w14:textId="77777777" w:rsidR="00C16694" w:rsidRPr="00C16694" w:rsidRDefault="00C16694" w:rsidP="00C16694">
            <w:pPr>
              <w:widowControl w:val="0"/>
              <w:overflowPunct/>
              <w:autoSpaceDE/>
              <w:autoSpaceDN/>
              <w:adjustRightInd/>
              <w:spacing w:after="0"/>
              <w:ind w:left="113"/>
              <w:rPr>
                <w:rFonts w:ascii="Arial" w:eastAsia="宋体" w:hAnsi="Arial" w:cs="Arial"/>
                <w:kern w:val="2"/>
                <w:sz w:val="18"/>
                <w:szCs w:val="18"/>
                <w:lang w:eastAsia="zh-CN"/>
              </w:rPr>
            </w:pPr>
            <w:r w:rsidRPr="00C16694">
              <w:rPr>
                <w:rFonts w:ascii="Arial" w:eastAsia="宋体" w:hAnsi="Arial" w:cs="Arial"/>
                <w:kern w:val="2"/>
                <w:sz w:val="18"/>
                <w:szCs w:val="18"/>
                <w:lang w:eastAsia="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58E2AFE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bCs/>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0B82A981"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2EAD6E0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bCs/>
                <w:kern w:val="2"/>
                <w:sz w:val="18"/>
                <w:szCs w:val="18"/>
                <w:lang w:eastAsia="en-US"/>
              </w:rPr>
              <w:t>9.2.2.101</w:t>
            </w:r>
          </w:p>
        </w:tc>
        <w:tc>
          <w:tcPr>
            <w:tcW w:w="1728" w:type="dxa"/>
            <w:tcBorders>
              <w:top w:val="single" w:sz="4" w:space="0" w:color="auto"/>
              <w:left w:val="single" w:sz="4" w:space="0" w:color="auto"/>
              <w:bottom w:val="single" w:sz="4" w:space="0" w:color="auto"/>
              <w:right w:val="single" w:sz="4" w:space="0" w:color="auto"/>
            </w:tcBorders>
          </w:tcPr>
          <w:p w14:paraId="4E62531D" w14:textId="77777777" w:rsidR="00C16694" w:rsidRPr="00C16694" w:rsidRDefault="00C16694" w:rsidP="00C16694">
            <w:pPr>
              <w:widowControl w:val="0"/>
              <w:overflowPunct/>
              <w:autoSpaceDE/>
              <w:autoSpaceDN/>
              <w:adjustRightInd/>
              <w:spacing w:after="0"/>
              <w:rPr>
                <w:rFonts w:ascii="Arial" w:eastAsia="宋体" w:hAnsi="Arial"/>
                <w:bCs/>
                <w:kern w:val="2"/>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1B5A3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D60282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38C01CB7"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63F06CB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en-US"/>
              </w:rPr>
              <w:t>Local NG-RAN Node Identifier Removal</w:t>
            </w:r>
          </w:p>
        </w:tc>
        <w:tc>
          <w:tcPr>
            <w:tcW w:w="1080" w:type="dxa"/>
            <w:tcBorders>
              <w:top w:val="single" w:sz="4" w:space="0" w:color="auto"/>
              <w:left w:val="single" w:sz="4" w:space="0" w:color="auto"/>
              <w:bottom w:val="single" w:sz="4" w:space="0" w:color="auto"/>
              <w:right w:val="single" w:sz="4" w:space="0" w:color="auto"/>
            </w:tcBorders>
            <w:hideMark/>
          </w:tcPr>
          <w:p w14:paraId="1987272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bCs/>
                <w:kern w:val="2"/>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512D9"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04E1045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en-US"/>
              </w:rPr>
            </w:pPr>
            <w:r w:rsidRPr="00C16694">
              <w:rPr>
                <w:rFonts w:ascii="Arial" w:eastAsia="宋体" w:hAnsi="Arial" w:cs="Arial"/>
                <w:kern w:val="2"/>
                <w:sz w:val="18"/>
                <w:szCs w:val="18"/>
                <w:lang w:eastAsia="en-US"/>
              </w:rPr>
              <w:t>Local NG-RAN Node Identifier</w:t>
            </w:r>
          </w:p>
          <w:p w14:paraId="476F906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bCs/>
                <w:kern w:val="2"/>
                <w:sz w:val="18"/>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1E04D994" w14:textId="77777777" w:rsidR="00C16694" w:rsidRPr="00C16694" w:rsidRDefault="00C16694" w:rsidP="00C16694">
            <w:pPr>
              <w:widowControl w:val="0"/>
              <w:overflowPunct/>
              <w:autoSpaceDE/>
              <w:autoSpaceDN/>
              <w:adjustRightInd/>
              <w:spacing w:after="0"/>
              <w:rPr>
                <w:rFonts w:ascii="Arial" w:eastAsia="宋体" w:hAnsi="Arial"/>
                <w:bCs/>
                <w:kern w:val="2"/>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1BC1C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2E5E64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ignore</w:t>
            </w:r>
          </w:p>
        </w:tc>
      </w:tr>
      <w:tr w:rsidR="00C16694" w:rsidRPr="00C16694" w14:paraId="04B44F17" w14:textId="77777777" w:rsidTr="00C16694">
        <w:trPr>
          <w:ins w:id="149" w:author="Rapporteur" w:date="2025-04-24T13:48:00Z"/>
        </w:trPr>
        <w:tc>
          <w:tcPr>
            <w:tcW w:w="2160" w:type="dxa"/>
            <w:tcBorders>
              <w:top w:val="single" w:sz="4" w:space="0" w:color="auto"/>
              <w:left w:val="single" w:sz="4" w:space="0" w:color="auto"/>
              <w:bottom w:val="single" w:sz="4" w:space="0" w:color="auto"/>
              <w:right w:val="single" w:sz="4" w:space="0" w:color="auto"/>
            </w:tcBorders>
            <w:hideMark/>
          </w:tcPr>
          <w:p w14:paraId="3D1A7A0A" w14:textId="77777777" w:rsidR="00C16694" w:rsidRPr="00C16694" w:rsidRDefault="00C16694" w:rsidP="00C16694">
            <w:pPr>
              <w:widowControl w:val="0"/>
              <w:overflowPunct/>
              <w:autoSpaceDE/>
              <w:autoSpaceDN/>
              <w:adjustRightInd/>
              <w:spacing w:after="0"/>
              <w:rPr>
                <w:ins w:id="150" w:author="Rapporteur" w:date="2025-04-24T13:48:00Z"/>
                <w:rFonts w:ascii="Arial" w:eastAsia="宋体" w:hAnsi="Arial" w:cs="Arial"/>
                <w:kern w:val="2"/>
                <w:sz w:val="18"/>
                <w:szCs w:val="18"/>
                <w:lang w:eastAsia="zh-CN"/>
              </w:rPr>
            </w:pPr>
            <w:ins w:id="151" w:author="Rapporteur" w:date="2025-04-24T13:48:00Z">
              <w:r w:rsidRPr="00C16694">
                <w:rPr>
                  <w:rFonts w:ascii="Arial" w:eastAsia="宋体" w:hAnsi="Arial" w:cs="Arial"/>
                  <w:kern w:val="2"/>
                  <w:sz w:val="18"/>
                  <w:szCs w:val="18"/>
                  <w:lang w:eastAsia="en-US"/>
                </w:rPr>
                <w:t>WAB-MT</w:t>
              </w:r>
              <w:r w:rsidRPr="00C16694">
                <w:rPr>
                  <w:rFonts w:ascii="Arial" w:eastAsia="宋体" w:hAnsi="Arial" w:cs="Arial"/>
                  <w:kern w:val="2"/>
                  <w:sz w:val="18"/>
                  <w:szCs w:val="18"/>
                  <w:lang w:eastAsia="zh-CN"/>
                </w:rPr>
                <w:t xml:space="preserve"> Identifier</w:t>
              </w:r>
            </w:ins>
          </w:p>
        </w:tc>
        <w:tc>
          <w:tcPr>
            <w:tcW w:w="1080" w:type="dxa"/>
            <w:tcBorders>
              <w:top w:val="single" w:sz="4" w:space="0" w:color="auto"/>
              <w:left w:val="single" w:sz="4" w:space="0" w:color="auto"/>
              <w:bottom w:val="single" w:sz="4" w:space="0" w:color="auto"/>
              <w:right w:val="single" w:sz="4" w:space="0" w:color="auto"/>
            </w:tcBorders>
            <w:hideMark/>
          </w:tcPr>
          <w:p w14:paraId="3BC89824" w14:textId="77777777" w:rsidR="00C16694" w:rsidRPr="00C16694" w:rsidRDefault="00C16694" w:rsidP="00C16694">
            <w:pPr>
              <w:widowControl w:val="0"/>
              <w:overflowPunct/>
              <w:autoSpaceDE/>
              <w:autoSpaceDN/>
              <w:adjustRightInd/>
              <w:spacing w:after="0"/>
              <w:rPr>
                <w:ins w:id="152" w:author="Rapporteur" w:date="2025-04-24T13:48:00Z"/>
                <w:rFonts w:ascii="Arial" w:eastAsia="宋体" w:hAnsi="Arial" w:cs="Arial"/>
                <w:bCs/>
                <w:kern w:val="2"/>
                <w:sz w:val="18"/>
                <w:szCs w:val="18"/>
                <w:lang w:eastAsia="zh-CN"/>
              </w:rPr>
            </w:pPr>
            <w:ins w:id="153" w:author="Rapporteur" w:date="2025-04-24T13:48:00Z">
              <w:r w:rsidRPr="00C16694">
                <w:rPr>
                  <w:rFonts w:ascii="Arial" w:eastAsia="宋体" w:hAnsi="Arial" w:cs="Arial"/>
                  <w:bCs/>
                  <w:kern w:val="2"/>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8173FF" w14:textId="77777777" w:rsidR="00C16694" w:rsidRPr="00C16694" w:rsidRDefault="00C16694" w:rsidP="00C16694">
            <w:pPr>
              <w:widowControl w:val="0"/>
              <w:overflowPunct/>
              <w:autoSpaceDE/>
              <w:autoSpaceDN/>
              <w:adjustRightInd/>
              <w:spacing w:after="0"/>
              <w:rPr>
                <w:ins w:id="154" w:author="Rapporteur" w:date="2025-04-24T13:48:00Z"/>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164BCC17" w14:textId="087A3522" w:rsidR="00C16694" w:rsidRPr="00C16694" w:rsidRDefault="00C16694" w:rsidP="00C16694">
            <w:pPr>
              <w:widowControl w:val="0"/>
              <w:overflowPunct/>
              <w:autoSpaceDE/>
              <w:autoSpaceDN/>
              <w:adjustRightInd/>
              <w:spacing w:after="0"/>
              <w:rPr>
                <w:ins w:id="155" w:author="Rapporteur" w:date="2025-04-24T13:48:00Z"/>
                <w:rFonts w:ascii="Arial" w:eastAsia="宋体" w:hAnsi="Arial" w:cs="Arial"/>
                <w:kern w:val="2"/>
                <w:sz w:val="18"/>
                <w:szCs w:val="18"/>
                <w:lang w:eastAsia="zh-CN"/>
              </w:rPr>
            </w:pPr>
            <w:ins w:id="156" w:author="Rapporteur" w:date="2025-04-24T13:48:00Z">
              <w:del w:id="157" w:author="Lenovo" w:date="2025-04-28T14:17:00Z">
                <w:r w:rsidRPr="00C16694" w:rsidDel="00C415D4">
                  <w:rPr>
                    <w:rFonts w:ascii="Arial" w:eastAsia="宋体" w:hAnsi="Arial" w:cs="Arial"/>
                    <w:kern w:val="2"/>
                    <w:sz w:val="18"/>
                    <w:szCs w:val="18"/>
                    <w:highlight w:val="yellow"/>
                    <w:lang w:eastAsia="en-US"/>
                  </w:rPr>
                  <w:delText>FFS</w:delText>
                </w:r>
              </w:del>
            </w:ins>
            <w:ins w:id="158" w:author="Lenovo" w:date="2025-04-28T14:17:00Z">
              <w:r w:rsidR="00C415D4" w:rsidRPr="00125E76">
                <w:t>BIT STRING (SIZE (16))</w:t>
              </w:r>
            </w:ins>
          </w:p>
        </w:tc>
        <w:tc>
          <w:tcPr>
            <w:tcW w:w="1728" w:type="dxa"/>
            <w:tcBorders>
              <w:top w:val="single" w:sz="4" w:space="0" w:color="auto"/>
              <w:left w:val="single" w:sz="4" w:space="0" w:color="auto"/>
              <w:bottom w:val="single" w:sz="4" w:space="0" w:color="auto"/>
              <w:right w:val="single" w:sz="4" w:space="0" w:color="auto"/>
            </w:tcBorders>
            <w:hideMark/>
          </w:tcPr>
          <w:p w14:paraId="74E148A6" w14:textId="75E696C1" w:rsidR="00C16694" w:rsidRPr="00C16694" w:rsidRDefault="00C16694" w:rsidP="00C16694">
            <w:pPr>
              <w:widowControl w:val="0"/>
              <w:overflowPunct/>
              <w:autoSpaceDE/>
              <w:autoSpaceDN/>
              <w:adjustRightInd/>
              <w:spacing w:after="0"/>
              <w:rPr>
                <w:ins w:id="159" w:author="Rapporteur" w:date="2025-04-24T13:48:00Z"/>
                <w:rFonts w:ascii="Arial" w:eastAsia="宋体" w:hAnsi="Arial"/>
                <w:bCs/>
                <w:kern w:val="2"/>
                <w:sz w:val="18"/>
                <w:lang w:eastAsia="zh-CN"/>
              </w:rPr>
            </w:pPr>
            <w:ins w:id="160" w:author="Rapporteur" w:date="2025-04-24T13:48:00Z">
              <w:r w:rsidRPr="00C16694">
                <w:rPr>
                  <w:rFonts w:ascii="Arial" w:eastAsia="宋体" w:hAnsi="Arial" w:cs="Arial"/>
                  <w:bCs/>
                  <w:kern w:val="2"/>
                  <w:sz w:val="18"/>
                  <w:szCs w:val="22"/>
                  <w:lang w:eastAsia="zh-CN"/>
                </w:rPr>
                <w:t xml:space="preserve">Contains the </w:t>
              </w:r>
              <w:del w:id="161" w:author="Lenovo" w:date="2025-04-28T14:17:00Z">
                <w:r w:rsidRPr="00C16694" w:rsidDel="00C415D4">
                  <w:rPr>
                    <w:rFonts w:ascii="Arial" w:eastAsia="宋体" w:hAnsi="Arial" w:cs="Arial"/>
                    <w:bCs/>
                    <w:kern w:val="2"/>
                    <w:sz w:val="18"/>
                    <w:szCs w:val="22"/>
                    <w:lang w:eastAsia="zh-CN"/>
                  </w:rPr>
                  <w:delText>identifier</w:delText>
                </w:r>
              </w:del>
            </w:ins>
            <w:ins w:id="162" w:author="Lenovo" w:date="2025-04-28T14:17:00Z">
              <w:r w:rsidR="00C415D4">
                <w:rPr>
                  <w:rFonts w:ascii="Arial" w:eastAsia="宋体" w:hAnsi="Arial" w:cs="Arial" w:hint="eastAsia"/>
                  <w:bCs/>
                  <w:kern w:val="2"/>
                  <w:sz w:val="18"/>
                  <w:szCs w:val="22"/>
                  <w:lang w:eastAsia="zh-CN"/>
                </w:rPr>
                <w:t>C-RNTI</w:t>
              </w:r>
            </w:ins>
            <w:ins w:id="163" w:author="Rapporteur" w:date="2025-04-24T13:48:00Z">
              <w:r w:rsidRPr="00C16694">
                <w:rPr>
                  <w:rFonts w:ascii="Arial" w:eastAsia="宋体" w:hAnsi="Arial" w:cs="Arial"/>
                  <w:bCs/>
                  <w:kern w:val="2"/>
                  <w:sz w:val="18"/>
                  <w:szCs w:val="22"/>
                  <w:lang w:eastAsia="zh-CN"/>
                </w:rPr>
                <w:t xml:space="preserve"> of the WAB-MT</w:t>
              </w:r>
              <w:r w:rsidRPr="00C16694">
                <w:rPr>
                  <w:rFonts w:ascii="Arial" w:eastAsia="宋体" w:hAnsi="Arial" w:cs="Arial"/>
                  <w:kern w:val="2"/>
                  <w:sz w:val="18"/>
                  <w:szCs w:val="22"/>
                  <w:lang w:eastAsia="zh-CN"/>
                </w:rPr>
                <w:t xml:space="preserve"> co-located with the</w:t>
              </w:r>
            </w:ins>
            <w:ins w:id="164" w:author="Lenovo" w:date="2025-04-28T14:17:00Z">
              <w:r w:rsidR="004201E1">
                <w:rPr>
                  <w:rFonts w:ascii="Arial" w:eastAsia="宋体" w:hAnsi="Arial" w:cs="Arial" w:hint="eastAsia"/>
                  <w:kern w:val="2"/>
                  <w:sz w:val="18"/>
                  <w:szCs w:val="22"/>
                  <w:lang w:eastAsia="zh-CN"/>
                </w:rPr>
                <w:t xml:space="preserve"> </w:t>
              </w:r>
            </w:ins>
            <w:ins w:id="165" w:author="Rapporteur" w:date="2025-04-24T13:48:00Z">
              <w:r w:rsidRPr="00C16694">
                <w:rPr>
                  <w:rFonts w:ascii="Arial" w:eastAsia="宋体" w:hAnsi="Arial" w:cs="Arial"/>
                  <w:kern w:val="2"/>
                  <w:sz w:val="18"/>
                  <w:szCs w:val="22"/>
                  <w:lang w:eastAsia="zh-CN"/>
                </w:rPr>
                <w:t>WAB-gNB that sends this message</w:t>
              </w:r>
              <w:r w:rsidRPr="00C16694">
                <w:rPr>
                  <w:rFonts w:ascii="Arial" w:eastAsia="宋体" w:hAnsi="Arial" w:cs="Arial"/>
                  <w:bCs/>
                  <w:kern w:val="2"/>
                  <w:sz w:val="18"/>
                  <w:szCs w:val="22"/>
                  <w:lang w:eastAsia="zh-CN"/>
                </w:rPr>
                <w:t>, assigned by the WAB-MT’s BH-gNB.</w:t>
              </w:r>
            </w:ins>
          </w:p>
        </w:tc>
        <w:tc>
          <w:tcPr>
            <w:tcW w:w="1080" w:type="dxa"/>
            <w:tcBorders>
              <w:top w:val="single" w:sz="4" w:space="0" w:color="auto"/>
              <w:left w:val="single" w:sz="4" w:space="0" w:color="auto"/>
              <w:bottom w:val="single" w:sz="4" w:space="0" w:color="auto"/>
              <w:right w:val="single" w:sz="4" w:space="0" w:color="auto"/>
            </w:tcBorders>
            <w:hideMark/>
          </w:tcPr>
          <w:p w14:paraId="01ACEE49" w14:textId="77777777" w:rsidR="00C16694" w:rsidRPr="00C16694" w:rsidRDefault="00C16694" w:rsidP="00C16694">
            <w:pPr>
              <w:widowControl w:val="0"/>
              <w:overflowPunct/>
              <w:autoSpaceDE/>
              <w:autoSpaceDN/>
              <w:adjustRightInd/>
              <w:spacing w:after="0"/>
              <w:jc w:val="center"/>
              <w:rPr>
                <w:ins w:id="166" w:author="Rapporteur" w:date="2025-04-24T13:48:00Z"/>
                <w:rFonts w:ascii="Arial" w:eastAsia="宋体" w:hAnsi="Arial" w:cs="Arial"/>
                <w:kern w:val="2"/>
                <w:sz w:val="18"/>
                <w:szCs w:val="18"/>
                <w:lang w:val="en-US" w:eastAsia="zh-CN"/>
              </w:rPr>
            </w:pPr>
            <w:ins w:id="167" w:author="Rapporteur" w:date="2025-04-24T13:48:00Z">
              <w:r w:rsidRPr="00C16694">
                <w:rPr>
                  <w:rFonts w:ascii="Arial" w:eastAsia="宋体" w:hAnsi="Arial" w:cs="Arial"/>
                  <w:kern w:val="2"/>
                  <w:sz w:val="18"/>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623E223C" w14:textId="77777777" w:rsidR="00C16694" w:rsidRPr="00C16694" w:rsidRDefault="00C16694" w:rsidP="00C16694">
            <w:pPr>
              <w:widowControl w:val="0"/>
              <w:overflowPunct/>
              <w:autoSpaceDE/>
              <w:autoSpaceDN/>
              <w:adjustRightInd/>
              <w:spacing w:after="0"/>
              <w:jc w:val="center"/>
              <w:rPr>
                <w:ins w:id="168" w:author="Rapporteur" w:date="2025-04-24T13:48:00Z"/>
                <w:rFonts w:ascii="Arial" w:eastAsia="宋体" w:hAnsi="Arial" w:cs="Arial"/>
                <w:kern w:val="2"/>
                <w:sz w:val="18"/>
                <w:szCs w:val="18"/>
              </w:rPr>
            </w:pPr>
            <w:ins w:id="169" w:author="Rapporteur" w:date="2025-04-24T13:48:00Z">
              <w:r w:rsidRPr="00C16694">
                <w:rPr>
                  <w:rFonts w:ascii="Arial" w:eastAsia="宋体" w:hAnsi="Arial" w:cs="Arial"/>
                  <w:kern w:val="2"/>
                  <w:sz w:val="18"/>
                  <w:szCs w:val="18"/>
                </w:rPr>
                <w:t>ignore</w:t>
              </w:r>
            </w:ins>
          </w:p>
        </w:tc>
      </w:tr>
    </w:tbl>
    <w:p w14:paraId="144AD011" w14:textId="77777777" w:rsidR="00C16694" w:rsidRPr="00C16694" w:rsidRDefault="00C16694" w:rsidP="00C16694">
      <w:pPr>
        <w:widowControl w:val="0"/>
        <w:overflowPunct/>
        <w:autoSpaceDE/>
        <w:autoSpaceDN/>
        <w:adjustRightInd/>
        <w:rPr>
          <w:rFonts w:eastAsia="宋体"/>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16694" w:rsidRPr="00C16694" w14:paraId="66B83809" w14:textId="77777777" w:rsidTr="00C16694">
        <w:tc>
          <w:tcPr>
            <w:tcW w:w="3686" w:type="dxa"/>
            <w:tcBorders>
              <w:top w:val="single" w:sz="4" w:space="0" w:color="auto"/>
              <w:left w:val="single" w:sz="4" w:space="0" w:color="auto"/>
              <w:bottom w:val="single" w:sz="4" w:space="0" w:color="auto"/>
              <w:right w:val="single" w:sz="4" w:space="0" w:color="auto"/>
            </w:tcBorders>
            <w:hideMark/>
          </w:tcPr>
          <w:p w14:paraId="151CE42F"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06AA7E8"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Explanation</w:t>
            </w:r>
          </w:p>
        </w:tc>
      </w:tr>
      <w:tr w:rsidR="00C16694" w:rsidRPr="00C16694" w14:paraId="197C72FA" w14:textId="77777777" w:rsidTr="00C16694">
        <w:tc>
          <w:tcPr>
            <w:tcW w:w="3686" w:type="dxa"/>
            <w:tcBorders>
              <w:top w:val="single" w:sz="4" w:space="0" w:color="auto"/>
              <w:left w:val="single" w:sz="4" w:space="0" w:color="auto"/>
              <w:bottom w:val="single" w:sz="4" w:space="0" w:color="auto"/>
              <w:right w:val="single" w:sz="4" w:space="0" w:color="auto"/>
            </w:tcBorders>
            <w:hideMark/>
          </w:tcPr>
          <w:p w14:paraId="444A996B" w14:textId="77777777" w:rsidR="00C16694" w:rsidRPr="00C16694" w:rsidRDefault="00C16694" w:rsidP="00C16694">
            <w:pPr>
              <w:widowControl w:val="0"/>
              <w:overflowPunct/>
              <w:autoSpaceDE/>
              <w:autoSpaceDN/>
              <w:adjustRightInd/>
              <w:spacing w:after="0"/>
              <w:rPr>
                <w:rFonts w:ascii="Arial" w:eastAsia="宋体" w:hAnsi="Arial"/>
                <w:bCs/>
                <w:kern w:val="2"/>
                <w:sz w:val="18"/>
                <w:szCs w:val="22"/>
              </w:rPr>
            </w:pPr>
            <w:r w:rsidRPr="00C16694">
              <w:rPr>
                <w:rFonts w:ascii="Arial" w:eastAsia="宋体" w:hAnsi="Arial" w:cs="Arial"/>
                <w:bCs/>
                <w:kern w:val="2"/>
                <w:sz w:val="18"/>
                <w:szCs w:val="22"/>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7CEC8A2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Maximum numbers of TNL Associations between the NG RAN nodes. Value is 32.</w:t>
            </w:r>
          </w:p>
        </w:tc>
      </w:tr>
      <w:tr w:rsidR="00C16694" w:rsidRPr="00C16694" w14:paraId="01DB3910" w14:textId="77777777" w:rsidTr="00C16694">
        <w:tc>
          <w:tcPr>
            <w:tcW w:w="3686" w:type="dxa"/>
            <w:tcBorders>
              <w:top w:val="single" w:sz="4" w:space="0" w:color="auto"/>
              <w:left w:val="single" w:sz="4" w:space="0" w:color="auto"/>
              <w:bottom w:val="single" w:sz="4" w:space="0" w:color="auto"/>
              <w:right w:val="single" w:sz="4" w:space="0" w:color="auto"/>
            </w:tcBorders>
            <w:hideMark/>
          </w:tcPr>
          <w:p w14:paraId="5653A9E0" w14:textId="77777777" w:rsidR="00C16694" w:rsidRPr="00C16694" w:rsidRDefault="00C16694" w:rsidP="00C16694">
            <w:pPr>
              <w:widowControl w:val="0"/>
              <w:overflowPunct/>
              <w:autoSpaceDE/>
              <w:autoSpaceDN/>
              <w:adjustRightInd/>
              <w:spacing w:after="0"/>
              <w:rPr>
                <w:rFonts w:ascii="Arial" w:eastAsia="宋体" w:hAnsi="Arial"/>
                <w:bCs/>
                <w:kern w:val="2"/>
                <w:sz w:val="18"/>
                <w:szCs w:val="22"/>
              </w:rPr>
            </w:pPr>
            <w:r w:rsidRPr="00C16694">
              <w:rPr>
                <w:rFonts w:ascii="Arial" w:eastAsia="宋体" w:hAnsi="Arial" w:cs="Arial"/>
                <w:bCs/>
                <w:kern w:val="2"/>
                <w:sz w:val="18"/>
                <w:szCs w:val="22"/>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62A8D40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Maximum no. cells that can be served by a NG-RAN node. Value is 16384.</w:t>
            </w:r>
          </w:p>
        </w:tc>
      </w:tr>
      <w:tr w:rsidR="00C16694" w:rsidRPr="00C16694" w14:paraId="34576B6C" w14:textId="77777777" w:rsidTr="00C16694">
        <w:tc>
          <w:tcPr>
            <w:tcW w:w="3686" w:type="dxa"/>
            <w:tcBorders>
              <w:top w:val="single" w:sz="4" w:space="0" w:color="auto"/>
              <w:left w:val="single" w:sz="4" w:space="0" w:color="auto"/>
              <w:bottom w:val="single" w:sz="4" w:space="0" w:color="auto"/>
              <w:right w:val="single" w:sz="4" w:space="0" w:color="auto"/>
            </w:tcBorders>
            <w:hideMark/>
          </w:tcPr>
          <w:p w14:paraId="5228BB7B" w14:textId="77777777" w:rsidR="00C16694" w:rsidRPr="00C16694" w:rsidRDefault="00C16694" w:rsidP="00C16694">
            <w:pPr>
              <w:widowControl w:val="0"/>
              <w:overflowPunct/>
              <w:autoSpaceDE/>
              <w:autoSpaceDN/>
              <w:adjustRightInd/>
              <w:spacing w:after="0"/>
              <w:rPr>
                <w:rFonts w:ascii="Arial" w:eastAsia="宋体" w:hAnsi="Arial"/>
                <w:bCs/>
                <w:kern w:val="2"/>
                <w:sz w:val="18"/>
                <w:szCs w:val="22"/>
              </w:rPr>
            </w:pPr>
            <w:r w:rsidRPr="00C16694">
              <w:rPr>
                <w:rFonts w:ascii="Arial" w:eastAsia="宋体" w:hAnsi="Arial" w:cs="Arial"/>
                <w:bCs/>
                <w:kern w:val="2"/>
                <w:sz w:val="18"/>
                <w:szCs w:val="22"/>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7FAD3F0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Maximum no. SSB Areas that can be served by a cell. Value is 64.</w:t>
            </w:r>
          </w:p>
        </w:tc>
      </w:tr>
      <w:tr w:rsidR="00C16694" w:rsidRPr="00C16694" w14:paraId="4B744623" w14:textId="77777777" w:rsidTr="00C16694">
        <w:tc>
          <w:tcPr>
            <w:tcW w:w="3686" w:type="dxa"/>
            <w:tcBorders>
              <w:top w:val="single" w:sz="4" w:space="0" w:color="auto"/>
              <w:left w:val="single" w:sz="4" w:space="0" w:color="auto"/>
              <w:bottom w:val="single" w:sz="4" w:space="0" w:color="auto"/>
              <w:right w:val="single" w:sz="4" w:space="0" w:color="auto"/>
            </w:tcBorders>
            <w:hideMark/>
          </w:tcPr>
          <w:p w14:paraId="18C0E887" w14:textId="77777777" w:rsidR="00C16694" w:rsidRPr="00C16694" w:rsidRDefault="00C16694" w:rsidP="00C16694">
            <w:pPr>
              <w:widowControl w:val="0"/>
              <w:overflowPunct/>
              <w:autoSpaceDE/>
              <w:autoSpaceDN/>
              <w:adjustRightInd/>
              <w:spacing w:after="0"/>
              <w:rPr>
                <w:rFonts w:ascii="Arial" w:eastAsia="宋体" w:hAnsi="Arial"/>
                <w:bCs/>
                <w:kern w:val="2"/>
                <w:sz w:val="18"/>
                <w:szCs w:val="22"/>
              </w:rPr>
            </w:pPr>
            <w:r w:rsidRPr="00C16694">
              <w:rPr>
                <w:rFonts w:ascii="Arial" w:eastAsia="宋体" w:hAnsi="Arial" w:cs="Arial"/>
                <w:bCs/>
                <w:kern w:val="2"/>
                <w:sz w:val="18"/>
                <w:szCs w:val="18"/>
              </w:rPr>
              <w:t>maxnoofNeighbourNG-RAN nodes</w:t>
            </w:r>
          </w:p>
        </w:tc>
        <w:tc>
          <w:tcPr>
            <w:tcW w:w="5670" w:type="dxa"/>
            <w:tcBorders>
              <w:top w:val="single" w:sz="4" w:space="0" w:color="auto"/>
              <w:left w:val="single" w:sz="4" w:space="0" w:color="auto"/>
              <w:bottom w:val="single" w:sz="4" w:space="0" w:color="auto"/>
              <w:right w:val="single" w:sz="4" w:space="0" w:color="auto"/>
            </w:tcBorders>
            <w:hideMark/>
          </w:tcPr>
          <w:p w14:paraId="3BA531C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18"/>
              </w:rPr>
              <w:t xml:space="preserve">Maximum no. of neighbour NG-RAN nodes. Value is </w:t>
            </w:r>
            <w:r w:rsidRPr="00C16694">
              <w:rPr>
                <w:rFonts w:ascii="Arial" w:eastAsia="宋体" w:hAnsi="Arial" w:cs="Arial"/>
                <w:kern w:val="2"/>
                <w:sz w:val="18"/>
                <w:szCs w:val="18"/>
                <w:lang w:val="en-US" w:eastAsia="zh-CN"/>
              </w:rPr>
              <w:t>256</w:t>
            </w:r>
            <w:r w:rsidRPr="00C16694">
              <w:rPr>
                <w:rFonts w:ascii="Arial" w:eastAsia="宋体" w:hAnsi="Arial" w:cs="Arial"/>
                <w:kern w:val="2"/>
                <w:sz w:val="18"/>
                <w:szCs w:val="18"/>
              </w:rPr>
              <w:t>.</w:t>
            </w:r>
          </w:p>
        </w:tc>
      </w:tr>
    </w:tbl>
    <w:p w14:paraId="46B37D30" w14:textId="77777777" w:rsidR="00C16694" w:rsidRPr="00C16694" w:rsidRDefault="00C16694" w:rsidP="00C16694">
      <w:pPr>
        <w:widowControl w:val="0"/>
        <w:overflowPunct/>
        <w:autoSpaceDE/>
        <w:autoSpaceDN/>
        <w:adjustRightInd/>
        <w:rPr>
          <w:rFonts w:eastAsia="宋体"/>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C16694" w:rsidRPr="00C16694" w14:paraId="6B94A307" w14:textId="77777777" w:rsidTr="00C16694">
        <w:tc>
          <w:tcPr>
            <w:tcW w:w="3908" w:type="dxa"/>
            <w:tcBorders>
              <w:top w:val="single" w:sz="4" w:space="0" w:color="auto"/>
              <w:left w:val="single" w:sz="4" w:space="0" w:color="auto"/>
              <w:bottom w:val="single" w:sz="4" w:space="0" w:color="auto"/>
              <w:right w:val="single" w:sz="4" w:space="0" w:color="auto"/>
            </w:tcBorders>
            <w:hideMark/>
          </w:tcPr>
          <w:p w14:paraId="6ED6776C"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34B05409"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lang w:eastAsia="en-US"/>
              </w:rPr>
              <w:t>Explanation</w:t>
            </w:r>
          </w:p>
        </w:tc>
      </w:tr>
      <w:tr w:rsidR="00C16694" w:rsidRPr="00C16694" w14:paraId="6758788B" w14:textId="77777777" w:rsidTr="00C16694">
        <w:tc>
          <w:tcPr>
            <w:tcW w:w="3908" w:type="dxa"/>
            <w:tcBorders>
              <w:top w:val="single" w:sz="4" w:space="0" w:color="auto"/>
              <w:left w:val="single" w:sz="4" w:space="0" w:color="auto"/>
              <w:bottom w:val="single" w:sz="4" w:space="0" w:color="auto"/>
              <w:right w:val="single" w:sz="4" w:space="0" w:color="auto"/>
            </w:tcBorders>
            <w:hideMark/>
          </w:tcPr>
          <w:p w14:paraId="403F2181" w14:textId="77777777" w:rsidR="00C16694" w:rsidRPr="00C16694" w:rsidRDefault="00C16694" w:rsidP="00C16694">
            <w:pPr>
              <w:widowControl w:val="0"/>
              <w:overflowPunct/>
              <w:autoSpaceDE/>
              <w:autoSpaceDN/>
              <w:adjustRightInd/>
              <w:spacing w:after="0"/>
              <w:rPr>
                <w:rFonts w:ascii="Arial" w:eastAsia="宋体" w:hAnsi="Arial"/>
                <w:kern w:val="2"/>
                <w:sz w:val="18"/>
                <w:szCs w:val="22"/>
              </w:rPr>
            </w:pPr>
            <w:r w:rsidRPr="00C16694">
              <w:rPr>
                <w:rFonts w:ascii="Arial" w:eastAsia="宋体" w:hAnsi="Arial" w:cs="Arial"/>
                <w:bCs/>
                <w:kern w:val="2"/>
                <w:sz w:val="18"/>
                <w:szCs w:val="22"/>
              </w:rPr>
              <w:t>ifCellDeploymentStatusIndicatorPresent</w:t>
            </w:r>
          </w:p>
        </w:tc>
        <w:tc>
          <w:tcPr>
            <w:tcW w:w="5670" w:type="dxa"/>
            <w:tcBorders>
              <w:top w:val="single" w:sz="4" w:space="0" w:color="auto"/>
              <w:left w:val="single" w:sz="4" w:space="0" w:color="auto"/>
              <w:bottom w:val="single" w:sz="4" w:space="0" w:color="auto"/>
              <w:right w:val="single" w:sz="4" w:space="0" w:color="auto"/>
            </w:tcBorders>
            <w:hideMark/>
          </w:tcPr>
          <w:p w14:paraId="50F5234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 xml:space="preserve">This IE shall be present if the </w:t>
            </w:r>
            <w:r w:rsidRPr="00C16694">
              <w:rPr>
                <w:rFonts w:ascii="Arial" w:eastAsia="宋体" w:hAnsi="Arial" w:cs="Arial"/>
                <w:i/>
                <w:iCs/>
                <w:kern w:val="2"/>
                <w:sz w:val="18"/>
                <w:szCs w:val="22"/>
              </w:rPr>
              <w:t xml:space="preserve">Cell Deployment Status Indicator </w:t>
            </w:r>
            <w:r w:rsidRPr="00C16694">
              <w:rPr>
                <w:rFonts w:ascii="Arial" w:eastAsia="宋体" w:hAnsi="Arial" w:cs="Arial"/>
                <w:kern w:val="2"/>
                <w:sz w:val="18"/>
                <w:szCs w:val="22"/>
              </w:rPr>
              <w:t>IE is present.</w:t>
            </w:r>
          </w:p>
        </w:tc>
      </w:tr>
    </w:tbl>
    <w:p w14:paraId="48156D73" w14:textId="77777777" w:rsidR="00C16694" w:rsidRPr="00C16694" w:rsidRDefault="00C16694" w:rsidP="00C16694">
      <w:pPr>
        <w:widowControl w:val="0"/>
        <w:overflowPunct/>
        <w:autoSpaceDE/>
        <w:autoSpaceDN/>
        <w:adjustRightInd/>
        <w:rPr>
          <w:rFonts w:eastAsia="宋体"/>
          <w:lang w:eastAsia="en-US"/>
        </w:rPr>
      </w:pPr>
    </w:p>
    <w:p w14:paraId="79149F67" w14:textId="77777777" w:rsidR="00C16694" w:rsidRPr="00C16694" w:rsidRDefault="00C16694" w:rsidP="00C16694">
      <w:pPr>
        <w:overflowPunct/>
        <w:autoSpaceDE/>
        <w:autoSpaceDN/>
        <w:adjustRightInd/>
        <w:spacing w:after="0"/>
        <w:rPr>
          <w:rFonts w:eastAsia="宋体"/>
          <w:lang w:eastAsia="en-US"/>
        </w:rPr>
      </w:pPr>
      <w:r w:rsidRPr="00C16694">
        <w:rPr>
          <w:rFonts w:eastAsia="宋体"/>
          <w:lang w:eastAsia="en-US"/>
        </w:rPr>
        <w:br w:type="page"/>
      </w:r>
    </w:p>
    <w:p w14:paraId="18085534" w14:textId="77777777" w:rsidR="00C16694" w:rsidRPr="00C16694" w:rsidRDefault="00C16694" w:rsidP="00C16694">
      <w:pPr>
        <w:widowControl w:val="0"/>
        <w:overflowPunct/>
        <w:autoSpaceDE/>
        <w:autoSpaceDN/>
        <w:adjustRightInd/>
        <w:spacing w:before="120"/>
        <w:ind w:left="1418" w:hanging="1418"/>
        <w:outlineLvl w:val="3"/>
        <w:rPr>
          <w:rFonts w:ascii="Arial" w:eastAsia="宋体" w:hAnsi="Arial"/>
          <w:sz w:val="24"/>
          <w:lang w:eastAsia="en-US"/>
        </w:rPr>
      </w:pPr>
      <w:bookmarkStart w:id="170" w:name="_Toc97904179"/>
      <w:bookmarkStart w:id="171" w:name="_Toc98868252"/>
      <w:bookmarkStart w:id="172" w:name="_Toc105174537"/>
      <w:bookmarkStart w:id="173" w:name="_Toc106109374"/>
      <w:bookmarkStart w:id="174" w:name="_Toc29991419"/>
      <w:bookmarkStart w:id="175" w:name="_Toc113825195"/>
      <w:bookmarkStart w:id="176" w:name="_Toc44497529"/>
      <w:bookmarkStart w:id="177" w:name="_Toc45901537"/>
      <w:bookmarkStart w:id="178" w:name="_Toc192842524"/>
      <w:bookmarkStart w:id="179" w:name="_Toc20955222"/>
      <w:bookmarkStart w:id="180" w:name="_Toc51850616"/>
      <w:bookmarkStart w:id="181" w:name="_Toc45107917"/>
      <w:bookmarkStart w:id="182" w:name="_Toc36555819"/>
      <w:bookmarkStart w:id="183" w:name="_Toc74151351"/>
      <w:bookmarkStart w:id="184" w:name="_Toc64447162"/>
      <w:bookmarkStart w:id="185" w:name="_Toc66286656"/>
      <w:bookmarkStart w:id="186" w:name="_Toc56693619"/>
      <w:bookmarkStart w:id="187" w:name="_Toc88653823"/>
      <w:r w:rsidRPr="00C16694">
        <w:rPr>
          <w:rFonts w:ascii="Arial" w:eastAsia="宋体" w:hAnsi="Arial"/>
          <w:sz w:val="24"/>
          <w:lang w:eastAsia="en-US"/>
        </w:rPr>
        <w:t>9.1.3.5</w:t>
      </w:r>
      <w:r w:rsidRPr="00C16694">
        <w:rPr>
          <w:rFonts w:ascii="Arial" w:eastAsia="宋体" w:hAnsi="Arial"/>
          <w:sz w:val="24"/>
          <w:lang w:eastAsia="en-US"/>
        </w:rPr>
        <w:tab/>
        <w:t>NG-RAN NODE CONFIGURATION UPDATE ACKNOWLEDGE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2B95B66" w14:textId="77777777" w:rsidR="00C16694" w:rsidRPr="00C16694" w:rsidRDefault="00C16694" w:rsidP="00C16694">
      <w:pPr>
        <w:widowControl w:val="0"/>
        <w:overflowPunct/>
        <w:autoSpaceDE/>
        <w:autoSpaceDN/>
        <w:adjustRightInd/>
        <w:rPr>
          <w:rFonts w:eastAsia="宋体"/>
          <w:lang w:eastAsia="en-US"/>
        </w:rPr>
      </w:pPr>
      <w:r w:rsidRPr="00C16694">
        <w:rPr>
          <w:rFonts w:eastAsia="宋体"/>
          <w:lang w:eastAsia="en-US"/>
        </w:rPr>
        <w:t>This message is sent by a neighbouring NG-RAN node to a peer node to acknowledge update of information for a TNL association.</w:t>
      </w:r>
    </w:p>
    <w:p w14:paraId="6BF411AC" w14:textId="77777777" w:rsidR="00C16694" w:rsidRPr="00C16694" w:rsidRDefault="00C16694" w:rsidP="00C16694">
      <w:pPr>
        <w:widowControl w:val="0"/>
        <w:overflowPunct/>
        <w:autoSpaceDE/>
        <w:autoSpaceDN/>
        <w:adjustRightInd/>
        <w:rPr>
          <w:rFonts w:eastAsia="宋体"/>
          <w:lang w:eastAsia="en-US"/>
        </w:rPr>
      </w:pPr>
      <w:r w:rsidRPr="00C16694">
        <w:rPr>
          <w:rFonts w:eastAsia="宋体"/>
          <w:lang w:eastAsia="en-US"/>
        </w:rPr>
        <w:t>Direction: NG-RAN node</w:t>
      </w:r>
      <w:r w:rsidRPr="00C16694">
        <w:rPr>
          <w:rFonts w:eastAsia="宋体"/>
          <w:vertAlign w:val="subscript"/>
          <w:lang w:eastAsia="en-US"/>
        </w:rPr>
        <w:t>2</w:t>
      </w:r>
      <w:r w:rsidRPr="00C16694">
        <w:rPr>
          <w:rFonts w:eastAsia="宋体"/>
          <w:lang w:eastAsia="en-US"/>
        </w:rPr>
        <w:t xml:space="preserve"> </w:t>
      </w:r>
      <w:r w:rsidRPr="00C16694">
        <w:rPr>
          <w:rFonts w:eastAsia="宋体"/>
          <w:lang w:eastAsia="en-US"/>
        </w:rPr>
        <w:sym w:font="Wingdings" w:char="F0E0"/>
      </w:r>
      <w:r w:rsidRPr="00C16694">
        <w:rPr>
          <w:rFonts w:eastAsia="宋体"/>
          <w:lang w:eastAsia="en-US"/>
        </w:rPr>
        <w:t xml:space="preserve"> NG-RAN node</w:t>
      </w:r>
      <w:r w:rsidRPr="00C16694">
        <w:rPr>
          <w:rFonts w:eastAsia="宋体"/>
          <w:vertAlign w:val="subscript"/>
          <w:lang w:eastAsia="en-US"/>
        </w:rPr>
        <w:t>1</w:t>
      </w:r>
      <w:r w:rsidRPr="00C16694">
        <w:rPr>
          <w:rFonts w:eastAsia="宋体"/>
          <w:lang w:eastAsia="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16694" w:rsidRPr="00C16694" w14:paraId="044A6062" w14:textId="77777777" w:rsidTr="00C16694">
        <w:trPr>
          <w:tblHeader/>
        </w:trPr>
        <w:tc>
          <w:tcPr>
            <w:tcW w:w="2160" w:type="dxa"/>
            <w:tcBorders>
              <w:top w:val="single" w:sz="4" w:space="0" w:color="auto"/>
              <w:left w:val="single" w:sz="4" w:space="0" w:color="auto"/>
              <w:bottom w:val="single" w:sz="4" w:space="0" w:color="auto"/>
              <w:right w:val="single" w:sz="4" w:space="0" w:color="auto"/>
            </w:tcBorders>
            <w:hideMark/>
          </w:tcPr>
          <w:p w14:paraId="0D56E77A"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9FAEDB0"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Presence</w:t>
            </w:r>
          </w:p>
        </w:tc>
        <w:tc>
          <w:tcPr>
            <w:tcW w:w="1080" w:type="dxa"/>
            <w:tcBorders>
              <w:top w:val="single" w:sz="4" w:space="0" w:color="auto"/>
              <w:left w:val="single" w:sz="4" w:space="0" w:color="auto"/>
              <w:bottom w:val="single" w:sz="4" w:space="0" w:color="auto"/>
              <w:right w:val="single" w:sz="4" w:space="0" w:color="auto"/>
            </w:tcBorders>
            <w:hideMark/>
          </w:tcPr>
          <w:p w14:paraId="0A7D65E3"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Range</w:t>
            </w:r>
          </w:p>
        </w:tc>
        <w:tc>
          <w:tcPr>
            <w:tcW w:w="1512" w:type="dxa"/>
            <w:tcBorders>
              <w:top w:val="single" w:sz="4" w:space="0" w:color="auto"/>
              <w:left w:val="single" w:sz="4" w:space="0" w:color="auto"/>
              <w:bottom w:val="single" w:sz="4" w:space="0" w:color="auto"/>
              <w:right w:val="single" w:sz="4" w:space="0" w:color="auto"/>
            </w:tcBorders>
            <w:hideMark/>
          </w:tcPr>
          <w:p w14:paraId="07BA6CFE"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5F3F03E"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A543531"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897B42"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Assigned Criticality</w:t>
            </w:r>
          </w:p>
        </w:tc>
      </w:tr>
      <w:tr w:rsidR="00C16694" w:rsidRPr="00C16694" w14:paraId="4415896D"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460351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9E0A01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696BA20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133951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9.2.3.1</w:t>
            </w:r>
          </w:p>
        </w:tc>
        <w:tc>
          <w:tcPr>
            <w:tcW w:w="1728" w:type="dxa"/>
            <w:tcBorders>
              <w:top w:val="single" w:sz="4" w:space="0" w:color="auto"/>
              <w:left w:val="single" w:sz="4" w:space="0" w:color="auto"/>
              <w:bottom w:val="single" w:sz="4" w:space="0" w:color="auto"/>
              <w:right w:val="single" w:sz="4" w:space="0" w:color="auto"/>
            </w:tcBorders>
          </w:tcPr>
          <w:p w14:paraId="12EACC0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54A1DF04"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60F5785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reject</w:t>
            </w:r>
          </w:p>
        </w:tc>
      </w:tr>
      <w:tr w:rsidR="00C16694" w:rsidRPr="00C16694" w14:paraId="0CDD3023"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945F7D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 xml:space="preserve">CHOICE </w:t>
            </w:r>
            <w:r w:rsidRPr="00C16694">
              <w:rPr>
                <w:rFonts w:ascii="Arial" w:eastAsia="宋体" w:hAnsi="Arial" w:cs="Arial"/>
                <w:i/>
                <w:iCs/>
                <w:kern w:val="2"/>
                <w:sz w:val="18"/>
                <w:szCs w:val="22"/>
              </w:rPr>
              <w:t>Responding NodeType</w:t>
            </w:r>
          </w:p>
        </w:tc>
        <w:tc>
          <w:tcPr>
            <w:tcW w:w="1080" w:type="dxa"/>
            <w:tcBorders>
              <w:top w:val="single" w:sz="4" w:space="0" w:color="auto"/>
              <w:left w:val="single" w:sz="4" w:space="0" w:color="auto"/>
              <w:bottom w:val="single" w:sz="4" w:space="0" w:color="auto"/>
              <w:right w:val="single" w:sz="4" w:space="0" w:color="auto"/>
            </w:tcBorders>
            <w:hideMark/>
          </w:tcPr>
          <w:p w14:paraId="5C40988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3528C5E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tcPr>
          <w:p w14:paraId="783C9AE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tcPr>
          <w:p w14:paraId="480FC9B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20BB437C"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B18AE22"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ignore</w:t>
            </w:r>
          </w:p>
        </w:tc>
      </w:tr>
      <w:tr w:rsidR="00C16694" w:rsidRPr="00C16694" w14:paraId="1D8D69B0"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C8C63C4" w14:textId="77777777" w:rsidR="00C16694" w:rsidRPr="00C16694" w:rsidRDefault="00C16694" w:rsidP="00C16694">
            <w:pPr>
              <w:widowControl w:val="0"/>
              <w:overflowPunct/>
              <w:autoSpaceDE/>
              <w:autoSpaceDN/>
              <w:adjustRightInd/>
              <w:spacing w:after="0"/>
              <w:ind w:left="113"/>
              <w:rPr>
                <w:rFonts w:ascii="Arial" w:eastAsia="宋体" w:hAnsi="Arial" w:cs="Arial"/>
                <w:kern w:val="2"/>
                <w:sz w:val="18"/>
                <w:szCs w:val="22"/>
              </w:rPr>
            </w:pPr>
            <w:r w:rsidRPr="00C16694">
              <w:rPr>
                <w:rFonts w:ascii="Arial" w:eastAsia="宋体" w:hAnsi="Arial" w:cs="Arial"/>
                <w:kern w:val="2"/>
                <w:sz w:val="18"/>
                <w:szCs w:val="22"/>
              </w:rPr>
              <w:t>&gt;</w:t>
            </w:r>
            <w:r w:rsidRPr="00C16694">
              <w:rPr>
                <w:rFonts w:ascii="Arial" w:eastAsia="宋体" w:hAnsi="Arial" w:cs="Arial"/>
                <w:i/>
                <w:kern w:val="2"/>
                <w:sz w:val="18"/>
                <w:szCs w:val="22"/>
              </w:rPr>
              <w:t>ng-eNB</w:t>
            </w:r>
          </w:p>
        </w:tc>
        <w:tc>
          <w:tcPr>
            <w:tcW w:w="1080" w:type="dxa"/>
            <w:tcBorders>
              <w:top w:val="single" w:sz="4" w:space="0" w:color="auto"/>
              <w:left w:val="single" w:sz="4" w:space="0" w:color="auto"/>
              <w:bottom w:val="single" w:sz="4" w:space="0" w:color="auto"/>
              <w:right w:val="single" w:sz="4" w:space="0" w:color="auto"/>
            </w:tcBorders>
          </w:tcPr>
          <w:p w14:paraId="50DC20C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tcPr>
          <w:p w14:paraId="27E1820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tcPr>
          <w:p w14:paraId="114702D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tcPr>
          <w:p w14:paraId="6C43DA7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tcPr>
          <w:p w14:paraId="0220556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tcPr>
          <w:p w14:paraId="2D79325A"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2C3EA983"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551C37E3"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rPr>
            </w:pPr>
            <w:r w:rsidRPr="00C16694">
              <w:rPr>
                <w:rFonts w:ascii="Arial" w:eastAsia="宋体" w:hAnsi="Arial" w:cs="Arial"/>
                <w:b/>
                <w:kern w:val="2"/>
                <w:sz w:val="18"/>
                <w:szCs w:val="22"/>
              </w:rPr>
              <w:t>&gt;&gt;Served E-UTRA Cells</w:t>
            </w:r>
          </w:p>
        </w:tc>
        <w:tc>
          <w:tcPr>
            <w:tcW w:w="1080" w:type="dxa"/>
            <w:tcBorders>
              <w:top w:val="single" w:sz="4" w:space="0" w:color="auto"/>
              <w:left w:val="single" w:sz="4" w:space="0" w:color="auto"/>
              <w:bottom w:val="single" w:sz="4" w:space="0" w:color="auto"/>
              <w:right w:val="single" w:sz="4" w:space="0" w:color="auto"/>
            </w:tcBorders>
          </w:tcPr>
          <w:p w14:paraId="3698ED16"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23CC34D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i/>
                <w:kern w:val="2"/>
                <w:sz w:val="18"/>
                <w:szCs w:val="22"/>
              </w:rPr>
              <w:t>0 .. &lt;</w:t>
            </w:r>
            <w:r w:rsidRPr="00C16694">
              <w:rPr>
                <w:rFonts w:ascii="Arial" w:eastAsia="宋体" w:hAnsi="Arial" w:cs="Arial"/>
                <w:bCs/>
                <w:i/>
                <w:kern w:val="2"/>
                <w:sz w:val="18"/>
                <w:szCs w:val="22"/>
              </w:rPr>
              <w:t xml:space="preserve"> maxnoofCellsinNG-RANnode</w:t>
            </w:r>
            <w:r w:rsidRPr="00C16694">
              <w:rPr>
                <w:rFonts w:ascii="Arial" w:eastAsia="宋体" w:hAnsi="Arial" w:cs="Arial"/>
                <w:i/>
                <w:kern w:val="2"/>
                <w:sz w:val="18"/>
                <w:szCs w:val="22"/>
              </w:rPr>
              <w:t>&gt;</w:t>
            </w:r>
          </w:p>
        </w:tc>
        <w:tc>
          <w:tcPr>
            <w:tcW w:w="1512" w:type="dxa"/>
            <w:tcBorders>
              <w:top w:val="single" w:sz="4" w:space="0" w:color="auto"/>
              <w:left w:val="single" w:sz="4" w:space="0" w:color="auto"/>
              <w:bottom w:val="single" w:sz="4" w:space="0" w:color="auto"/>
              <w:right w:val="single" w:sz="4" w:space="0" w:color="auto"/>
            </w:tcBorders>
          </w:tcPr>
          <w:p w14:paraId="6C14F44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hideMark/>
          </w:tcPr>
          <w:p w14:paraId="7AEB1FA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Complete or limited list of cells served by an ng-eNB, if requested by NG-RAN node</w:t>
            </w:r>
            <w:r w:rsidRPr="00C16694">
              <w:rPr>
                <w:rFonts w:ascii="Arial" w:eastAsia="宋体" w:hAnsi="Arial" w:cs="Arial"/>
                <w:kern w:val="2"/>
                <w:sz w:val="18"/>
                <w:szCs w:val="22"/>
                <w:vertAlign w:val="subscript"/>
              </w:rPr>
              <w:t>1</w:t>
            </w: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hideMark/>
          </w:tcPr>
          <w:p w14:paraId="292A32CB"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2EB699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ignore</w:t>
            </w:r>
          </w:p>
        </w:tc>
      </w:tr>
      <w:tr w:rsidR="00C16694" w:rsidRPr="00C16694" w14:paraId="2296FAE3"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7AF9D064" w14:textId="77777777" w:rsidR="00C16694" w:rsidRPr="00C16694" w:rsidRDefault="00C16694" w:rsidP="00C16694">
            <w:pPr>
              <w:widowControl w:val="0"/>
              <w:overflowPunct/>
              <w:autoSpaceDE/>
              <w:autoSpaceDN/>
              <w:adjustRightInd/>
              <w:spacing w:after="0"/>
              <w:ind w:left="340"/>
              <w:rPr>
                <w:rFonts w:ascii="Arial" w:eastAsia="宋体" w:hAnsi="Arial" w:cs="Arial"/>
                <w:kern w:val="2"/>
                <w:sz w:val="18"/>
                <w:szCs w:val="22"/>
              </w:rPr>
            </w:pPr>
            <w:r w:rsidRPr="00C16694">
              <w:rPr>
                <w:rFonts w:ascii="Arial" w:eastAsia="宋体" w:hAnsi="Arial" w:cs="Arial"/>
                <w:kern w:val="2"/>
                <w:sz w:val="18"/>
                <w:szCs w:val="22"/>
              </w:rPr>
              <w:t>&gt;&gt;&gt;Served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5CBC894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47EC74A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5543825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9.2.2.12</w:t>
            </w:r>
          </w:p>
        </w:tc>
        <w:tc>
          <w:tcPr>
            <w:tcW w:w="1728" w:type="dxa"/>
            <w:tcBorders>
              <w:top w:val="single" w:sz="4" w:space="0" w:color="auto"/>
              <w:left w:val="single" w:sz="4" w:space="0" w:color="auto"/>
              <w:bottom w:val="single" w:sz="4" w:space="0" w:color="auto"/>
              <w:right w:val="single" w:sz="4" w:space="0" w:color="auto"/>
            </w:tcBorders>
          </w:tcPr>
          <w:p w14:paraId="19ECC18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2AC994DD"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1260B1F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45EEF989"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523A0DF" w14:textId="77777777" w:rsidR="00C16694" w:rsidRPr="00C16694" w:rsidRDefault="00C16694" w:rsidP="00C16694">
            <w:pPr>
              <w:widowControl w:val="0"/>
              <w:overflowPunct/>
              <w:autoSpaceDE/>
              <w:autoSpaceDN/>
              <w:adjustRightInd/>
              <w:spacing w:after="0"/>
              <w:ind w:left="340"/>
              <w:rPr>
                <w:rFonts w:ascii="Arial" w:eastAsia="宋体" w:hAnsi="Arial" w:cs="Arial"/>
                <w:kern w:val="2"/>
                <w:sz w:val="18"/>
                <w:szCs w:val="22"/>
              </w:rPr>
            </w:pPr>
            <w:r w:rsidRPr="00C16694">
              <w:rPr>
                <w:rFonts w:ascii="Arial" w:eastAsia="宋体" w:hAnsi="Arial" w:cs="Arial"/>
                <w:bCs/>
                <w:kern w:val="2"/>
                <w:sz w:val="18"/>
                <w:szCs w:val="22"/>
              </w:rPr>
              <w:t>&gt;&gt;&gt;Neighbour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12DF4CA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8C5AA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727E135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9.2.2.13</w:t>
            </w:r>
          </w:p>
        </w:tc>
        <w:tc>
          <w:tcPr>
            <w:tcW w:w="1728" w:type="dxa"/>
            <w:tcBorders>
              <w:top w:val="single" w:sz="4" w:space="0" w:color="auto"/>
              <w:left w:val="single" w:sz="4" w:space="0" w:color="auto"/>
              <w:bottom w:val="single" w:sz="4" w:space="0" w:color="auto"/>
              <w:right w:val="single" w:sz="4" w:space="0" w:color="auto"/>
            </w:tcBorders>
            <w:hideMark/>
          </w:tcPr>
          <w:p w14:paraId="69B9525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05999E9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7164DFEA"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2DE6AD2C"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7BE7DB67" w14:textId="77777777" w:rsidR="00C16694" w:rsidRPr="00C16694" w:rsidRDefault="00C16694" w:rsidP="00C16694">
            <w:pPr>
              <w:widowControl w:val="0"/>
              <w:overflowPunct/>
              <w:autoSpaceDE/>
              <w:autoSpaceDN/>
              <w:adjustRightInd/>
              <w:spacing w:after="0"/>
              <w:ind w:left="340"/>
              <w:rPr>
                <w:rFonts w:ascii="Arial" w:eastAsia="宋体" w:hAnsi="Arial" w:cs="Arial"/>
                <w:kern w:val="2"/>
                <w:sz w:val="18"/>
                <w:szCs w:val="22"/>
              </w:rPr>
            </w:pPr>
            <w:r w:rsidRPr="00C16694">
              <w:rPr>
                <w:rFonts w:ascii="Arial" w:eastAsia="宋体" w:hAnsi="Arial" w:cs="Arial"/>
                <w:kern w:val="2"/>
                <w:sz w:val="18"/>
                <w:szCs w:val="22"/>
              </w:rPr>
              <w:t>&gt;&gt;&gt;Neighbour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08D8E81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044BB28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70C195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MS Mincho" w:hAnsi="Arial" w:cs="Arial"/>
                <w:bCs/>
                <w:kern w:val="2"/>
                <w:sz w:val="18"/>
                <w:szCs w:val="22"/>
              </w:rPr>
              <w:t>9.2.2.14</w:t>
            </w:r>
          </w:p>
        </w:tc>
        <w:tc>
          <w:tcPr>
            <w:tcW w:w="1728" w:type="dxa"/>
            <w:tcBorders>
              <w:top w:val="single" w:sz="4" w:space="0" w:color="auto"/>
              <w:left w:val="single" w:sz="4" w:space="0" w:color="auto"/>
              <w:bottom w:val="single" w:sz="4" w:space="0" w:color="auto"/>
              <w:right w:val="single" w:sz="4" w:space="0" w:color="auto"/>
            </w:tcBorders>
            <w:hideMark/>
          </w:tcPr>
          <w:p w14:paraId="5635F37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lang w:eastAsia="zh-CN"/>
              </w:rPr>
              <w:t>E-UTRA neighbours</w:t>
            </w:r>
          </w:p>
        </w:tc>
        <w:tc>
          <w:tcPr>
            <w:tcW w:w="1080" w:type="dxa"/>
            <w:tcBorders>
              <w:top w:val="single" w:sz="4" w:space="0" w:color="auto"/>
              <w:left w:val="single" w:sz="4" w:space="0" w:color="auto"/>
              <w:bottom w:val="single" w:sz="4" w:space="0" w:color="auto"/>
              <w:right w:val="single" w:sz="4" w:space="0" w:color="auto"/>
            </w:tcBorders>
            <w:hideMark/>
          </w:tcPr>
          <w:p w14:paraId="6EC98DD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4553761A"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1318947A"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58E2FC7" w14:textId="77777777" w:rsidR="00C16694" w:rsidRPr="00C16694" w:rsidRDefault="00C16694" w:rsidP="00C16694">
            <w:pPr>
              <w:widowControl w:val="0"/>
              <w:overflowPunct/>
              <w:autoSpaceDE/>
              <w:autoSpaceDN/>
              <w:adjustRightInd/>
              <w:spacing w:after="0"/>
              <w:ind w:left="340"/>
              <w:rPr>
                <w:rFonts w:ascii="Arial" w:eastAsia="宋体" w:hAnsi="Arial" w:cs="Arial"/>
                <w:kern w:val="2"/>
                <w:sz w:val="18"/>
                <w:szCs w:val="22"/>
              </w:rPr>
            </w:pPr>
            <w:r w:rsidRPr="00C16694">
              <w:rPr>
                <w:rFonts w:ascii="Arial" w:eastAsia="宋体" w:hAnsi="Arial" w:cs="Arial"/>
                <w:kern w:val="2"/>
                <w:sz w:val="18"/>
                <w:szCs w:val="22"/>
                <w:lang w:val="fr-FR"/>
              </w:rPr>
              <w:t>&gt;&gt;&gt;SFN Offset</w:t>
            </w:r>
          </w:p>
        </w:tc>
        <w:tc>
          <w:tcPr>
            <w:tcW w:w="1080" w:type="dxa"/>
            <w:tcBorders>
              <w:top w:val="single" w:sz="4" w:space="0" w:color="auto"/>
              <w:left w:val="single" w:sz="4" w:space="0" w:color="auto"/>
              <w:bottom w:val="single" w:sz="4" w:space="0" w:color="auto"/>
              <w:right w:val="single" w:sz="4" w:space="0" w:color="auto"/>
            </w:tcBorders>
            <w:hideMark/>
          </w:tcPr>
          <w:p w14:paraId="3ACBA103"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kern w:val="2"/>
                <w:sz w:val="18"/>
                <w:szCs w:val="22"/>
                <w:lang w:val="fr-FR"/>
              </w:rPr>
              <w:t>O</w:t>
            </w:r>
          </w:p>
        </w:tc>
        <w:tc>
          <w:tcPr>
            <w:tcW w:w="1080" w:type="dxa"/>
            <w:tcBorders>
              <w:top w:val="single" w:sz="4" w:space="0" w:color="auto"/>
              <w:left w:val="single" w:sz="4" w:space="0" w:color="auto"/>
              <w:bottom w:val="single" w:sz="4" w:space="0" w:color="auto"/>
              <w:right w:val="single" w:sz="4" w:space="0" w:color="auto"/>
            </w:tcBorders>
          </w:tcPr>
          <w:p w14:paraId="30ECC10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05B57087" w14:textId="77777777" w:rsidR="00C16694" w:rsidRPr="00C16694" w:rsidRDefault="00C16694" w:rsidP="00C16694">
            <w:pPr>
              <w:widowControl w:val="0"/>
              <w:overflowPunct/>
              <w:autoSpaceDE/>
              <w:autoSpaceDN/>
              <w:adjustRightInd/>
              <w:spacing w:after="0"/>
              <w:rPr>
                <w:rFonts w:ascii="Arial" w:eastAsia="MS Mincho" w:hAnsi="Arial" w:cs="Arial"/>
                <w:bCs/>
                <w:kern w:val="2"/>
                <w:sz w:val="18"/>
                <w:szCs w:val="22"/>
              </w:rPr>
            </w:pPr>
            <w:r w:rsidRPr="00C16694">
              <w:rPr>
                <w:rFonts w:ascii="Arial" w:eastAsia="宋体" w:hAnsi="Arial" w:cs="Arial"/>
                <w:kern w:val="2"/>
                <w:sz w:val="18"/>
                <w:szCs w:val="22"/>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1CAA95C1" w14:textId="77777777" w:rsidR="00C16694" w:rsidRPr="00C16694" w:rsidRDefault="00C16694" w:rsidP="00C16694">
            <w:pPr>
              <w:widowControl w:val="0"/>
              <w:overflowPunct/>
              <w:autoSpaceDE/>
              <w:autoSpaceDN/>
              <w:adjustRightInd/>
              <w:spacing w:after="0"/>
              <w:rPr>
                <w:rFonts w:ascii="Arial" w:eastAsia="宋体" w:hAnsi="Arial"/>
                <w:bCs/>
                <w:kern w:val="2"/>
                <w:sz w:val="18"/>
                <w:szCs w:val="22"/>
                <w:lang w:eastAsia="zh-CN"/>
              </w:rPr>
            </w:pPr>
            <w:r w:rsidRPr="00C16694">
              <w:rPr>
                <w:rFonts w:ascii="Arial" w:eastAsia="宋体" w:hAnsi="Arial" w:cs="Arial"/>
                <w:kern w:val="2"/>
                <w:sz w:val="18"/>
                <w:szCs w:val="22"/>
                <w:lang w:eastAsia="zh-CN"/>
              </w:rPr>
              <w:t xml:space="preserve">Associated with the </w:t>
            </w:r>
            <w:r w:rsidRPr="00C16694">
              <w:rPr>
                <w:rFonts w:ascii="Arial" w:eastAsia="宋体" w:hAnsi="Arial" w:cs="Arial"/>
                <w:i/>
                <w:kern w:val="2"/>
                <w:sz w:val="18"/>
                <w:szCs w:val="22"/>
              </w:rPr>
              <w:t>ECGI</w:t>
            </w:r>
            <w:r w:rsidRPr="00C16694">
              <w:rPr>
                <w:rFonts w:ascii="Arial" w:eastAsia="宋体" w:hAnsi="Arial" w:cs="Arial"/>
                <w:kern w:val="2"/>
                <w:sz w:val="18"/>
                <w:szCs w:val="22"/>
              </w:rPr>
              <w:t xml:space="preserve"> IE in the </w:t>
            </w:r>
            <w:r w:rsidRPr="00C16694">
              <w:rPr>
                <w:rFonts w:ascii="Arial" w:eastAsia="宋体" w:hAnsi="Arial" w:cs="Arial"/>
                <w:i/>
                <w:kern w:val="2"/>
                <w:sz w:val="18"/>
                <w:szCs w:val="22"/>
              </w:rPr>
              <w:t>Served Cell Information E-UTRA</w:t>
            </w:r>
            <w:r w:rsidRPr="00C16694">
              <w:rPr>
                <w:rFonts w:ascii="Arial" w:eastAsia="宋体" w:hAnsi="Arial" w:cs="Arial"/>
                <w:kern w:val="2"/>
                <w:sz w:val="18"/>
                <w:szCs w:val="22"/>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73FD51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lang w:val="en-US" w:eastAsia="en-US"/>
              </w:rPr>
              <w:t>YES</w:t>
            </w:r>
          </w:p>
        </w:tc>
        <w:tc>
          <w:tcPr>
            <w:tcW w:w="1080" w:type="dxa"/>
            <w:tcBorders>
              <w:top w:val="single" w:sz="4" w:space="0" w:color="auto"/>
              <w:left w:val="single" w:sz="4" w:space="0" w:color="auto"/>
              <w:bottom w:val="single" w:sz="4" w:space="0" w:color="auto"/>
              <w:right w:val="single" w:sz="4" w:space="0" w:color="auto"/>
            </w:tcBorders>
            <w:hideMark/>
          </w:tcPr>
          <w:p w14:paraId="46DFCF1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lang w:val="en-US" w:eastAsia="en-US"/>
              </w:rPr>
              <w:t>ignore</w:t>
            </w:r>
          </w:p>
        </w:tc>
      </w:tr>
      <w:tr w:rsidR="00C16694" w:rsidRPr="00C16694" w14:paraId="415D60FF"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104CE1C"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rPr>
            </w:pPr>
            <w:r w:rsidRPr="00C16694">
              <w:rPr>
                <w:rFonts w:ascii="Arial" w:eastAsia="宋体" w:hAnsi="Arial" w:cs="Arial"/>
                <w:kern w:val="2"/>
                <w:sz w:val="18"/>
                <w:szCs w:val="22"/>
                <w:lang w:eastAsia="en-US"/>
              </w:rPr>
              <w:t>&gt;&gt;Partial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2063CE1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2FE5C12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1C30315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lang w:eastAsia="en-US"/>
              </w:rPr>
              <w:t>Partial List Indicator</w:t>
            </w:r>
          </w:p>
          <w:p w14:paraId="7FE0A7B8" w14:textId="77777777" w:rsidR="00C16694" w:rsidRPr="00C16694" w:rsidRDefault="00C16694" w:rsidP="00C16694">
            <w:pPr>
              <w:widowControl w:val="0"/>
              <w:overflowPunct/>
              <w:autoSpaceDE/>
              <w:autoSpaceDN/>
              <w:adjustRightInd/>
              <w:spacing w:after="0"/>
              <w:rPr>
                <w:rFonts w:ascii="Arial" w:eastAsia="宋体" w:hAnsi="Arial"/>
                <w:kern w:val="2"/>
                <w:sz w:val="18"/>
                <w:szCs w:val="22"/>
              </w:rPr>
            </w:pPr>
            <w:r w:rsidRPr="00C16694">
              <w:rPr>
                <w:rFonts w:ascii="Arial" w:eastAsia="宋体" w:hAnsi="Arial" w:cs="Arial"/>
                <w:kern w:val="2"/>
                <w:sz w:val="18"/>
                <w:szCs w:val="22"/>
                <w:lang w:eastAsia="en-US"/>
              </w:rPr>
              <w:t>9.2.2.46</w:t>
            </w:r>
          </w:p>
        </w:tc>
        <w:tc>
          <w:tcPr>
            <w:tcW w:w="1728" w:type="dxa"/>
            <w:tcBorders>
              <w:top w:val="single" w:sz="4" w:space="0" w:color="auto"/>
              <w:left w:val="single" w:sz="4" w:space="0" w:color="auto"/>
              <w:bottom w:val="single" w:sz="4" w:space="0" w:color="auto"/>
              <w:right w:val="single" w:sz="4" w:space="0" w:color="auto"/>
            </w:tcBorders>
            <w:hideMark/>
          </w:tcPr>
          <w:p w14:paraId="688F3FF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lang w:eastAsia="zh-CN"/>
              </w:rPr>
              <w:t xml:space="preserve">Value </w:t>
            </w:r>
            <w:r w:rsidRPr="00C16694">
              <w:rPr>
                <w:rFonts w:ascii="Arial" w:eastAsia="宋体" w:hAnsi="Arial" w:cs="Arial"/>
                <w:kern w:val="2"/>
                <w:sz w:val="18"/>
                <w:szCs w:val="22"/>
                <w:lang w:eastAsia="en-US"/>
              </w:rPr>
              <w:t>“</w:t>
            </w:r>
            <w:r w:rsidRPr="00C16694">
              <w:rPr>
                <w:rFonts w:ascii="Arial" w:eastAsia="宋体" w:hAnsi="Arial" w:cs="Arial"/>
                <w:kern w:val="2"/>
                <w:sz w:val="18"/>
                <w:szCs w:val="22"/>
                <w:lang w:eastAsia="zh-CN"/>
              </w:rPr>
              <w:t>partial</w:t>
            </w:r>
            <w:r w:rsidRPr="00C16694">
              <w:rPr>
                <w:rFonts w:ascii="Arial" w:eastAsia="宋体" w:hAnsi="Arial" w:cs="Arial"/>
                <w:kern w:val="2"/>
                <w:sz w:val="18"/>
                <w:szCs w:val="22"/>
                <w:lang w:eastAsia="en-US"/>
              </w:rPr>
              <w:t>”</w:t>
            </w:r>
            <w:r w:rsidRPr="00C16694">
              <w:rPr>
                <w:rFonts w:ascii="Arial" w:eastAsia="宋体" w:hAnsi="Arial" w:cs="Arial"/>
                <w:kern w:val="2"/>
                <w:sz w:val="18"/>
                <w:szCs w:val="22"/>
                <w:lang w:eastAsia="zh-CN"/>
              </w:rPr>
              <w:t xml:space="preserve"> indicates that </w:t>
            </w:r>
            <w:r w:rsidRPr="00C16694">
              <w:rPr>
                <w:rFonts w:ascii="Arial" w:eastAsia="宋体" w:hAnsi="Arial" w:cs="Arial"/>
                <w:kern w:val="2"/>
                <w:sz w:val="18"/>
                <w:szCs w:val="22"/>
                <w:lang w:eastAsia="en-US"/>
              </w:rPr>
              <w:t>a partial list of cells is included in the</w:t>
            </w:r>
            <w:r w:rsidRPr="00C16694">
              <w:rPr>
                <w:rFonts w:ascii="Arial" w:eastAsia="宋体" w:hAnsi="Arial" w:cs="Arial"/>
                <w:kern w:val="2"/>
                <w:sz w:val="18"/>
                <w:szCs w:val="22"/>
                <w:lang w:eastAsia="zh-CN"/>
              </w:rPr>
              <w:t xml:space="preserve"> </w:t>
            </w:r>
            <w:r w:rsidRPr="00C16694">
              <w:rPr>
                <w:rFonts w:ascii="Arial" w:eastAsia="宋体" w:hAnsi="Arial" w:cs="Arial"/>
                <w:bCs/>
                <w:i/>
                <w:kern w:val="2"/>
                <w:sz w:val="18"/>
                <w:szCs w:val="22"/>
              </w:rPr>
              <w:t xml:space="preserve">Served E-UTRA Cells </w:t>
            </w:r>
            <w:r w:rsidRPr="00C16694">
              <w:rPr>
                <w:rFonts w:ascii="Arial" w:eastAsia="宋体" w:hAnsi="Arial" w:cs="Arial"/>
                <w:kern w:val="2"/>
                <w:sz w:val="18"/>
                <w:szCs w:val="22"/>
                <w:lang w:eastAsia="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5A96E0B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6938C152"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ignore</w:t>
            </w:r>
          </w:p>
        </w:tc>
      </w:tr>
      <w:tr w:rsidR="00C16694" w:rsidRPr="00C16694" w14:paraId="4BF50A57"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65EFA4B"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rPr>
            </w:pPr>
            <w:r w:rsidRPr="00C16694">
              <w:rPr>
                <w:rFonts w:ascii="Arial" w:eastAsia="宋体" w:hAnsi="Arial" w:cs="Arial"/>
                <w:kern w:val="2"/>
                <w:sz w:val="18"/>
                <w:szCs w:val="22"/>
                <w:lang w:eastAsia="en-US"/>
              </w:rPr>
              <w:t>&gt;&gt;Cell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74B4D90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58F79E5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E82488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lang w:eastAsia="en-US"/>
              </w:rPr>
              <w:t>9.2.2.42</w:t>
            </w:r>
          </w:p>
        </w:tc>
        <w:tc>
          <w:tcPr>
            <w:tcW w:w="1728" w:type="dxa"/>
            <w:tcBorders>
              <w:top w:val="single" w:sz="4" w:space="0" w:color="auto"/>
              <w:left w:val="single" w:sz="4" w:space="0" w:color="auto"/>
              <w:bottom w:val="single" w:sz="4" w:space="0" w:color="auto"/>
              <w:right w:val="single" w:sz="4" w:space="0" w:color="auto"/>
            </w:tcBorders>
            <w:hideMark/>
          </w:tcPr>
          <w:p w14:paraId="5725EDA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651A6AB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417BF86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ignore</w:t>
            </w:r>
          </w:p>
        </w:tc>
      </w:tr>
      <w:tr w:rsidR="00C16694" w:rsidRPr="00C16694" w14:paraId="266D5974"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29A88AB" w14:textId="77777777" w:rsidR="00C16694" w:rsidRPr="00C16694" w:rsidRDefault="00C16694" w:rsidP="00C16694">
            <w:pPr>
              <w:widowControl w:val="0"/>
              <w:overflowPunct/>
              <w:autoSpaceDE/>
              <w:autoSpaceDN/>
              <w:adjustRightInd/>
              <w:spacing w:after="0"/>
              <w:ind w:left="113"/>
              <w:rPr>
                <w:rFonts w:ascii="Arial" w:eastAsia="宋体" w:hAnsi="Arial" w:cs="Arial"/>
                <w:kern w:val="2"/>
                <w:sz w:val="18"/>
                <w:szCs w:val="22"/>
                <w:lang w:eastAsia="en-US"/>
              </w:rPr>
            </w:pPr>
            <w:r w:rsidRPr="00C16694">
              <w:rPr>
                <w:rFonts w:ascii="Arial" w:eastAsia="宋体" w:hAnsi="Arial" w:cs="Arial"/>
                <w:kern w:val="2"/>
                <w:sz w:val="18"/>
                <w:szCs w:val="22"/>
              </w:rPr>
              <w:t>&gt;</w:t>
            </w:r>
            <w:r w:rsidRPr="00C16694">
              <w:rPr>
                <w:rFonts w:ascii="Arial" w:eastAsia="宋体" w:hAnsi="Arial" w:cs="Arial"/>
                <w:i/>
                <w:kern w:val="2"/>
                <w:sz w:val="18"/>
                <w:szCs w:val="22"/>
              </w:rPr>
              <w:t>gNB</w:t>
            </w:r>
          </w:p>
        </w:tc>
        <w:tc>
          <w:tcPr>
            <w:tcW w:w="1080" w:type="dxa"/>
            <w:tcBorders>
              <w:top w:val="single" w:sz="4" w:space="0" w:color="auto"/>
              <w:left w:val="single" w:sz="4" w:space="0" w:color="auto"/>
              <w:bottom w:val="single" w:sz="4" w:space="0" w:color="auto"/>
              <w:right w:val="single" w:sz="4" w:space="0" w:color="auto"/>
            </w:tcBorders>
          </w:tcPr>
          <w:p w14:paraId="4D79D286"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tcPr>
          <w:p w14:paraId="558E46A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tcPr>
          <w:p w14:paraId="4E3A5F8C"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30704BA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tcPr>
          <w:p w14:paraId="5F12748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tcPr>
          <w:p w14:paraId="620CF70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39288558"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C0D7A6D" w14:textId="77777777" w:rsidR="00C16694" w:rsidRPr="00C16694" w:rsidRDefault="00C16694" w:rsidP="00C16694">
            <w:pPr>
              <w:widowControl w:val="0"/>
              <w:overflowPunct/>
              <w:autoSpaceDE/>
              <w:autoSpaceDN/>
              <w:adjustRightInd/>
              <w:spacing w:after="0"/>
              <w:ind w:left="227"/>
              <w:rPr>
                <w:rFonts w:ascii="Arial" w:eastAsia="宋体" w:hAnsi="Arial" w:cs="Arial"/>
                <w:b/>
                <w:kern w:val="2"/>
                <w:sz w:val="18"/>
                <w:szCs w:val="22"/>
              </w:rPr>
            </w:pPr>
            <w:r w:rsidRPr="00C16694">
              <w:rPr>
                <w:rFonts w:ascii="Arial" w:eastAsia="宋体" w:hAnsi="Arial" w:cs="Arial"/>
                <w:b/>
                <w:kern w:val="2"/>
                <w:sz w:val="18"/>
                <w:szCs w:val="22"/>
              </w:rPr>
              <w:t>&gt;&gt;Served NR Cells</w:t>
            </w:r>
          </w:p>
        </w:tc>
        <w:tc>
          <w:tcPr>
            <w:tcW w:w="1080" w:type="dxa"/>
            <w:tcBorders>
              <w:top w:val="single" w:sz="4" w:space="0" w:color="auto"/>
              <w:left w:val="single" w:sz="4" w:space="0" w:color="auto"/>
              <w:bottom w:val="single" w:sz="4" w:space="0" w:color="auto"/>
              <w:right w:val="single" w:sz="4" w:space="0" w:color="auto"/>
            </w:tcBorders>
          </w:tcPr>
          <w:p w14:paraId="3C1E85C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FF2FDB"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rPr>
            </w:pPr>
            <w:r w:rsidRPr="00C16694">
              <w:rPr>
                <w:rFonts w:ascii="Arial" w:eastAsia="宋体" w:hAnsi="Arial" w:cs="Arial"/>
                <w:i/>
                <w:kern w:val="2"/>
                <w:sz w:val="18"/>
                <w:szCs w:val="22"/>
              </w:rPr>
              <w:t>0 .. &lt;</w:t>
            </w:r>
            <w:r w:rsidRPr="00C16694">
              <w:rPr>
                <w:rFonts w:ascii="Arial" w:eastAsia="宋体" w:hAnsi="Arial" w:cs="Arial"/>
                <w:bCs/>
                <w:i/>
                <w:kern w:val="2"/>
                <w:sz w:val="18"/>
                <w:szCs w:val="22"/>
              </w:rPr>
              <w:t xml:space="preserve"> maxnoofCellsinNG-RANnode</w:t>
            </w:r>
            <w:r w:rsidRPr="00C16694">
              <w:rPr>
                <w:rFonts w:ascii="Arial" w:eastAsia="宋体" w:hAnsi="Arial" w:cs="Arial"/>
                <w:i/>
                <w:kern w:val="2"/>
                <w:sz w:val="18"/>
                <w:szCs w:val="22"/>
              </w:rPr>
              <w:t>&gt;</w:t>
            </w:r>
          </w:p>
        </w:tc>
        <w:tc>
          <w:tcPr>
            <w:tcW w:w="1512" w:type="dxa"/>
            <w:tcBorders>
              <w:top w:val="single" w:sz="4" w:space="0" w:color="auto"/>
              <w:left w:val="single" w:sz="4" w:space="0" w:color="auto"/>
              <w:bottom w:val="single" w:sz="4" w:space="0" w:color="auto"/>
              <w:right w:val="single" w:sz="4" w:space="0" w:color="auto"/>
            </w:tcBorders>
          </w:tcPr>
          <w:p w14:paraId="4DDBDB7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728" w:type="dxa"/>
            <w:tcBorders>
              <w:top w:val="single" w:sz="4" w:space="0" w:color="auto"/>
              <w:left w:val="single" w:sz="4" w:space="0" w:color="auto"/>
              <w:bottom w:val="single" w:sz="4" w:space="0" w:color="auto"/>
              <w:right w:val="single" w:sz="4" w:space="0" w:color="auto"/>
            </w:tcBorders>
            <w:hideMark/>
          </w:tcPr>
          <w:p w14:paraId="067F6EA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Complete or limited list of cells served by a gNB, if requested by NG-RAN node</w:t>
            </w:r>
            <w:r w:rsidRPr="00C16694">
              <w:rPr>
                <w:rFonts w:ascii="Arial" w:eastAsia="宋体" w:hAnsi="Arial" w:cs="Arial"/>
                <w:kern w:val="2"/>
                <w:sz w:val="18"/>
                <w:szCs w:val="22"/>
                <w:vertAlign w:val="subscript"/>
              </w:rPr>
              <w:t>1</w:t>
            </w: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hideMark/>
          </w:tcPr>
          <w:p w14:paraId="61C3B66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2C399C2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52F4D78B"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62906080" w14:textId="77777777" w:rsidR="00C16694" w:rsidRPr="00C16694" w:rsidRDefault="00C16694" w:rsidP="00C16694">
            <w:pPr>
              <w:widowControl w:val="0"/>
              <w:overflowPunct/>
              <w:autoSpaceDE/>
              <w:autoSpaceDN/>
              <w:adjustRightInd/>
              <w:spacing w:after="0"/>
              <w:ind w:left="340"/>
              <w:rPr>
                <w:rFonts w:ascii="Arial" w:eastAsia="宋体" w:hAnsi="Arial" w:cs="Arial"/>
                <w:kern w:val="2"/>
                <w:sz w:val="18"/>
                <w:szCs w:val="22"/>
              </w:rPr>
            </w:pPr>
            <w:r w:rsidRPr="00C16694">
              <w:rPr>
                <w:rFonts w:ascii="Arial" w:eastAsia="宋体" w:hAnsi="Arial" w:cs="Arial"/>
                <w:kern w:val="2"/>
                <w:sz w:val="18"/>
                <w:szCs w:val="22"/>
              </w:rPr>
              <w:t>&gt;&gt;&gt;Served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7D2FF0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w:t>
            </w:r>
          </w:p>
        </w:tc>
        <w:tc>
          <w:tcPr>
            <w:tcW w:w="1080" w:type="dxa"/>
            <w:tcBorders>
              <w:top w:val="single" w:sz="4" w:space="0" w:color="auto"/>
              <w:left w:val="single" w:sz="4" w:space="0" w:color="auto"/>
              <w:bottom w:val="single" w:sz="4" w:space="0" w:color="auto"/>
              <w:right w:val="single" w:sz="4" w:space="0" w:color="auto"/>
            </w:tcBorders>
          </w:tcPr>
          <w:p w14:paraId="548F1C1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1135890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9.2.2.11</w:t>
            </w:r>
          </w:p>
        </w:tc>
        <w:tc>
          <w:tcPr>
            <w:tcW w:w="1728" w:type="dxa"/>
            <w:tcBorders>
              <w:top w:val="single" w:sz="4" w:space="0" w:color="auto"/>
              <w:left w:val="single" w:sz="4" w:space="0" w:color="auto"/>
              <w:bottom w:val="single" w:sz="4" w:space="0" w:color="auto"/>
              <w:right w:val="single" w:sz="4" w:space="0" w:color="auto"/>
            </w:tcBorders>
          </w:tcPr>
          <w:p w14:paraId="4DD7AAB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65BDE78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4168223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3F4647C4"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5FDC13F" w14:textId="77777777" w:rsidR="00C16694" w:rsidRPr="00C16694" w:rsidRDefault="00C16694" w:rsidP="00C16694">
            <w:pPr>
              <w:widowControl w:val="0"/>
              <w:overflowPunct/>
              <w:autoSpaceDE/>
              <w:autoSpaceDN/>
              <w:adjustRightInd/>
              <w:spacing w:after="0"/>
              <w:ind w:left="340"/>
              <w:rPr>
                <w:rFonts w:ascii="Arial" w:eastAsia="宋体" w:hAnsi="Arial" w:cs="Arial"/>
                <w:kern w:val="2"/>
                <w:sz w:val="18"/>
                <w:szCs w:val="22"/>
              </w:rPr>
            </w:pPr>
            <w:r w:rsidRPr="00C16694">
              <w:rPr>
                <w:rFonts w:ascii="Arial" w:eastAsia="宋体" w:hAnsi="Arial" w:cs="Arial"/>
                <w:bCs/>
                <w:kern w:val="2"/>
                <w:sz w:val="18"/>
                <w:szCs w:val="22"/>
              </w:rPr>
              <w:t>&gt;&gt;&gt;Neighbour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42EB47E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31733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1F1D846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9.2.2.13</w:t>
            </w:r>
          </w:p>
        </w:tc>
        <w:tc>
          <w:tcPr>
            <w:tcW w:w="1728" w:type="dxa"/>
            <w:tcBorders>
              <w:top w:val="single" w:sz="4" w:space="0" w:color="auto"/>
              <w:left w:val="single" w:sz="4" w:space="0" w:color="auto"/>
              <w:bottom w:val="single" w:sz="4" w:space="0" w:color="auto"/>
              <w:right w:val="single" w:sz="4" w:space="0" w:color="auto"/>
            </w:tcBorders>
            <w:hideMark/>
          </w:tcPr>
          <w:p w14:paraId="4A6C6C0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lang w:eastAsia="zh-CN"/>
              </w:rPr>
              <w:t>NR neighbours.</w:t>
            </w:r>
          </w:p>
        </w:tc>
        <w:tc>
          <w:tcPr>
            <w:tcW w:w="1080" w:type="dxa"/>
            <w:tcBorders>
              <w:top w:val="single" w:sz="4" w:space="0" w:color="auto"/>
              <w:left w:val="single" w:sz="4" w:space="0" w:color="auto"/>
              <w:bottom w:val="single" w:sz="4" w:space="0" w:color="auto"/>
              <w:right w:val="single" w:sz="4" w:space="0" w:color="auto"/>
            </w:tcBorders>
            <w:hideMark/>
          </w:tcPr>
          <w:p w14:paraId="3C7A47BA"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3A1E80F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1C6D55D2"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63C0159" w14:textId="77777777" w:rsidR="00C16694" w:rsidRPr="00C16694" w:rsidRDefault="00C16694" w:rsidP="00C16694">
            <w:pPr>
              <w:widowControl w:val="0"/>
              <w:overflowPunct/>
              <w:autoSpaceDE/>
              <w:autoSpaceDN/>
              <w:adjustRightInd/>
              <w:spacing w:after="0"/>
              <w:ind w:left="340"/>
              <w:rPr>
                <w:rFonts w:ascii="Arial" w:eastAsia="宋体" w:hAnsi="Arial" w:cs="Arial"/>
                <w:bCs/>
                <w:kern w:val="2"/>
                <w:sz w:val="18"/>
                <w:szCs w:val="22"/>
              </w:rPr>
            </w:pPr>
            <w:r w:rsidRPr="00C16694">
              <w:rPr>
                <w:rFonts w:ascii="Arial" w:eastAsia="宋体" w:hAnsi="Arial" w:cs="Arial"/>
                <w:kern w:val="2"/>
                <w:sz w:val="18"/>
                <w:szCs w:val="22"/>
              </w:rPr>
              <w:t>&gt;&gt;&gt;Neighbour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470C7053"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r w:rsidRPr="00C16694">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433DF47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AD7A084"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MS Mincho" w:hAnsi="Arial" w:cs="Arial"/>
                <w:bCs/>
                <w:kern w:val="2"/>
                <w:sz w:val="18"/>
                <w:szCs w:val="22"/>
              </w:rPr>
              <w:t>9.2.2.14</w:t>
            </w:r>
          </w:p>
        </w:tc>
        <w:tc>
          <w:tcPr>
            <w:tcW w:w="1728" w:type="dxa"/>
            <w:tcBorders>
              <w:top w:val="single" w:sz="4" w:space="0" w:color="auto"/>
              <w:left w:val="single" w:sz="4" w:space="0" w:color="auto"/>
              <w:bottom w:val="single" w:sz="4" w:space="0" w:color="auto"/>
              <w:right w:val="single" w:sz="4" w:space="0" w:color="auto"/>
            </w:tcBorders>
            <w:hideMark/>
          </w:tcPr>
          <w:p w14:paraId="7D35BF64"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lang w:eastAsia="zh-CN"/>
              </w:rPr>
            </w:pPr>
            <w:r w:rsidRPr="00C16694">
              <w:rPr>
                <w:rFonts w:ascii="Arial" w:eastAsia="宋体" w:hAnsi="Arial" w:cs="Arial"/>
                <w:bCs/>
                <w:kern w:val="2"/>
                <w:sz w:val="18"/>
                <w:szCs w:val="22"/>
                <w:lang w:eastAsia="zh-CN"/>
              </w:rPr>
              <w:t>E-UTRA neighbours</w:t>
            </w:r>
          </w:p>
        </w:tc>
        <w:tc>
          <w:tcPr>
            <w:tcW w:w="1080" w:type="dxa"/>
            <w:tcBorders>
              <w:top w:val="single" w:sz="4" w:space="0" w:color="auto"/>
              <w:left w:val="single" w:sz="4" w:space="0" w:color="auto"/>
              <w:bottom w:val="single" w:sz="4" w:space="0" w:color="auto"/>
              <w:right w:val="single" w:sz="4" w:space="0" w:color="auto"/>
            </w:tcBorders>
            <w:hideMark/>
          </w:tcPr>
          <w:p w14:paraId="11FC5E8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19C457E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p>
        </w:tc>
      </w:tr>
      <w:tr w:rsidR="00C16694" w:rsidRPr="00C16694" w14:paraId="0D517CDC"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29821A67" w14:textId="77777777" w:rsidR="00C16694" w:rsidRPr="00C16694" w:rsidRDefault="00C16694" w:rsidP="00C16694">
            <w:pPr>
              <w:widowControl w:val="0"/>
              <w:overflowPunct/>
              <w:autoSpaceDE/>
              <w:autoSpaceDN/>
              <w:adjustRightInd/>
              <w:spacing w:after="0"/>
              <w:ind w:left="340"/>
              <w:rPr>
                <w:rFonts w:ascii="Arial" w:eastAsia="宋体" w:hAnsi="Arial" w:cs="Arial"/>
                <w:kern w:val="2"/>
                <w:sz w:val="18"/>
                <w:szCs w:val="22"/>
              </w:rPr>
            </w:pPr>
            <w:r w:rsidRPr="00C16694">
              <w:rPr>
                <w:rFonts w:ascii="Arial" w:eastAsia="宋体" w:hAnsi="Arial" w:cs="Arial"/>
                <w:kern w:val="2"/>
                <w:sz w:val="18"/>
                <w:szCs w:val="22"/>
                <w:lang w:eastAsia="en-US"/>
              </w:rPr>
              <w:t>&gt;&gt;&gt;Served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7F3BB556"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bCs/>
                <w:kern w:val="2"/>
                <w:sz w:val="18"/>
                <w:szCs w:val="22"/>
                <w:lang w:val="fr-FR" w:eastAsia="en-US"/>
              </w:rPr>
              <w:t>O</w:t>
            </w:r>
          </w:p>
        </w:tc>
        <w:tc>
          <w:tcPr>
            <w:tcW w:w="1080" w:type="dxa"/>
            <w:tcBorders>
              <w:top w:val="single" w:sz="4" w:space="0" w:color="auto"/>
              <w:left w:val="single" w:sz="4" w:space="0" w:color="auto"/>
              <w:bottom w:val="single" w:sz="4" w:space="0" w:color="auto"/>
              <w:right w:val="single" w:sz="4" w:space="0" w:color="auto"/>
            </w:tcBorders>
          </w:tcPr>
          <w:p w14:paraId="30A88ED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4D7DA068" w14:textId="77777777" w:rsidR="00C16694" w:rsidRPr="00C16694" w:rsidRDefault="00C16694" w:rsidP="00C16694">
            <w:pPr>
              <w:widowControl w:val="0"/>
              <w:overflowPunct/>
              <w:autoSpaceDE/>
              <w:autoSpaceDN/>
              <w:adjustRightInd/>
              <w:spacing w:after="0"/>
              <w:rPr>
                <w:rFonts w:ascii="Arial" w:eastAsia="MS Mincho" w:hAnsi="Arial" w:cs="Arial"/>
                <w:bCs/>
                <w:kern w:val="2"/>
                <w:sz w:val="18"/>
                <w:szCs w:val="22"/>
              </w:rPr>
            </w:pPr>
            <w:r w:rsidRPr="00C16694">
              <w:rPr>
                <w:rFonts w:ascii="Arial" w:eastAsia="宋体" w:hAnsi="Arial" w:cs="Arial"/>
                <w:bCs/>
                <w:kern w:val="2"/>
                <w:sz w:val="18"/>
                <w:szCs w:val="22"/>
                <w:lang w:val="fr-FR" w:eastAsia="en-US"/>
              </w:rPr>
              <w:t>9.2.2.102</w:t>
            </w:r>
          </w:p>
        </w:tc>
        <w:tc>
          <w:tcPr>
            <w:tcW w:w="1728" w:type="dxa"/>
            <w:tcBorders>
              <w:top w:val="single" w:sz="4" w:space="0" w:color="auto"/>
              <w:left w:val="single" w:sz="4" w:space="0" w:color="auto"/>
              <w:bottom w:val="single" w:sz="4" w:space="0" w:color="auto"/>
              <w:right w:val="single" w:sz="4" w:space="0" w:color="auto"/>
            </w:tcBorders>
          </w:tcPr>
          <w:p w14:paraId="677F93BD" w14:textId="77777777" w:rsidR="00C16694" w:rsidRPr="00C16694" w:rsidRDefault="00C16694" w:rsidP="00C16694">
            <w:pPr>
              <w:widowControl w:val="0"/>
              <w:overflowPunct/>
              <w:autoSpaceDE/>
              <w:autoSpaceDN/>
              <w:adjustRightInd/>
              <w:spacing w:after="0"/>
              <w:rPr>
                <w:rFonts w:ascii="Arial" w:eastAsia="宋体" w:hAnsi="Arial"/>
                <w:bCs/>
                <w:kern w:val="2"/>
                <w:sz w:val="18"/>
                <w:szCs w:val="22"/>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453B15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39C673B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lang w:val="fr-FR"/>
              </w:rPr>
              <w:t>ignore</w:t>
            </w:r>
          </w:p>
        </w:tc>
      </w:tr>
      <w:tr w:rsidR="00C16694" w:rsidRPr="00C16694" w14:paraId="29C19120"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A2FCDCE"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lang w:eastAsia="en-US"/>
              </w:rPr>
            </w:pPr>
            <w:r w:rsidRPr="00C16694">
              <w:rPr>
                <w:rFonts w:ascii="Arial" w:eastAsia="宋体" w:hAnsi="Arial" w:cs="Arial"/>
                <w:kern w:val="2"/>
                <w:sz w:val="18"/>
                <w:szCs w:val="22"/>
                <w:lang w:eastAsia="en-US"/>
              </w:rPr>
              <w:t>&gt;&gt;Partial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66F70F0E"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2F09874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1B972D3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lang w:eastAsia="en-US"/>
              </w:rPr>
              <w:t>Partial List Indicator</w:t>
            </w:r>
          </w:p>
          <w:p w14:paraId="11AE9E4E" w14:textId="77777777" w:rsidR="00C16694" w:rsidRPr="00C16694" w:rsidRDefault="00C16694" w:rsidP="00C16694">
            <w:pPr>
              <w:widowControl w:val="0"/>
              <w:overflowPunct/>
              <w:autoSpaceDE/>
              <w:autoSpaceDN/>
              <w:adjustRightInd/>
              <w:spacing w:after="0"/>
              <w:rPr>
                <w:rFonts w:ascii="Arial" w:eastAsia="MS Mincho" w:hAnsi="Arial" w:cs="Arial"/>
                <w:bCs/>
                <w:kern w:val="2"/>
                <w:sz w:val="18"/>
                <w:szCs w:val="22"/>
              </w:rPr>
            </w:pPr>
            <w:r w:rsidRPr="00C16694">
              <w:rPr>
                <w:rFonts w:ascii="Arial" w:eastAsia="宋体" w:hAnsi="Arial" w:cs="Arial"/>
                <w:kern w:val="2"/>
                <w:sz w:val="18"/>
                <w:szCs w:val="22"/>
                <w:lang w:eastAsia="en-US"/>
              </w:rPr>
              <w:t>9.2.2.46</w:t>
            </w:r>
          </w:p>
        </w:tc>
        <w:tc>
          <w:tcPr>
            <w:tcW w:w="1728" w:type="dxa"/>
            <w:tcBorders>
              <w:top w:val="single" w:sz="4" w:space="0" w:color="auto"/>
              <w:left w:val="single" w:sz="4" w:space="0" w:color="auto"/>
              <w:bottom w:val="single" w:sz="4" w:space="0" w:color="auto"/>
              <w:right w:val="single" w:sz="4" w:space="0" w:color="auto"/>
            </w:tcBorders>
            <w:hideMark/>
          </w:tcPr>
          <w:p w14:paraId="72FBCB75" w14:textId="77777777" w:rsidR="00C16694" w:rsidRPr="00C16694" w:rsidRDefault="00C16694" w:rsidP="00C16694">
            <w:pPr>
              <w:widowControl w:val="0"/>
              <w:overflowPunct/>
              <w:autoSpaceDE/>
              <w:autoSpaceDN/>
              <w:adjustRightInd/>
              <w:spacing w:after="0"/>
              <w:rPr>
                <w:rFonts w:ascii="Arial" w:eastAsia="宋体" w:hAnsi="Arial"/>
                <w:bCs/>
                <w:kern w:val="2"/>
                <w:sz w:val="18"/>
                <w:szCs w:val="22"/>
                <w:lang w:eastAsia="zh-CN"/>
              </w:rPr>
            </w:pPr>
            <w:r w:rsidRPr="00C16694">
              <w:rPr>
                <w:rFonts w:ascii="Arial" w:eastAsia="宋体" w:hAnsi="Arial" w:cs="Arial"/>
                <w:kern w:val="2"/>
                <w:sz w:val="18"/>
                <w:szCs w:val="22"/>
                <w:lang w:eastAsia="zh-CN"/>
              </w:rPr>
              <w:t xml:space="preserve">Value </w:t>
            </w:r>
            <w:r w:rsidRPr="00C16694">
              <w:rPr>
                <w:rFonts w:ascii="Arial" w:eastAsia="宋体" w:hAnsi="Arial" w:cs="Arial"/>
                <w:kern w:val="2"/>
                <w:sz w:val="18"/>
                <w:szCs w:val="22"/>
                <w:lang w:eastAsia="en-US"/>
              </w:rPr>
              <w:t>“</w:t>
            </w:r>
            <w:r w:rsidRPr="00C16694">
              <w:rPr>
                <w:rFonts w:ascii="Arial" w:eastAsia="宋体" w:hAnsi="Arial" w:cs="Arial"/>
                <w:kern w:val="2"/>
                <w:sz w:val="18"/>
                <w:szCs w:val="22"/>
                <w:lang w:eastAsia="zh-CN"/>
              </w:rPr>
              <w:t>partial</w:t>
            </w:r>
            <w:r w:rsidRPr="00C16694">
              <w:rPr>
                <w:rFonts w:ascii="Arial" w:eastAsia="宋体" w:hAnsi="Arial" w:cs="Arial"/>
                <w:kern w:val="2"/>
                <w:sz w:val="18"/>
                <w:szCs w:val="22"/>
                <w:lang w:eastAsia="en-US"/>
              </w:rPr>
              <w:t>”</w:t>
            </w:r>
            <w:r w:rsidRPr="00C16694">
              <w:rPr>
                <w:rFonts w:ascii="Arial" w:eastAsia="宋体" w:hAnsi="Arial" w:cs="Arial"/>
                <w:kern w:val="2"/>
                <w:sz w:val="18"/>
                <w:szCs w:val="22"/>
                <w:lang w:eastAsia="zh-CN"/>
              </w:rPr>
              <w:t xml:space="preserve"> indicates that </w:t>
            </w:r>
            <w:r w:rsidRPr="00C16694">
              <w:rPr>
                <w:rFonts w:ascii="Arial" w:eastAsia="宋体" w:hAnsi="Arial" w:cs="Arial"/>
                <w:kern w:val="2"/>
                <w:sz w:val="18"/>
                <w:szCs w:val="22"/>
                <w:lang w:eastAsia="en-US"/>
              </w:rPr>
              <w:t>a partial list of cells is included in the</w:t>
            </w:r>
            <w:r w:rsidRPr="00C16694">
              <w:rPr>
                <w:rFonts w:ascii="Arial" w:eastAsia="宋体" w:hAnsi="Arial" w:cs="Arial"/>
                <w:kern w:val="2"/>
                <w:sz w:val="18"/>
                <w:szCs w:val="22"/>
                <w:lang w:eastAsia="zh-CN"/>
              </w:rPr>
              <w:t xml:space="preserve"> </w:t>
            </w:r>
            <w:r w:rsidRPr="00C16694">
              <w:rPr>
                <w:rFonts w:ascii="Arial" w:eastAsia="宋体" w:hAnsi="Arial" w:cs="Arial"/>
                <w:bCs/>
                <w:i/>
                <w:kern w:val="2"/>
                <w:sz w:val="18"/>
                <w:szCs w:val="22"/>
              </w:rPr>
              <w:t xml:space="preserve">Served NR Cells </w:t>
            </w:r>
            <w:r w:rsidRPr="00C16694">
              <w:rPr>
                <w:rFonts w:ascii="Arial" w:eastAsia="宋体" w:hAnsi="Arial" w:cs="Arial"/>
                <w:kern w:val="2"/>
                <w:sz w:val="18"/>
                <w:szCs w:val="22"/>
                <w:lang w:eastAsia="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40B93F64"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1DC1AAC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rPr>
              <w:t>ignore</w:t>
            </w:r>
          </w:p>
        </w:tc>
      </w:tr>
      <w:tr w:rsidR="00C16694" w:rsidRPr="00C16694" w14:paraId="31C931D3"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1E943A2"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lang w:eastAsia="en-US"/>
              </w:rPr>
            </w:pPr>
            <w:r w:rsidRPr="00C16694">
              <w:rPr>
                <w:rFonts w:ascii="Arial" w:eastAsia="宋体" w:hAnsi="Arial" w:cs="Arial"/>
                <w:kern w:val="2"/>
                <w:sz w:val="18"/>
                <w:szCs w:val="22"/>
                <w:lang w:eastAsia="en-US"/>
              </w:rPr>
              <w:t>&gt;&gt;Cell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6CD44A82"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bCs/>
                <w:kern w:val="2"/>
                <w:sz w:val="18"/>
                <w:szCs w:val="22"/>
                <w:lang w:eastAsia="en-US"/>
              </w:rPr>
              <w:t>O</w:t>
            </w:r>
          </w:p>
        </w:tc>
        <w:tc>
          <w:tcPr>
            <w:tcW w:w="1080" w:type="dxa"/>
            <w:tcBorders>
              <w:top w:val="single" w:sz="4" w:space="0" w:color="auto"/>
              <w:left w:val="single" w:sz="4" w:space="0" w:color="auto"/>
              <w:bottom w:val="single" w:sz="4" w:space="0" w:color="auto"/>
              <w:right w:val="single" w:sz="4" w:space="0" w:color="auto"/>
            </w:tcBorders>
          </w:tcPr>
          <w:p w14:paraId="273B40F6"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2737DEC8" w14:textId="77777777" w:rsidR="00C16694" w:rsidRPr="00C16694" w:rsidRDefault="00C16694" w:rsidP="00C16694">
            <w:pPr>
              <w:widowControl w:val="0"/>
              <w:overflowPunct/>
              <w:autoSpaceDE/>
              <w:autoSpaceDN/>
              <w:adjustRightInd/>
              <w:spacing w:after="0"/>
              <w:rPr>
                <w:rFonts w:ascii="Arial" w:eastAsia="MS Mincho" w:hAnsi="Arial" w:cs="Arial"/>
                <w:bCs/>
                <w:kern w:val="2"/>
                <w:sz w:val="18"/>
                <w:szCs w:val="22"/>
              </w:rPr>
            </w:pPr>
            <w:r w:rsidRPr="00C16694">
              <w:rPr>
                <w:rFonts w:ascii="Arial" w:eastAsia="宋体" w:hAnsi="Arial" w:cs="Arial"/>
                <w:bCs/>
                <w:kern w:val="2"/>
                <w:sz w:val="18"/>
                <w:szCs w:val="22"/>
                <w:lang w:eastAsia="en-US"/>
              </w:rPr>
              <w:t>9.2.2.41</w:t>
            </w:r>
          </w:p>
        </w:tc>
        <w:tc>
          <w:tcPr>
            <w:tcW w:w="1728" w:type="dxa"/>
            <w:tcBorders>
              <w:top w:val="single" w:sz="4" w:space="0" w:color="auto"/>
              <w:left w:val="single" w:sz="4" w:space="0" w:color="auto"/>
              <w:bottom w:val="single" w:sz="4" w:space="0" w:color="auto"/>
              <w:right w:val="single" w:sz="4" w:space="0" w:color="auto"/>
            </w:tcBorders>
            <w:hideMark/>
          </w:tcPr>
          <w:p w14:paraId="256A6817" w14:textId="77777777" w:rsidR="00C16694" w:rsidRPr="00C16694" w:rsidRDefault="00C16694" w:rsidP="00C16694">
            <w:pPr>
              <w:widowControl w:val="0"/>
              <w:overflowPunct/>
              <w:autoSpaceDE/>
              <w:autoSpaceDN/>
              <w:adjustRightInd/>
              <w:spacing w:after="0"/>
              <w:rPr>
                <w:rFonts w:ascii="Arial" w:eastAsia="宋体" w:hAnsi="Arial"/>
                <w:bCs/>
                <w:kern w:val="2"/>
                <w:sz w:val="18"/>
                <w:szCs w:val="22"/>
                <w:lang w:eastAsia="zh-CN"/>
              </w:rPr>
            </w:pPr>
            <w:r w:rsidRPr="00C16694">
              <w:rPr>
                <w:rFonts w:ascii="Arial" w:eastAsia="宋体" w:hAnsi="Arial" w:cs="Arial"/>
                <w:kern w:val="2"/>
                <w:sz w:val="18"/>
                <w:szCs w:val="22"/>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7E27EE2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CE7558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lang w:eastAsia="zh-CN"/>
              </w:rPr>
            </w:pPr>
            <w:r w:rsidRPr="00C16694">
              <w:rPr>
                <w:rFonts w:ascii="Arial" w:eastAsia="宋体" w:hAnsi="Arial" w:cs="Arial"/>
                <w:kern w:val="2"/>
                <w:sz w:val="18"/>
                <w:szCs w:val="22"/>
              </w:rPr>
              <w:t>ignore</w:t>
            </w:r>
          </w:p>
        </w:tc>
      </w:tr>
      <w:tr w:rsidR="00C16694" w:rsidRPr="00C16694" w14:paraId="48C435D2"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E894951" w14:textId="77777777" w:rsidR="00C16694" w:rsidRPr="00C16694" w:rsidRDefault="00C16694" w:rsidP="00C16694">
            <w:pPr>
              <w:widowControl w:val="0"/>
              <w:overflowPunct/>
              <w:autoSpaceDE/>
              <w:autoSpaceDN/>
              <w:adjustRightInd/>
              <w:spacing w:after="0"/>
              <w:rPr>
                <w:rFonts w:ascii="Arial" w:eastAsia="宋体" w:hAnsi="Arial" w:cs="Arial"/>
                <w:b/>
                <w:kern w:val="2"/>
                <w:sz w:val="18"/>
                <w:szCs w:val="22"/>
                <w:lang w:eastAsia="en-US"/>
              </w:rPr>
            </w:pPr>
            <w:r w:rsidRPr="00C16694">
              <w:rPr>
                <w:rFonts w:ascii="Arial" w:eastAsia="宋体" w:hAnsi="Arial" w:cs="Arial"/>
                <w:b/>
                <w:kern w:val="2"/>
                <w:sz w:val="18"/>
                <w:szCs w:val="22"/>
                <w:lang w:eastAsia="en-US"/>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43CE5DD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5EF33B3A"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lang w:eastAsia="en-US"/>
              </w:rPr>
            </w:pPr>
            <w:r w:rsidRPr="00C16694">
              <w:rPr>
                <w:rFonts w:ascii="Arial" w:eastAsia="宋体" w:hAnsi="Arial" w:cs="Arial"/>
                <w:i/>
                <w:kern w:val="2"/>
                <w:sz w:val="18"/>
                <w:szCs w:val="22"/>
                <w:lang w:eastAsia="en-US"/>
              </w:rPr>
              <w:t>0..1</w:t>
            </w:r>
          </w:p>
        </w:tc>
        <w:tc>
          <w:tcPr>
            <w:tcW w:w="1512" w:type="dxa"/>
            <w:tcBorders>
              <w:top w:val="single" w:sz="4" w:space="0" w:color="auto"/>
              <w:left w:val="single" w:sz="4" w:space="0" w:color="auto"/>
              <w:bottom w:val="single" w:sz="4" w:space="0" w:color="auto"/>
              <w:right w:val="single" w:sz="4" w:space="0" w:color="auto"/>
            </w:tcBorders>
          </w:tcPr>
          <w:p w14:paraId="3434016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4A26A46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477D26E2"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749796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lang w:eastAsia="zh-CN"/>
              </w:rPr>
              <w:t>ignore</w:t>
            </w:r>
          </w:p>
        </w:tc>
      </w:tr>
      <w:tr w:rsidR="00C16694" w:rsidRPr="00C16694" w14:paraId="7F446FF4"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2A51905B" w14:textId="77777777" w:rsidR="00C16694" w:rsidRPr="00C16694" w:rsidRDefault="00C16694" w:rsidP="00C16694">
            <w:pPr>
              <w:widowControl w:val="0"/>
              <w:overflowPunct/>
              <w:autoSpaceDE/>
              <w:autoSpaceDN/>
              <w:adjustRightInd/>
              <w:spacing w:after="0"/>
              <w:ind w:left="113"/>
              <w:rPr>
                <w:rFonts w:ascii="Arial" w:eastAsia="宋体" w:hAnsi="Arial" w:cs="Arial"/>
                <w:b/>
                <w:kern w:val="2"/>
                <w:sz w:val="18"/>
                <w:szCs w:val="22"/>
                <w:lang w:eastAsia="en-US"/>
              </w:rPr>
            </w:pPr>
            <w:r w:rsidRPr="00C16694">
              <w:rPr>
                <w:rFonts w:ascii="Arial" w:eastAsia="宋体" w:hAnsi="Arial" w:cs="Arial"/>
                <w:b/>
                <w:kern w:val="2"/>
                <w:sz w:val="18"/>
                <w:szCs w:val="22"/>
                <w:lang w:eastAsia="en-US"/>
              </w:rPr>
              <w:t>&gt;TNLA Setup Item</w:t>
            </w:r>
          </w:p>
        </w:tc>
        <w:tc>
          <w:tcPr>
            <w:tcW w:w="1080" w:type="dxa"/>
            <w:tcBorders>
              <w:top w:val="single" w:sz="4" w:space="0" w:color="auto"/>
              <w:left w:val="single" w:sz="4" w:space="0" w:color="auto"/>
              <w:bottom w:val="single" w:sz="4" w:space="0" w:color="auto"/>
              <w:right w:val="single" w:sz="4" w:space="0" w:color="auto"/>
            </w:tcBorders>
          </w:tcPr>
          <w:p w14:paraId="161BCF7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43F220D4"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lang w:eastAsia="en-US"/>
              </w:rPr>
            </w:pPr>
            <w:r w:rsidRPr="00C16694">
              <w:rPr>
                <w:rFonts w:ascii="Arial" w:eastAsia="宋体" w:hAnsi="Arial" w:cs="Arial"/>
                <w:i/>
                <w:kern w:val="2"/>
                <w:sz w:val="18"/>
                <w:szCs w:val="22"/>
                <w:lang w:eastAsia="en-US"/>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3AE24BB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168092F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5D93BB04"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077A70C2"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306969C4"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7F87EDA8"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lang w:eastAsia="en-US"/>
              </w:rPr>
            </w:pPr>
            <w:r w:rsidRPr="00C16694">
              <w:rPr>
                <w:rFonts w:ascii="Arial" w:eastAsia="宋体" w:hAnsi="Arial" w:cs="Arial"/>
                <w:kern w:val="2"/>
                <w:sz w:val="18"/>
                <w:szCs w:val="22"/>
                <w:lang w:eastAsia="en-US"/>
              </w:rPr>
              <w:t>&gt;&gt;TNLA Transport Layer Address</w:t>
            </w:r>
          </w:p>
        </w:tc>
        <w:tc>
          <w:tcPr>
            <w:tcW w:w="1080" w:type="dxa"/>
            <w:tcBorders>
              <w:top w:val="single" w:sz="4" w:space="0" w:color="auto"/>
              <w:left w:val="single" w:sz="4" w:space="0" w:color="auto"/>
              <w:bottom w:val="single" w:sz="4" w:space="0" w:color="auto"/>
              <w:right w:val="single" w:sz="4" w:space="0" w:color="auto"/>
            </w:tcBorders>
            <w:hideMark/>
          </w:tcPr>
          <w:p w14:paraId="1CB5365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lang w:eastAsia="en-US"/>
              </w:rPr>
              <w:t>M</w:t>
            </w:r>
          </w:p>
        </w:tc>
        <w:tc>
          <w:tcPr>
            <w:tcW w:w="1080" w:type="dxa"/>
            <w:tcBorders>
              <w:top w:val="single" w:sz="4" w:space="0" w:color="auto"/>
              <w:left w:val="single" w:sz="4" w:space="0" w:color="auto"/>
              <w:bottom w:val="single" w:sz="4" w:space="0" w:color="auto"/>
              <w:right w:val="single" w:sz="4" w:space="0" w:color="auto"/>
            </w:tcBorders>
          </w:tcPr>
          <w:p w14:paraId="6EF2D8F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512" w:type="dxa"/>
            <w:tcBorders>
              <w:top w:val="single" w:sz="4" w:space="0" w:color="auto"/>
              <w:left w:val="single" w:sz="4" w:space="0" w:color="auto"/>
              <w:bottom w:val="single" w:sz="4" w:space="0" w:color="auto"/>
              <w:right w:val="single" w:sz="4" w:space="0" w:color="auto"/>
            </w:tcBorders>
            <w:hideMark/>
          </w:tcPr>
          <w:p w14:paraId="757A2D0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CP Transport Layer Information</w:t>
            </w:r>
          </w:p>
          <w:p w14:paraId="6B1E79D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rPr>
              <w:t>9.2.3.31</w:t>
            </w:r>
          </w:p>
        </w:tc>
        <w:tc>
          <w:tcPr>
            <w:tcW w:w="1728" w:type="dxa"/>
            <w:tcBorders>
              <w:top w:val="single" w:sz="4" w:space="0" w:color="auto"/>
              <w:left w:val="single" w:sz="4" w:space="0" w:color="auto"/>
              <w:bottom w:val="single" w:sz="4" w:space="0" w:color="auto"/>
              <w:right w:val="single" w:sz="4" w:space="0" w:color="auto"/>
            </w:tcBorders>
            <w:hideMark/>
          </w:tcPr>
          <w:p w14:paraId="0B347F7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lang w:eastAsia="en-US"/>
              </w:rPr>
              <w:t>CP Transport Layer Information as received from NG-RAN node</w:t>
            </w:r>
            <w:r w:rsidRPr="00C16694">
              <w:rPr>
                <w:rFonts w:ascii="Arial" w:eastAsia="宋体" w:hAnsi="Arial" w:cs="Arial"/>
                <w:kern w:val="2"/>
                <w:sz w:val="18"/>
                <w:szCs w:val="22"/>
                <w:vertAlign w:val="subscript"/>
                <w:lang w:eastAsia="en-US"/>
              </w:rPr>
              <w:t>1</w:t>
            </w:r>
          </w:p>
        </w:tc>
        <w:tc>
          <w:tcPr>
            <w:tcW w:w="1080" w:type="dxa"/>
            <w:tcBorders>
              <w:top w:val="single" w:sz="4" w:space="0" w:color="auto"/>
              <w:left w:val="single" w:sz="4" w:space="0" w:color="auto"/>
              <w:bottom w:val="single" w:sz="4" w:space="0" w:color="auto"/>
              <w:right w:val="single" w:sz="4" w:space="0" w:color="auto"/>
            </w:tcBorders>
            <w:hideMark/>
          </w:tcPr>
          <w:p w14:paraId="780B2D7B"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5FDCB06F"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7898814E"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570B5D11" w14:textId="77777777" w:rsidR="00C16694" w:rsidRPr="00C16694" w:rsidRDefault="00C16694" w:rsidP="00C16694">
            <w:pPr>
              <w:widowControl w:val="0"/>
              <w:overflowPunct/>
              <w:autoSpaceDE/>
              <w:autoSpaceDN/>
              <w:adjustRightInd/>
              <w:spacing w:after="0"/>
              <w:rPr>
                <w:rFonts w:ascii="Arial" w:eastAsia="宋体" w:hAnsi="Arial" w:cs="Arial"/>
                <w:b/>
                <w:kern w:val="2"/>
                <w:sz w:val="18"/>
                <w:szCs w:val="22"/>
                <w:lang w:eastAsia="en-US"/>
              </w:rPr>
            </w:pPr>
            <w:r w:rsidRPr="00C16694">
              <w:rPr>
                <w:rFonts w:ascii="Arial" w:eastAsia="宋体" w:hAnsi="Arial" w:cs="Arial"/>
                <w:b/>
                <w:kern w:val="2"/>
                <w:sz w:val="18"/>
                <w:szCs w:val="22"/>
                <w:lang w:eastAsia="en-US"/>
              </w:rPr>
              <w:t>TNLA Failed to Setup List</w:t>
            </w:r>
          </w:p>
        </w:tc>
        <w:tc>
          <w:tcPr>
            <w:tcW w:w="1080" w:type="dxa"/>
            <w:tcBorders>
              <w:top w:val="single" w:sz="4" w:space="0" w:color="auto"/>
              <w:left w:val="single" w:sz="4" w:space="0" w:color="auto"/>
              <w:bottom w:val="single" w:sz="4" w:space="0" w:color="auto"/>
              <w:right w:val="single" w:sz="4" w:space="0" w:color="auto"/>
            </w:tcBorders>
          </w:tcPr>
          <w:p w14:paraId="69FE3F5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59D121EE"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lang w:eastAsia="en-US"/>
              </w:rPr>
            </w:pPr>
            <w:r w:rsidRPr="00C16694">
              <w:rPr>
                <w:rFonts w:ascii="Arial" w:eastAsia="宋体" w:hAnsi="Arial" w:cs="Arial"/>
                <w:i/>
                <w:kern w:val="2"/>
                <w:sz w:val="18"/>
                <w:szCs w:val="22"/>
                <w:lang w:eastAsia="en-US"/>
              </w:rPr>
              <w:t>0..1</w:t>
            </w:r>
          </w:p>
        </w:tc>
        <w:tc>
          <w:tcPr>
            <w:tcW w:w="1512" w:type="dxa"/>
            <w:tcBorders>
              <w:top w:val="single" w:sz="4" w:space="0" w:color="auto"/>
              <w:left w:val="single" w:sz="4" w:space="0" w:color="auto"/>
              <w:bottom w:val="single" w:sz="4" w:space="0" w:color="auto"/>
              <w:right w:val="single" w:sz="4" w:space="0" w:color="auto"/>
            </w:tcBorders>
          </w:tcPr>
          <w:p w14:paraId="470F972E"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3C2792E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553AB36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801655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lang w:eastAsia="zh-CN"/>
              </w:rPr>
              <w:t>ignore</w:t>
            </w:r>
          </w:p>
        </w:tc>
      </w:tr>
      <w:tr w:rsidR="00C16694" w:rsidRPr="00C16694" w14:paraId="472CA6CD"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DA585F9" w14:textId="77777777" w:rsidR="00C16694" w:rsidRPr="00C16694" w:rsidRDefault="00C16694" w:rsidP="00C16694">
            <w:pPr>
              <w:widowControl w:val="0"/>
              <w:overflowPunct/>
              <w:autoSpaceDE/>
              <w:autoSpaceDN/>
              <w:adjustRightInd/>
              <w:spacing w:after="0"/>
              <w:ind w:left="113"/>
              <w:rPr>
                <w:rFonts w:ascii="Arial" w:eastAsia="宋体" w:hAnsi="Arial" w:cs="Arial"/>
                <w:b/>
                <w:kern w:val="2"/>
                <w:sz w:val="18"/>
                <w:szCs w:val="22"/>
                <w:lang w:eastAsia="en-US"/>
              </w:rPr>
            </w:pPr>
            <w:r w:rsidRPr="00C16694">
              <w:rPr>
                <w:rFonts w:ascii="Arial" w:eastAsia="宋体" w:hAnsi="Arial" w:cs="Arial"/>
                <w:b/>
                <w:kern w:val="2"/>
                <w:sz w:val="18"/>
                <w:szCs w:val="22"/>
                <w:lang w:eastAsia="en-US"/>
              </w:rPr>
              <w:t>&gt;TNLA Failed To Setup Item</w:t>
            </w:r>
          </w:p>
        </w:tc>
        <w:tc>
          <w:tcPr>
            <w:tcW w:w="1080" w:type="dxa"/>
            <w:tcBorders>
              <w:top w:val="single" w:sz="4" w:space="0" w:color="auto"/>
              <w:left w:val="single" w:sz="4" w:space="0" w:color="auto"/>
              <w:bottom w:val="single" w:sz="4" w:space="0" w:color="auto"/>
              <w:right w:val="single" w:sz="4" w:space="0" w:color="auto"/>
            </w:tcBorders>
          </w:tcPr>
          <w:p w14:paraId="2211660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10838903" w14:textId="77777777" w:rsidR="00C16694" w:rsidRPr="00C16694" w:rsidRDefault="00C16694" w:rsidP="00C16694">
            <w:pPr>
              <w:widowControl w:val="0"/>
              <w:overflowPunct/>
              <w:autoSpaceDE/>
              <w:autoSpaceDN/>
              <w:adjustRightInd/>
              <w:spacing w:after="0"/>
              <w:rPr>
                <w:rFonts w:ascii="Arial" w:eastAsia="宋体" w:hAnsi="Arial" w:cs="Arial"/>
                <w:i/>
                <w:kern w:val="2"/>
                <w:sz w:val="18"/>
                <w:szCs w:val="22"/>
                <w:lang w:eastAsia="en-US"/>
              </w:rPr>
            </w:pPr>
            <w:r w:rsidRPr="00C16694">
              <w:rPr>
                <w:rFonts w:ascii="Arial" w:eastAsia="宋体" w:hAnsi="Arial" w:cs="Arial"/>
                <w:i/>
                <w:kern w:val="2"/>
                <w:sz w:val="18"/>
                <w:szCs w:val="22"/>
                <w:lang w:eastAsia="en-US"/>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212BFE9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728" w:type="dxa"/>
            <w:tcBorders>
              <w:top w:val="single" w:sz="4" w:space="0" w:color="auto"/>
              <w:left w:val="single" w:sz="4" w:space="0" w:color="auto"/>
              <w:bottom w:val="single" w:sz="4" w:space="0" w:color="auto"/>
              <w:right w:val="single" w:sz="4" w:space="0" w:color="auto"/>
            </w:tcBorders>
          </w:tcPr>
          <w:p w14:paraId="2FD30A80"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4E469EF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064CB0F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1AA02EB4"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707E87B"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lang w:eastAsia="en-US"/>
              </w:rPr>
            </w:pPr>
            <w:r w:rsidRPr="00C16694">
              <w:rPr>
                <w:rFonts w:ascii="Arial" w:eastAsia="宋体" w:hAnsi="Arial" w:cs="Arial"/>
                <w:kern w:val="2"/>
                <w:sz w:val="18"/>
                <w:szCs w:val="22"/>
                <w:lang w:eastAsia="en-US"/>
              </w:rPr>
              <w:t>&gt;&gt;TNLA Transport Layer Address</w:t>
            </w:r>
          </w:p>
        </w:tc>
        <w:tc>
          <w:tcPr>
            <w:tcW w:w="1080" w:type="dxa"/>
            <w:tcBorders>
              <w:top w:val="single" w:sz="4" w:space="0" w:color="auto"/>
              <w:left w:val="single" w:sz="4" w:space="0" w:color="auto"/>
              <w:bottom w:val="single" w:sz="4" w:space="0" w:color="auto"/>
              <w:right w:val="single" w:sz="4" w:space="0" w:color="auto"/>
            </w:tcBorders>
            <w:hideMark/>
          </w:tcPr>
          <w:p w14:paraId="256E80A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lang w:eastAsia="en-US"/>
              </w:rPr>
              <w:t>M</w:t>
            </w:r>
          </w:p>
        </w:tc>
        <w:tc>
          <w:tcPr>
            <w:tcW w:w="1080" w:type="dxa"/>
            <w:tcBorders>
              <w:top w:val="single" w:sz="4" w:space="0" w:color="auto"/>
              <w:left w:val="single" w:sz="4" w:space="0" w:color="auto"/>
              <w:bottom w:val="single" w:sz="4" w:space="0" w:color="auto"/>
              <w:right w:val="single" w:sz="4" w:space="0" w:color="auto"/>
            </w:tcBorders>
          </w:tcPr>
          <w:p w14:paraId="1B49D1C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512" w:type="dxa"/>
            <w:tcBorders>
              <w:top w:val="single" w:sz="4" w:space="0" w:color="auto"/>
              <w:left w:val="single" w:sz="4" w:space="0" w:color="auto"/>
              <w:bottom w:val="single" w:sz="4" w:space="0" w:color="auto"/>
              <w:right w:val="single" w:sz="4" w:space="0" w:color="auto"/>
            </w:tcBorders>
            <w:hideMark/>
          </w:tcPr>
          <w:p w14:paraId="7A01434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CP Transport Layer Information</w:t>
            </w:r>
          </w:p>
          <w:p w14:paraId="1D7E533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rPr>
              <w:t>9.2.3.31</w:t>
            </w:r>
          </w:p>
        </w:tc>
        <w:tc>
          <w:tcPr>
            <w:tcW w:w="1728" w:type="dxa"/>
            <w:tcBorders>
              <w:top w:val="single" w:sz="4" w:space="0" w:color="auto"/>
              <w:left w:val="single" w:sz="4" w:space="0" w:color="auto"/>
              <w:bottom w:val="single" w:sz="4" w:space="0" w:color="auto"/>
              <w:right w:val="single" w:sz="4" w:space="0" w:color="auto"/>
            </w:tcBorders>
            <w:hideMark/>
          </w:tcPr>
          <w:p w14:paraId="124BDBD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lang w:eastAsia="en-US"/>
              </w:rPr>
              <w:t>CP Transport Layer Information as received from NG-RAN node</w:t>
            </w:r>
            <w:r w:rsidRPr="00C16694">
              <w:rPr>
                <w:rFonts w:ascii="Arial" w:eastAsia="宋体" w:hAnsi="Arial" w:cs="Arial"/>
                <w:kern w:val="2"/>
                <w:sz w:val="18"/>
                <w:szCs w:val="22"/>
                <w:vertAlign w:val="subscript"/>
                <w:lang w:eastAsia="en-US"/>
              </w:rPr>
              <w:t>1</w:t>
            </w:r>
          </w:p>
        </w:tc>
        <w:tc>
          <w:tcPr>
            <w:tcW w:w="1080" w:type="dxa"/>
            <w:tcBorders>
              <w:top w:val="single" w:sz="4" w:space="0" w:color="auto"/>
              <w:left w:val="single" w:sz="4" w:space="0" w:color="auto"/>
              <w:bottom w:val="single" w:sz="4" w:space="0" w:color="auto"/>
              <w:right w:val="single" w:sz="4" w:space="0" w:color="auto"/>
            </w:tcBorders>
            <w:hideMark/>
          </w:tcPr>
          <w:p w14:paraId="033EC0E6"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197AE49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39FD8617"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0E2C8290" w14:textId="77777777" w:rsidR="00C16694" w:rsidRPr="00C16694" w:rsidRDefault="00C16694" w:rsidP="00C16694">
            <w:pPr>
              <w:widowControl w:val="0"/>
              <w:overflowPunct/>
              <w:autoSpaceDE/>
              <w:autoSpaceDN/>
              <w:adjustRightInd/>
              <w:spacing w:after="0"/>
              <w:ind w:left="227"/>
              <w:rPr>
                <w:rFonts w:ascii="Arial" w:eastAsia="宋体" w:hAnsi="Arial" w:cs="Arial"/>
                <w:kern w:val="2"/>
                <w:sz w:val="18"/>
                <w:szCs w:val="22"/>
                <w:lang w:eastAsia="en-US"/>
              </w:rPr>
            </w:pPr>
            <w:r w:rsidRPr="00C16694">
              <w:rPr>
                <w:rFonts w:ascii="Arial" w:eastAsia="宋体" w:hAnsi="Arial" w:cs="Arial"/>
                <w:kern w:val="2"/>
                <w:sz w:val="18"/>
                <w:szCs w:val="22"/>
                <w:lang w:eastAsia="en-US"/>
              </w:rPr>
              <w:t>&gt;&gt;Cause</w:t>
            </w:r>
          </w:p>
        </w:tc>
        <w:tc>
          <w:tcPr>
            <w:tcW w:w="1080" w:type="dxa"/>
            <w:tcBorders>
              <w:top w:val="single" w:sz="4" w:space="0" w:color="auto"/>
              <w:left w:val="single" w:sz="4" w:space="0" w:color="auto"/>
              <w:bottom w:val="single" w:sz="4" w:space="0" w:color="auto"/>
              <w:right w:val="single" w:sz="4" w:space="0" w:color="auto"/>
            </w:tcBorders>
            <w:hideMark/>
          </w:tcPr>
          <w:p w14:paraId="5C99999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lang w:eastAsia="en-US"/>
              </w:rPr>
              <w:t>M</w:t>
            </w:r>
          </w:p>
        </w:tc>
        <w:tc>
          <w:tcPr>
            <w:tcW w:w="1080" w:type="dxa"/>
            <w:tcBorders>
              <w:top w:val="single" w:sz="4" w:space="0" w:color="auto"/>
              <w:left w:val="single" w:sz="4" w:space="0" w:color="auto"/>
              <w:bottom w:val="single" w:sz="4" w:space="0" w:color="auto"/>
              <w:right w:val="single" w:sz="4" w:space="0" w:color="auto"/>
            </w:tcBorders>
          </w:tcPr>
          <w:p w14:paraId="0BA70AE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512" w:type="dxa"/>
            <w:tcBorders>
              <w:top w:val="single" w:sz="4" w:space="0" w:color="auto"/>
              <w:left w:val="single" w:sz="4" w:space="0" w:color="auto"/>
              <w:bottom w:val="single" w:sz="4" w:space="0" w:color="auto"/>
              <w:right w:val="single" w:sz="4" w:space="0" w:color="auto"/>
            </w:tcBorders>
            <w:hideMark/>
          </w:tcPr>
          <w:p w14:paraId="225B1FB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r w:rsidRPr="00C16694">
              <w:rPr>
                <w:rFonts w:ascii="Arial" w:eastAsia="宋体" w:hAnsi="Arial" w:cs="Arial"/>
                <w:kern w:val="2"/>
                <w:sz w:val="18"/>
                <w:szCs w:val="22"/>
                <w:lang w:eastAsia="en-US"/>
              </w:rPr>
              <w:t>9.2.3.2</w:t>
            </w:r>
          </w:p>
        </w:tc>
        <w:tc>
          <w:tcPr>
            <w:tcW w:w="1728" w:type="dxa"/>
            <w:tcBorders>
              <w:top w:val="single" w:sz="4" w:space="0" w:color="auto"/>
              <w:left w:val="single" w:sz="4" w:space="0" w:color="auto"/>
              <w:bottom w:val="single" w:sz="4" w:space="0" w:color="auto"/>
              <w:right w:val="single" w:sz="4" w:space="0" w:color="auto"/>
            </w:tcBorders>
          </w:tcPr>
          <w:p w14:paraId="1CDC350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lang w:eastAsia="en-US"/>
              </w:rPr>
            </w:pPr>
          </w:p>
        </w:tc>
        <w:tc>
          <w:tcPr>
            <w:tcW w:w="1080" w:type="dxa"/>
            <w:tcBorders>
              <w:top w:val="single" w:sz="4" w:space="0" w:color="auto"/>
              <w:left w:val="single" w:sz="4" w:space="0" w:color="auto"/>
              <w:bottom w:val="single" w:sz="4" w:space="0" w:color="auto"/>
              <w:right w:val="single" w:sz="4" w:space="0" w:color="auto"/>
            </w:tcBorders>
            <w:hideMark/>
          </w:tcPr>
          <w:p w14:paraId="46EB11F4"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w:t>
            </w:r>
          </w:p>
        </w:tc>
        <w:tc>
          <w:tcPr>
            <w:tcW w:w="1080" w:type="dxa"/>
            <w:tcBorders>
              <w:top w:val="single" w:sz="4" w:space="0" w:color="auto"/>
              <w:left w:val="single" w:sz="4" w:space="0" w:color="auto"/>
              <w:bottom w:val="single" w:sz="4" w:space="0" w:color="auto"/>
              <w:right w:val="single" w:sz="4" w:space="0" w:color="auto"/>
            </w:tcBorders>
          </w:tcPr>
          <w:p w14:paraId="431C914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p>
        </w:tc>
      </w:tr>
      <w:tr w:rsidR="00C16694" w:rsidRPr="00C16694" w14:paraId="5197587A"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4E0DF686"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8B7482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7A58A37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3584D4A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9.2.3.3</w:t>
            </w:r>
          </w:p>
        </w:tc>
        <w:tc>
          <w:tcPr>
            <w:tcW w:w="1728" w:type="dxa"/>
            <w:tcBorders>
              <w:top w:val="single" w:sz="4" w:space="0" w:color="auto"/>
              <w:left w:val="single" w:sz="4" w:space="0" w:color="auto"/>
              <w:bottom w:val="single" w:sz="4" w:space="0" w:color="auto"/>
              <w:right w:val="single" w:sz="4" w:space="0" w:color="auto"/>
            </w:tcBorders>
          </w:tcPr>
          <w:p w14:paraId="43DE768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48755EC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59C0B97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ignore</w:t>
            </w:r>
          </w:p>
        </w:tc>
      </w:tr>
      <w:tr w:rsidR="00C16694" w:rsidRPr="00C16694" w14:paraId="13361265"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62A292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0A794EB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O</w:t>
            </w:r>
          </w:p>
        </w:tc>
        <w:tc>
          <w:tcPr>
            <w:tcW w:w="1080" w:type="dxa"/>
            <w:tcBorders>
              <w:top w:val="single" w:sz="4" w:space="0" w:color="auto"/>
              <w:left w:val="single" w:sz="4" w:space="0" w:color="auto"/>
              <w:bottom w:val="single" w:sz="4" w:space="0" w:color="auto"/>
              <w:right w:val="single" w:sz="4" w:space="0" w:color="auto"/>
            </w:tcBorders>
          </w:tcPr>
          <w:p w14:paraId="6ACD163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58D96EF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22"/>
              </w:rPr>
              <w:t>9.2.2.39</w:t>
            </w:r>
          </w:p>
        </w:tc>
        <w:tc>
          <w:tcPr>
            <w:tcW w:w="1728" w:type="dxa"/>
            <w:tcBorders>
              <w:top w:val="single" w:sz="4" w:space="0" w:color="auto"/>
              <w:left w:val="single" w:sz="4" w:space="0" w:color="auto"/>
              <w:bottom w:val="single" w:sz="4" w:space="0" w:color="auto"/>
              <w:right w:val="single" w:sz="4" w:space="0" w:color="auto"/>
            </w:tcBorders>
          </w:tcPr>
          <w:p w14:paraId="28826AF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2E4E8E4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YES</w:t>
            </w:r>
          </w:p>
        </w:tc>
        <w:tc>
          <w:tcPr>
            <w:tcW w:w="1080" w:type="dxa"/>
            <w:tcBorders>
              <w:top w:val="single" w:sz="4" w:space="0" w:color="auto"/>
              <w:left w:val="single" w:sz="4" w:space="0" w:color="auto"/>
              <w:bottom w:val="single" w:sz="4" w:space="0" w:color="auto"/>
              <w:right w:val="single" w:sz="4" w:space="0" w:color="auto"/>
            </w:tcBorders>
            <w:hideMark/>
          </w:tcPr>
          <w:p w14:paraId="16B40525"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22"/>
              </w:rPr>
              <w:t>reject</w:t>
            </w:r>
          </w:p>
        </w:tc>
      </w:tr>
      <w:tr w:rsidR="00C16694" w:rsidRPr="00C16694" w14:paraId="0096AAFC"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C6C57C7"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kern w:val="2"/>
                <w:sz w:val="18"/>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037031C8"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kern w:val="2"/>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3279E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512" w:type="dxa"/>
            <w:tcBorders>
              <w:top w:val="single" w:sz="4" w:space="0" w:color="auto"/>
              <w:left w:val="single" w:sz="4" w:space="0" w:color="auto"/>
              <w:bottom w:val="single" w:sz="4" w:space="0" w:color="auto"/>
              <w:right w:val="single" w:sz="4" w:space="0" w:color="auto"/>
            </w:tcBorders>
            <w:hideMark/>
          </w:tcPr>
          <w:p w14:paraId="657A9DBA" w14:textId="77777777" w:rsidR="00C16694" w:rsidRPr="00C16694" w:rsidRDefault="00C16694" w:rsidP="00C16694">
            <w:pPr>
              <w:widowControl w:val="0"/>
              <w:overflowPunct/>
              <w:autoSpaceDE/>
              <w:autoSpaceDN/>
              <w:adjustRightInd/>
              <w:spacing w:after="0"/>
              <w:rPr>
                <w:rFonts w:ascii="Arial" w:eastAsia="宋体" w:hAnsi="Arial" w:cs="Arial"/>
                <w:bCs/>
                <w:kern w:val="2"/>
                <w:sz w:val="18"/>
                <w:szCs w:val="22"/>
              </w:rPr>
            </w:pPr>
            <w:r w:rsidRPr="00C16694">
              <w:rPr>
                <w:rFonts w:ascii="Arial" w:eastAsia="宋体" w:hAnsi="Arial" w:cs="Arial"/>
                <w:kern w:val="2"/>
                <w:sz w:val="18"/>
                <w:szCs w:val="18"/>
              </w:rPr>
              <w:t>9.2.3.96</w:t>
            </w:r>
          </w:p>
        </w:tc>
        <w:tc>
          <w:tcPr>
            <w:tcW w:w="1728" w:type="dxa"/>
            <w:tcBorders>
              <w:top w:val="single" w:sz="4" w:space="0" w:color="auto"/>
              <w:left w:val="single" w:sz="4" w:space="0" w:color="auto"/>
              <w:bottom w:val="single" w:sz="4" w:space="0" w:color="auto"/>
              <w:right w:val="single" w:sz="4" w:space="0" w:color="auto"/>
            </w:tcBorders>
          </w:tcPr>
          <w:p w14:paraId="2C01E57B"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p>
        </w:tc>
        <w:tc>
          <w:tcPr>
            <w:tcW w:w="1080" w:type="dxa"/>
            <w:tcBorders>
              <w:top w:val="single" w:sz="4" w:space="0" w:color="auto"/>
              <w:left w:val="single" w:sz="4" w:space="0" w:color="auto"/>
              <w:bottom w:val="single" w:sz="4" w:space="0" w:color="auto"/>
              <w:right w:val="single" w:sz="4" w:space="0" w:color="auto"/>
            </w:tcBorders>
            <w:hideMark/>
          </w:tcPr>
          <w:p w14:paraId="5FCD624B"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540C371"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22"/>
              </w:rPr>
            </w:pPr>
            <w:r w:rsidRPr="00C16694">
              <w:rPr>
                <w:rFonts w:ascii="Arial" w:eastAsia="宋体" w:hAnsi="Arial" w:cs="Arial"/>
                <w:kern w:val="2"/>
                <w:sz w:val="18"/>
                <w:szCs w:val="18"/>
              </w:rPr>
              <w:t>ignore</w:t>
            </w:r>
          </w:p>
        </w:tc>
      </w:tr>
      <w:tr w:rsidR="00C16694" w:rsidRPr="00C16694" w14:paraId="184816B8"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2F2A2C5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7FF4A2B5"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6712E490"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5AD752A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bCs/>
                <w:kern w:val="2"/>
                <w:sz w:val="18"/>
                <w:szCs w:val="18"/>
                <w:lang w:eastAsia="en-US"/>
              </w:rPr>
              <w:t>9.2.2.101</w:t>
            </w:r>
          </w:p>
        </w:tc>
        <w:tc>
          <w:tcPr>
            <w:tcW w:w="1728" w:type="dxa"/>
            <w:tcBorders>
              <w:top w:val="single" w:sz="4" w:space="0" w:color="auto"/>
              <w:left w:val="single" w:sz="4" w:space="0" w:color="auto"/>
              <w:bottom w:val="single" w:sz="4" w:space="0" w:color="auto"/>
              <w:right w:val="single" w:sz="4" w:space="0" w:color="auto"/>
            </w:tcBorders>
          </w:tcPr>
          <w:p w14:paraId="118A0764"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080" w:type="dxa"/>
            <w:tcBorders>
              <w:top w:val="single" w:sz="4" w:space="0" w:color="auto"/>
              <w:left w:val="single" w:sz="4" w:space="0" w:color="auto"/>
              <w:bottom w:val="single" w:sz="4" w:space="0" w:color="auto"/>
              <w:right w:val="single" w:sz="4" w:space="0" w:color="auto"/>
            </w:tcBorders>
            <w:hideMark/>
          </w:tcPr>
          <w:p w14:paraId="774A487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7C9EAF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ignore</w:t>
            </w:r>
          </w:p>
        </w:tc>
      </w:tr>
      <w:tr w:rsidR="00C16694" w:rsidRPr="00C16694" w14:paraId="15C7E75F"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209C569B" w14:textId="77777777" w:rsidR="00C16694" w:rsidRPr="00C16694" w:rsidRDefault="00C16694" w:rsidP="00C16694">
            <w:pPr>
              <w:widowControl w:val="0"/>
              <w:overflowPunct/>
              <w:autoSpaceDE/>
              <w:autoSpaceDN/>
              <w:adjustRightInd/>
              <w:spacing w:after="0"/>
              <w:rPr>
                <w:rFonts w:ascii="Arial" w:eastAsia="宋体" w:hAnsi="Arial" w:cs="Arial"/>
                <w:b/>
                <w:bCs/>
                <w:kern w:val="2"/>
                <w:sz w:val="18"/>
                <w:szCs w:val="18"/>
                <w:lang w:eastAsia="zh-CN"/>
              </w:rPr>
            </w:pPr>
            <w:r w:rsidRPr="00C16694">
              <w:rPr>
                <w:rFonts w:ascii="Arial" w:eastAsia="宋体" w:hAnsi="Arial" w:cs="Arial"/>
                <w:b/>
                <w:bCs/>
                <w:kern w:val="2"/>
                <w:sz w:val="18"/>
                <w:szCs w:val="18"/>
                <w:lang w:eastAsia="en-US"/>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28B32FE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D41A893" w14:textId="77777777" w:rsidR="00C16694" w:rsidRPr="00C16694" w:rsidRDefault="00C16694" w:rsidP="00C16694">
            <w:pPr>
              <w:widowControl w:val="0"/>
              <w:overflowPunct/>
              <w:autoSpaceDE/>
              <w:autoSpaceDN/>
              <w:adjustRightInd/>
              <w:spacing w:after="0"/>
              <w:rPr>
                <w:rFonts w:ascii="Arial" w:eastAsia="宋体" w:hAnsi="Arial"/>
                <w:kern w:val="2"/>
                <w:sz w:val="18"/>
              </w:rPr>
            </w:pPr>
            <w:r w:rsidRPr="00C16694">
              <w:rPr>
                <w:rFonts w:ascii="Arial" w:eastAsia="宋体" w:hAnsi="Arial" w:cs="Arial"/>
                <w:bCs/>
                <w:i/>
                <w:kern w:val="2"/>
                <w:sz w:val="18"/>
                <w:szCs w:val="18"/>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5AED12AD"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3F259AD"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080" w:type="dxa"/>
            <w:tcBorders>
              <w:top w:val="single" w:sz="4" w:space="0" w:color="auto"/>
              <w:left w:val="single" w:sz="4" w:space="0" w:color="auto"/>
              <w:bottom w:val="single" w:sz="4" w:space="0" w:color="auto"/>
              <w:right w:val="single" w:sz="4" w:space="0" w:color="auto"/>
            </w:tcBorders>
            <w:hideMark/>
          </w:tcPr>
          <w:p w14:paraId="1367321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8F979F0"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ignore</w:t>
            </w:r>
          </w:p>
        </w:tc>
      </w:tr>
      <w:tr w:rsidR="00C16694" w:rsidRPr="00C16694" w14:paraId="4152622D"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103F2AB" w14:textId="77777777" w:rsidR="00C16694" w:rsidRPr="00C16694" w:rsidRDefault="00C16694" w:rsidP="00C16694">
            <w:pPr>
              <w:widowControl w:val="0"/>
              <w:overflowPunct/>
              <w:autoSpaceDE/>
              <w:autoSpaceDN/>
              <w:adjustRightInd/>
              <w:spacing w:after="0"/>
              <w:ind w:left="113"/>
              <w:rPr>
                <w:rFonts w:ascii="Arial" w:eastAsia="宋体" w:hAnsi="Arial" w:cs="Arial"/>
                <w:kern w:val="2"/>
                <w:sz w:val="18"/>
                <w:szCs w:val="18"/>
                <w:lang w:eastAsia="zh-CN"/>
              </w:rPr>
            </w:pPr>
            <w:r w:rsidRPr="00C16694">
              <w:rPr>
                <w:rFonts w:ascii="Arial" w:eastAsia="宋体" w:hAnsi="Arial" w:cs="Arial"/>
                <w:kern w:val="2"/>
                <w:sz w:val="18"/>
                <w:szCs w:val="18"/>
                <w:lang w:eastAsia="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7F8144B6"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1D35FBF8"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3B102AB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bCs/>
                <w:kern w:val="2"/>
                <w:sz w:val="18"/>
                <w:szCs w:val="18"/>
                <w:lang w:eastAsia="en-US"/>
              </w:rPr>
              <w:t>9.2.2.</w:t>
            </w:r>
            <w:r w:rsidRPr="00C16694">
              <w:rPr>
                <w:rFonts w:ascii="Arial" w:eastAsia="宋体" w:hAnsi="Arial" w:cs="Arial"/>
                <w:bCs/>
                <w:kern w:val="2"/>
                <w:sz w:val="18"/>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76429AB8"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080" w:type="dxa"/>
            <w:tcBorders>
              <w:top w:val="single" w:sz="4" w:space="0" w:color="auto"/>
              <w:left w:val="single" w:sz="4" w:space="0" w:color="auto"/>
              <w:bottom w:val="single" w:sz="4" w:space="0" w:color="auto"/>
              <w:right w:val="single" w:sz="4" w:space="0" w:color="auto"/>
            </w:tcBorders>
            <w:hideMark/>
          </w:tcPr>
          <w:p w14:paraId="74367D8D"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97B7C09"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46942E6B"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108D2A53" w14:textId="77777777" w:rsidR="00C16694" w:rsidRPr="00C16694" w:rsidRDefault="00C16694" w:rsidP="00C16694">
            <w:pPr>
              <w:widowControl w:val="0"/>
              <w:overflowPunct/>
              <w:autoSpaceDE/>
              <w:autoSpaceDN/>
              <w:adjustRightInd/>
              <w:spacing w:after="0"/>
              <w:ind w:left="113"/>
              <w:rPr>
                <w:rFonts w:ascii="Arial" w:eastAsia="宋体" w:hAnsi="Arial" w:cs="Arial"/>
                <w:kern w:val="2"/>
                <w:sz w:val="18"/>
                <w:szCs w:val="18"/>
                <w:lang w:eastAsia="zh-CN"/>
              </w:rPr>
            </w:pPr>
            <w:r w:rsidRPr="00C16694">
              <w:rPr>
                <w:rFonts w:ascii="Arial" w:eastAsia="宋体" w:hAnsi="Arial" w:cs="Arial"/>
                <w:kern w:val="2"/>
                <w:sz w:val="18"/>
                <w:szCs w:val="18"/>
                <w:lang w:eastAsia="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129D5AB1"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en-US"/>
              </w:rPr>
              <w:t>M</w:t>
            </w:r>
          </w:p>
        </w:tc>
        <w:tc>
          <w:tcPr>
            <w:tcW w:w="1080" w:type="dxa"/>
            <w:tcBorders>
              <w:top w:val="single" w:sz="4" w:space="0" w:color="auto"/>
              <w:left w:val="single" w:sz="4" w:space="0" w:color="auto"/>
              <w:bottom w:val="single" w:sz="4" w:space="0" w:color="auto"/>
              <w:right w:val="single" w:sz="4" w:space="0" w:color="auto"/>
            </w:tcBorders>
          </w:tcPr>
          <w:p w14:paraId="39ACF60B"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3B67D13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bCs/>
                <w:kern w:val="2"/>
                <w:sz w:val="18"/>
                <w:szCs w:val="18"/>
                <w:lang w:eastAsia="en-US"/>
              </w:rPr>
              <w:t>9.2.2.101</w:t>
            </w:r>
          </w:p>
        </w:tc>
        <w:tc>
          <w:tcPr>
            <w:tcW w:w="1728" w:type="dxa"/>
            <w:tcBorders>
              <w:top w:val="single" w:sz="4" w:space="0" w:color="auto"/>
              <w:left w:val="single" w:sz="4" w:space="0" w:color="auto"/>
              <w:bottom w:val="single" w:sz="4" w:space="0" w:color="auto"/>
              <w:right w:val="single" w:sz="4" w:space="0" w:color="auto"/>
            </w:tcBorders>
          </w:tcPr>
          <w:p w14:paraId="18D34225"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080" w:type="dxa"/>
            <w:tcBorders>
              <w:top w:val="single" w:sz="4" w:space="0" w:color="auto"/>
              <w:left w:val="single" w:sz="4" w:space="0" w:color="auto"/>
              <w:bottom w:val="single" w:sz="4" w:space="0" w:color="auto"/>
              <w:right w:val="single" w:sz="4" w:space="0" w:color="auto"/>
            </w:tcBorders>
            <w:hideMark/>
          </w:tcPr>
          <w:p w14:paraId="7B9D3A43"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9D11EB7"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p>
        </w:tc>
      </w:tr>
      <w:tr w:rsidR="00C16694" w:rsidRPr="00C16694" w14:paraId="7871A66E" w14:textId="77777777" w:rsidTr="00C16694">
        <w:tc>
          <w:tcPr>
            <w:tcW w:w="2160" w:type="dxa"/>
            <w:tcBorders>
              <w:top w:val="single" w:sz="4" w:space="0" w:color="auto"/>
              <w:left w:val="single" w:sz="4" w:space="0" w:color="auto"/>
              <w:bottom w:val="single" w:sz="4" w:space="0" w:color="auto"/>
              <w:right w:val="single" w:sz="4" w:space="0" w:color="auto"/>
            </w:tcBorders>
            <w:hideMark/>
          </w:tcPr>
          <w:p w14:paraId="3DC593D7"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r w:rsidRPr="00C16694">
              <w:rPr>
                <w:rFonts w:ascii="Arial" w:eastAsia="宋体" w:hAnsi="Arial" w:cs="Arial"/>
                <w:kern w:val="2"/>
                <w:sz w:val="18"/>
                <w:szCs w:val="18"/>
                <w:lang w:eastAsia="en-US"/>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5FC57832"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A0EEE1"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79F909F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lang w:eastAsia="en-US"/>
              </w:rPr>
            </w:pPr>
            <w:r w:rsidRPr="00C16694">
              <w:rPr>
                <w:rFonts w:ascii="Arial" w:eastAsia="宋体" w:hAnsi="Arial" w:cs="Arial"/>
                <w:kern w:val="2"/>
                <w:sz w:val="18"/>
                <w:szCs w:val="18"/>
                <w:lang w:eastAsia="en-US"/>
              </w:rPr>
              <w:t>Local NG-RAN Node Identifier</w:t>
            </w:r>
          </w:p>
          <w:p w14:paraId="6200864C"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18"/>
              </w:rPr>
            </w:pPr>
            <w:r w:rsidRPr="00C16694">
              <w:rPr>
                <w:rFonts w:ascii="Arial" w:eastAsia="宋体" w:hAnsi="Arial" w:cs="Arial"/>
                <w:bCs/>
                <w:kern w:val="2"/>
                <w:sz w:val="18"/>
                <w:szCs w:val="18"/>
                <w:lang w:eastAsia="en-US"/>
              </w:rPr>
              <w:t>9.2.2.101</w:t>
            </w:r>
          </w:p>
        </w:tc>
        <w:tc>
          <w:tcPr>
            <w:tcW w:w="1728" w:type="dxa"/>
            <w:tcBorders>
              <w:top w:val="single" w:sz="4" w:space="0" w:color="auto"/>
              <w:left w:val="single" w:sz="4" w:space="0" w:color="auto"/>
              <w:bottom w:val="single" w:sz="4" w:space="0" w:color="auto"/>
              <w:right w:val="single" w:sz="4" w:space="0" w:color="auto"/>
            </w:tcBorders>
          </w:tcPr>
          <w:p w14:paraId="492D00BA" w14:textId="77777777" w:rsidR="00C16694" w:rsidRPr="00C16694" w:rsidRDefault="00C16694" w:rsidP="00C16694">
            <w:pPr>
              <w:widowControl w:val="0"/>
              <w:overflowPunct/>
              <w:autoSpaceDE/>
              <w:autoSpaceDN/>
              <w:adjustRightInd/>
              <w:spacing w:after="0"/>
              <w:rPr>
                <w:rFonts w:ascii="Arial" w:eastAsia="宋体" w:hAnsi="Arial"/>
                <w:kern w:val="2"/>
                <w:sz w:val="18"/>
              </w:rPr>
            </w:pPr>
          </w:p>
        </w:tc>
        <w:tc>
          <w:tcPr>
            <w:tcW w:w="1080" w:type="dxa"/>
            <w:tcBorders>
              <w:top w:val="single" w:sz="4" w:space="0" w:color="auto"/>
              <w:left w:val="single" w:sz="4" w:space="0" w:color="auto"/>
              <w:bottom w:val="single" w:sz="4" w:space="0" w:color="auto"/>
              <w:right w:val="single" w:sz="4" w:space="0" w:color="auto"/>
            </w:tcBorders>
            <w:hideMark/>
          </w:tcPr>
          <w:p w14:paraId="5E81C7B8"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3D7CA1E" w14:textId="77777777" w:rsidR="00C16694" w:rsidRPr="00C16694" w:rsidRDefault="00C16694" w:rsidP="00C16694">
            <w:pPr>
              <w:widowControl w:val="0"/>
              <w:overflowPunct/>
              <w:autoSpaceDE/>
              <w:autoSpaceDN/>
              <w:adjustRightInd/>
              <w:spacing w:after="0"/>
              <w:jc w:val="center"/>
              <w:rPr>
                <w:rFonts w:ascii="Arial" w:eastAsia="宋体" w:hAnsi="Arial" w:cs="Arial"/>
                <w:kern w:val="2"/>
                <w:sz w:val="18"/>
                <w:szCs w:val="18"/>
              </w:rPr>
            </w:pPr>
            <w:r w:rsidRPr="00C16694">
              <w:rPr>
                <w:rFonts w:ascii="Arial" w:eastAsia="宋体" w:hAnsi="Arial" w:cs="Arial"/>
                <w:kern w:val="2"/>
                <w:sz w:val="18"/>
                <w:szCs w:val="18"/>
              </w:rPr>
              <w:t>ignore</w:t>
            </w:r>
          </w:p>
        </w:tc>
      </w:tr>
      <w:tr w:rsidR="00C16694" w:rsidRPr="00C16694" w14:paraId="22932A3C" w14:textId="77777777" w:rsidTr="00C16694">
        <w:trPr>
          <w:ins w:id="188" w:author="Rapporteur" w:date="2025-04-24T13:48:00Z"/>
        </w:trPr>
        <w:tc>
          <w:tcPr>
            <w:tcW w:w="2160" w:type="dxa"/>
            <w:tcBorders>
              <w:top w:val="single" w:sz="4" w:space="0" w:color="auto"/>
              <w:left w:val="single" w:sz="4" w:space="0" w:color="auto"/>
              <w:bottom w:val="single" w:sz="4" w:space="0" w:color="auto"/>
              <w:right w:val="single" w:sz="4" w:space="0" w:color="auto"/>
            </w:tcBorders>
            <w:hideMark/>
          </w:tcPr>
          <w:p w14:paraId="3B0AB961" w14:textId="77777777" w:rsidR="00C16694" w:rsidRPr="00C16694" w:rsidRDefault="00C16694" w:rsidP="00C16694">
            <w:pPr>
              <w:widowControl w:val="0"/>
              <w:overflowPunct/>
              <w:autoSpaceDE/>
              <w:autoSpaceDN/>
              <w:adjustRightInd/>
              <w:spacing w:after="0"/>
              <w:rPr>
                <w:ins w:id="189" w:author="Rapporteur" w:date="2025-04-24T13:48:00Z"/>
                <w:rFonts w:ascii="Arial" w:eastAsia="宋体" w:hAnsi="Arial" w:cs="Arial"/>
                <w:kern w:val="2"/>
                <w:sz w:val="18"/>
                <w:szCs w:val="18"/>
                <w:lang w:eastAsia="zh-CN"/>
              </w:rPr>
            </w:pPr>
            <w:ins w:id="190" w:author="Rapporteur" w:date="2025-04-24T13:48:00Z">
              <w:r w:rsidRPr="00C16694">
                <w:rPr>
                  <w:rFonts w:ascii="Arial" w:eastAsia="宋体" w:hAnsi="Arial" w:cs="Arial"/>
                  <w:kern w:val="2"/>
                  <w:sz w:val="18"/>
                  <w:szCs w:val="18"/>
                  <w:lang w:eastAsia="en-US"/>
                </w:rPr>
                <w:t>WAB-MT</w:t>
              </w:r>
              <w:r w:rsidRPr="00C16694">
                <w:rPr>
                  <w:rFonts w:ascii="Arial" w:eastAsia="宋体" w:hAnsi="Arial" w:cs="Arial"/>
                  <w:kern w:val="2"/>
                  <w:sz w:val="18"/>
                  <w:szCs w:val="18"/>
                  <w:lang w:eastAsia="zh-CN"/>
                </w:rPr>
                <w:t xml:space="preserve"> Identifier</w:t>
              </w:r>
            </w:ins>
          </w:p>
        </w:tc>
        <w:tc>
          <w:tcPr>
            <w:tcW w:w="1080" w:type="dxa"/>
            <w:tcBorders>
              <w:top w:val="single" w:sz="4" w:space="0" w:color="auto"/>
              <w:left w:val="single" w:sz="4" w:space="0" w:color="auto"/>
              <w:bottom w:val="single" w:sz="4" w:space="0" w:color="auto"/>
              <w:right w:val="single" w:sz="4" w:space="0" w:color="auto"/>
            </w:tcBorders>
            <w:hideMark/>
          </w:tcPr>
          <w:p w14:paraId="25769BFA" w14:textId="77777777" w:rsidR="00C16694" w:rsidRPr="00C16694" w:rsidRDefault="00C16694" w:rsidP="00C16694">
            <w:pPr>
              <w:widowControl w:val="0"/>
              <w:overflowPunct/>
              <w:autoSpaceDE/>
              <w:autoSpaceDN/>
              <w:adjustRightInd/>
              <w:spacing w:after="0"/>
              <w:rPr>
                <w:ins w:id="191" w:author="Rapporteur" w:date="2025-04-24T13:48:00Z"/>
                <w:rFonts w:ascii="Arial" w:eastAsia="宋体" w:hAnsi="Arial" w:cs="Arial"/>
                <w:kern w:val="2"/>
                <w:sz w:val="18"/>
                <w:szCs w:val="18"/>
                <w:lang w:eastAsia="zh-CN"/>
              </w:rPr>
            </w:pPr>
            <w:ins w:id="192" w:author="Rapporteur" w:date="2025-04-24T13:48:00Z">
              <w:r w:rsidRPr="00C16694">
                <w:rPr>
                  <w:rFonts w:ascii="Arial" w:eastAsia="宋体" w:hAnsi="Arial" w:cs="Arial"/>
                  <w:kern w:val="2"/>
                  <w:sz w:val="18"/>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24A8236" w14:textId="77777777" w:rsidR="00C16694" w:rsidRPr="00C16694" w:rsidRDefault="00C16694" w:rsidP="00C16694">
            <w:pPr>
              <w:widowControl w:val="0"/>
              <w:overflowPunct/>
              <w:autoSpaceDE/>
              <w:autoSpaceDN/>
              <w:adjustRightInd/>
              <w:spacing w:after="0"/>
              <w:rPr>
                <w:ins w:id="193" w:author="Rapporteur" w:date="2025-04-24T13:48:00Z"/>
                <w:rFonts w:ascii="Arial" w:eastAsia="宋体" w:hAnsi="Arial"/>
                <w:kern w:val="2"/>
                <w:sz w:val="18"/>
              </w:rPr>
            </w:pPr>
          </w:p>
        </w:tc>
        <w:tc>
          <w:tcPr>
            <w:tcW w:w="1512" w:type="dxa"/>
            <w:tcBorders>
              <w:top w:val="single" w:sz="4" w:space="0" w:color="auto"/>
              <w:left w:val="single" w:sz="4" w:space="0" w:color="auto"/>
              <w:bottom w:val="single" w:sz="4" w:space="0" w:color="auto"/>
              <w:right w:val="single" w:sz="4" w:space="0" w:color="auto"/>
            </w:tcBorders>
            <w:hideMark/>
          </w:tcPr>
          <w:p w14:paraId="0F723AE5" w14:textId="78FBF280" w:rsidR="00C16694" w:rsidRPr="00C16694" w:rsidRDefault="00C16694" w:rsidP="00C16694">
            <w:pPr>
              <w:widowControl w:val="0"/>
              <w:overflowPunct/>
              <w:autoSpaceDE/>
              <w:autoSpaceDN/>
              <w:adjustRightInd/>
              <w:spacing w:after="0"/>
              <w:rPr>
                <w:ins w:id="194" w:author="Rapporteur" w:date="2025-04-24T13:48:00Z"/>
                <w:rFonts w:ascii="Arial" w:eastAsia="宋体" w:hAnsi="Arial" w:cs="Arial"/>
                <w:kern w:val="2"/>
                <w:sz w:val="18"/>
                <w:szCs w:val="18"/>
                <w:lang w:eastAsia="zh-CN"/>
              </w:rPr>
            </w:pPr>
            <w:ins w:id="195" w:author="Rapporteur" w:date="2025-04-24T13:48:00Z">
              <w:del w:id="196" w:author="Lenovo" w:date="2025-04-28T14:18:00Z">
                <w:r w:rsidRPr="00C16694" w:rsidDel="004201E1">
                  <w:rPr>
                    <w:rFonts w:ascii="Arial" w:eastAsia="宋体" w:hAnsi="Arial" w:cs="Arial"/>
                    <w:kern w:val="2"/>
                    <w:sz w:val="18"/>
                    <w:szCs w:val="18"/>
                    <w:highlight w:val="yellow"/>
                    <w:lang w:eastAsia="en-US"/>
                  </w:rPr>
                  <w:delText>FFS</w:delText>
                </w:r>
              </w:del>
            </w:ins>
            <w:ins w:id="197" w:author="Lenovo" w:date="2025-04-28T14:18:00Z">
              <w:r w:rsidR="004201E1" w:rsidRPr="00125E76">
                <w:t>BIT STRING (SIZE (16))</w:t>
              </w:r>
            </w:ins>
          </w:p>
        </w:tc>
        <w:tc>
          <w:tcPr>
            <w:tcW w:w="1728" w:type="dxa"/>
            <w:tcBorders>
              <w:top w:val="single" w:sz="4" w:space="0" w:color="auto"/>
              <w:left w:val="single" w:sz="4" w:space="0" w:color="auto"/>
              <w:bottom w:val="single" w:sz="4" w:space="0" w:color="auto"/>
              <w:right w:val="single" w:sz="4" w:space="0" w:color="auto"/>
            </w:tcBorders>
            <w:hideMark/>
          </w:tcPr>
          <w:p w14:paraId="2C4A1E89" w14:textId="04AB0E4B" w:rsidR="00C16694" w:rsidRPr="00C16694" w:rsidRDefault="00C16694" w:rsidP="00C16694">
            <w:pPr>
              <w:widowControl w:val="0"/>
              <w:overflowPunct/>
              <w:autoSpaceDE/>
              <w:autoSpaceDN/>
              <w:adjustRightInd/>
              <w:spacing w:after="0"/>
              <w:rPr>
                <w:ins w:id="198" w:author="Rapporteur" w:date="2025-04-24T13:48:00Z"/>
                <w:rFonts w:ascii="Arial" w:eastAsia="宋体" w:hAnsi="Arial"/>
                <w:kern w:val="2"/>
                <w:sz w:val="18"/>
              </w:rPr>
            </w:pPr>
            <w:ins w:id="199" w:author="Rapporteur" w:date="2025-04-24T13:48:00Z">
              <w:r w:rsidRPr="00C16694">
                <w:rPr>
                  <w:rFonts w:ascii="Arial" w:eastAsia="宋体" w:hAnsi="Arial" w:cs="Arial"/>
                  <w:kern w:val="2"/>
                  <w:sz w:val="18"/>
                  <w:szCs w:val="22"/>
                </w:rPr>
                <w:t xml:space="preserve">Contains the </w:t>
              </w:r>
              <w:del w:id="200" w:author="Lenovo" w:date="2025-04-28T14:18:00Z">
                <w:r w:rsidRPr="00C16694" w:rsidDel="004201E1">
                  <w:rPr>
                    <w:rFonts w:ascii="Arial" w:eastAsia="宋体" w:hAnsi="Arial" w:cs="Arial"/>
                    <w:kern w:val="2"/>
                    <w:sz w:val="18"/>
                    <w:szCs w:val="22"/>
                  </w:rPr>
                  <w:delText>identifier</w:delText>
                </w:r>
              </w:del>
            </w:ins>
            <w:ins w:id="201" w:author="Lenovo" w:date="2025-04-28T14:18:00Z">
              <w:r w:rsidR="004201E1">
                <w:rPr>
                  <w:rFonts w:ascii="Arial" w:eastAsia="宋体" w:hAnsi="Arial" w:cs="Arial" w:hint="eastAsia"/>
                  <w:kern w:val="2"/>
                  <w:sz w:val="18"/>
                  <w:szCs w:val="22"/>
                  <w:lang w:eastAsia="zh-CN"/>
                </w:rPr>
                <w:t>C-RNTI</w:t>
              </w:r>
            </w:ins>
            <w:ins w:id="202" w:author="Rapporteur" w:date="2025-04-24T13:48:00Z">
              <w:r w:rsidRPr="00C16694">
                <w:rPr>
                  <w:rFonts w:ascii="Arial" w:eastAsia="宋体" w:hAnsi="Arial" w:cs="Arial"/>
                  <w:kern w:val="2"/>
                  <w:sz w:val="18"/>
                  <w:szCs w:val="22"/>
                </w:rPr>
                <w:t xml:space="preserve"> of the WAB-MT </w:t>
              </w:r>
              <w:r w:rsidRPr="00C16694">
                <w:rPr>
                  <w:rFonts w:ascii="Arial" w:eastAsia="宋体" w:hAnsi="Arial" w:cs="Arial"/>
                  <w:kern w:val="2"/>
                  <w:sz w:val="18"/>
                  <w:szCs w:val="22"/>
                  <w:lang w:eastAsia="zh-CN"/>
                </w:rPr>
                <w:t xml:space="preserve">co-located with the WAB-gNB that sends this message, </w:t>
              </w:r>
              <w:r w:rsidRPr="00C16694">
                <w:rPr>
                  <w:rFonts w:ascii="Arial" w:eastAsia="宋体" w:hAnsi="Arial" w:cs="Arial"/>
                  <w:kern w:val="2"/>
                  <w:sz w:val="18"/>
                  <w:szCs w:val="22"/>
                </w:rPr>
                <w:t>assigned by the WAB-MT’s BH-gNB.</w:t>
              </w:r>
            </w:ins>
          </w:p>
        </w:tc>
        <w:tc>
          <w:tcPr>
            <w:tcW w:w="1080" w:type="dxa"/>
            <w:tcBorders>
              <w:top w:val="single" w:sz="4" w:space="0" w:color="auto"/>
              <w:left w:val="single" w:sz="4" w:space="0" w:color="auto"/>
              <w:bottom w:val="single" w:sz="4" w:space="0" w:color="auto"/>
              <w:right w:val="single" w:sz="4" w:space="0" w:color="auto"/>
            </w:tcBorders>
            <w:hideMark/>
          </w:tcPr>
          <w:p w14:paraId="32824237" w14:textId="77777777" w:rsidR="00C16694" w:rsidRPr="00C16694" w:rsidRDefault="00C16694" w:rsidP="00C16694">
            <w:pPr>
              <w:widowControl w:val="0"/>
              <w:overflowPunct/>
              <w:autoSpaceDE/>
              <w:autoSpaceDN/>
              <w:adjustRightInd/>
              <w:spacing w:after="0"/>
              <w:jc w:val="center"/>
              <w:rPr>
                <w:ins w:id="203" w:author="Rapporteur" w:date="2025-04-24T13:48:00Z"/>
                <w:rFonts w:ascii="Arial" w:eastAsia="宋体" w:hAnsi="Arial" w:cs="Arial"/>
                <w:kern w:val="2"/>
                <w:sz w:val="18"/>
                <w:szCs w:val="18"/>
              </w:rPr>
            </w:pPr>
            <w:ins w:id="204" w:author="Rapporteur" w:date="2025-04-24T13:48:00Z">
              <w:r w:rsidRPr="00C16694">
                <w:rPr>
                  <w:rFonts w:ascii="Arial" w:eastAsia="宋体" w:hAnsi="Arial" w:cs="Arial"/>
                  <w:kern w:val="2"/>
                  <w:sz w:val="18"/>
                  <w:szCs w:val="18"/>
                </w:rPr>
                <w:t>YES</w:t>
              </w:r>
            </w:ins>
          </w:p>
        </w:tc>
        <w:tc>
          <w:tcPr>
            <w:tcW w:w="1080" w:type="dxa"/>
            <w:tcBorders>
              <w:top w:val="single" w:sz="4" w:space="0" w:color="auto"/>
              <w:left w:val="single" w:sz="4" w:space="0" w:color="auto"/>
              <w:bottom w:val="single" w:sz="4" w:space="0" w:color="auto"/>
              <w:right w:val="single" w:sz="4" w:space="0" w:color="auto"/>
            </w:tcBorders>
            <w:hideMark/>
          </w:tcPr>
          <w:p w14:paraId="4A3306A8" w14:textId="77777777" w:rsidR="00C16694" w:rsidRPr="00C16694" w:rsidRDefault="00C16694" w:rsidP="00C16694">
            <w:pPr>
              <w:widowControl w:val="0"/>
              <w:overflowPunct/>
              <w:autoSpaceDE/>
              <w:autoSpaceDN/>
              <w:adjustRightInd/>
              <w:spacing w:after="0"/>
              <w:jc w:val="center"/>
              <w:rPr>
                <w:ins w:id="205" w:author="Rapporteur" w:date="2025-04-24T13:48:00Z"/>
                <w:rFonts w:ascii="Arial" w:eastAsia="宋体" w:hAnsi="Arial" w:cs="Arial"/>
                <w:kern w:val="2"/>
                <w:sz w:val="18"/>
                <w:szCs w:val="18"/>
              </w:rPr>
            </w:pPr>
            <w:ins w:id="206" w:author="Rapporteur" w:date="2025-04-24T13:48:00Z">
              <w:r w:rsidRPr="00C16694">
                <w:rPr>
                  <w:rFonts w:ascii="Arial" w:eastAsia="宋体" w:hAnsi="Arial" w:cs="Arial"/>
                  <w:kern w:val="2"/>
                  <w:sz w:val="18"/>
                  <w:szCs w:val="18"/>
                </w:rPr>
                <w:t>ignore</w:t>
              </w:r>
            </w:ins>
          </w:p>
        </w:tc>
      </w:tr>
    </w:tbl>
    <w:p w14:paraId="02C7F30D" w14:textId="77777777" w:rsidR="00C16694" w:rsidRPr="00C16694" w:rsidRDefault="00C16694" w:rsidP="00C16694">
      <w:pPr>
        <w:widowControl w:val="0"/>
        <w:overflowPunct/>
        <w:autoSpaceDE/>
        <w:autoSpaceDN/>
        <w:adjustRightInd/>
        <w:rPr>
          <w:rFonts w:eastAsia="Genev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C16694" w:rsidRPr="00C16694" w14:paraId="5AF0D25C" w14:textId="77777777" w:rsidTr="00C16694">
        <w:tc>
          <w:tcPr>
            <w:tcW w:w="3578" w:type="dxa"/>
            <w:tcBorders>
              <w:top w:val="single" w:sz="4" w:space="0" w:color="auto"/>
              <w:left w:val="single" w:sz="4" w:space="0" w:color="auto"/>
              <w:bottom w:val="single" w:sz="4" w:space="0" w:color="auto"/>
              <w:right w:val="single" w:sz="4" w:space="0" w:color="auto"/>
            </w:tcBorders>
            <w:hideMark/>
          </w:tcPr>
          <w:p w14:paraId="4BC3F67D"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D3FF2A" w14:textId="77777777" w:rsidR="00C16694" w:rsidRPr="00C16694" w:rsidRDefault="00C16694" w:rsidP="00C16694">
            <w:pPr>
              <w:widowControl w:val="0"/>
              <w:overflowPunct/>
              <w:autoSpaceDE/>
              <w:autoSpaceDN/>
              <w:adjustRightInd/>
              <w:spacing w:after="0"/>
              <w:jc w:val="center"/>
              <w:rPr>
                <w:rFonts w:ascii="Arial" w:eastAsia="宋体" w:hAnsi="Arial" w:cs="Arial"/>
                <w:b/>
                <w:kern w:val="2"/>
                <w:sz w:val="18"/>
                <w:szCs w:val="22"/>
              </w:rPr>
            </w:pPr>
            <w:r w:rsidRPr="00C16694">
              <w:rPr>
                <w:rFonts w:ascii="Arial" w:eastAsia="宋体" w:hAnsi="Arial" w:cs="Arial"/>
                <w:b/>
                <w:kern w:val="2"/>
                <w:sz w:val="18"/>
                <w:szCs w:val="22"/>
              </w:rPr>
              <w:t>Explanation</w:t>
            </w:r>
          </w:p>
        </w:tc>
      </w:tr>
      <w:tr w:rsidR="00C16694" w:rsidRPr="00C16694" w14:paraId="331CFBA9" w14:textId="77777777" w:rsidTr="00C16694">
        <w:tc>
          <w:tcPr>
            <w:tcW w:w="3578" w:type="dxa"/>
            <w:tcBorders>
              <w:top w:val="single" w:sz="4" w:space="0" w:color="auto"/>
              <w:left w:val="single" w:sz="4" w:space="0" w:color="auto"/>
              <w:bottom w:val="single" w:sz="4" w:space="0" w:color="auto"/>
              <w:right w:val="single" w:sz="4" w:space="0" w:color="auto"/>
            </w:tcBorders>
            <w:hideMark/>
          </w:tcPr>
          <w:p w14:paraId="63C30709"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maxnoofCellsinNGRANnode</w:t>
            </w:r>
          </w:p>
        </w:tc>
        <w:tc>
          <w:tcPr>
            <w:tcW w:w="5670" w:type="dxa"/>
            <w:tcBorders>
              <w:top w:val="single" w:sz="4" w:space="0" w:color="auto"/>
              <w:left w:val="single" w:sz="4" w:space="0" w:color="auto"/>
              <w:bottom w:val="single" w:sz="4" w:space="0" w:color="auto"/>
              <w:right w:val="single" w:sz="4" w:space="0" w:color="auto"/>
            </w:tcBorders>
            <w:hideMark/>
          </w:tcPr>
          <w:p w14:paraId="4BF1C886" w14:textId="77777777" w:rsidR="00C16694" w:rsidRPr="00C16694" w:rsidRDefault="00C16694" w:rsidP="00C16694">
            <w:pPr>
              <w:widowControl w:val="0"/>
              <w:overflowPunct/>
              <w:autoSpaceDE/>
              <w:autoSpaceDN/>
              <w:adjustRightInd/>
              <w:spacing w:after="0"/>
              <w:rPr>
                <w:rFonts w:ascii="Arial" w:eastAsia="宋体" w:hAnsi="Arial"/>
                <w:kern w:val="2"/>
                <w:sz w:val="18"/>
                <w:szCs w:val="22"/>
              </w:rPr>
            </w:pPr>
            <w:bookmarkStart w:id="207" w:name="OLE_LINK64"/>
            <w:r w:rsidRPr="00C16694">
              <w:rPr>
                <w:rFonts w:ascii="Arial" w:eastAsia="宋体" w:hAnsi="Arial" w:cs="Arial"/>
                <w:kern w:val="2"/>
                <w:sz w:val="18"/>
                <w:szCs w:val="22"/>
              </w:rPr>
              <w:t>Maximum no. cells that can be served by an NG-RAN node.</w:t>
            </w:r>
          </w:p>
          <w:p w14:paraId="15A697DF"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Value is 16384.</w:t>
            </w:r>
            <w:bookmarkEnd w:id="207"/>
          </w:p>
        </w:tc>
      </w:tr>
      <w:tr w:rsidR="00C16694" w:rsidRPr="00C16694" w14:paraId="5653D912" w14:textId="77777777" w:rsidTr="00C16694">
        <w:tc>
          <w:tcPr>
            <w:tcW w:w="3578" w:type="dxa"/>
            <w:tcBorders>
              <w:top w:val="single" w:sz="4" w:space="0" w:color="auto"/>
              <w:left w:val="single" w:sz="4" w:space="0" w:color="auto"/>
              <w:bottom w:val="single" w:sz="4" w:space="0" w:color="auto"/>
              <w:right w:val="single" w:sz="4" w:space="0" w:color="auto"/>
            </w:tcBorders>
            <w:hideMark/>
          </w:tcPr>
          <w:p w14:paraId="79EF5E54"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6F02B7D8"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22"/>
              </w:rPr>
              <w:t>Maximum numbers of TNL Associations between NG-RAN nodes. Value is 32.</w:t>
            </w:r>
          </w:p>
        </w:tc>
      </w:tr>
      <w:tr w:rsidR="00C16694" w:rsidRPr="00C16694" w14:paraId="5486C43A" w14:textId="77777777" w:rsidTr="00C16694">
        <w:tc>
          <w:tcPr>
            <w:tcW w:w="3578" w:type="dxa"/>
            <w:tcBorders>
              <w:top w:val="single" w:sz="4" w:space="0" w:color="auto"/>
              <w:left w:val="single" w:sz="4" w:space="0" w:color="auto"/>
              <w:bottom w:val="single" w:sz="4" w:space="0" w:color="auto"/>
              <w:right w:val="single" w:sz="4" w:space="0" w:color="auto"/>
            </w:tcBorders>
            <w:hideMark/>
          </w:tcPr>
          <w:p w14:paraId="69BB6E43"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bCs/>
                <w:kern w:val="2"/>
                <w:sz w:val="18"/>
                <w:szCs w:val="18"/>
              </w:rPr>
              <w:t>maxnoofNeighbourNG-RAN nodes</w:t>
            </w:r>
          </w:p>
        </w:tc>
        <w:tc>
          <w:tcPr>
            <w:tcW w:w="5670" w:type="dxa"/>
            <w:tcBorders>
              <w:top w:val="single" w:sz="4" w:space="0" w:color="auto"/>
              <w:left w:val="single" w:sz="4" w:space="0" w:color="auto"/>
              <w:bottom w:val="single" w:sz="4" w:space="0" w:color="auto"/>
              <w:right w:val="single" w:sz="4" w:space="0" w:color="auto"/>
            </w:tcBorders>
            <w:hideMark/>
          </w:tcPr>
          <w:p w14:paraId="568201AA" w14:textId="77777777" w:rsidR="00C16694" w:rsidRPr="00C16694" w:rsidRDefault="00C16694" w:rsidP="00C16694">
            <w:pPr>
              <w:widowControl w:val="0"/>
              <w:overflowPunct/>
              <w:autoSpaceDE/>
              <w:autoSpaceDN/>
              <w:adjustRightInd/>
              <w:spacing w:after="0"/>
              <w:rPr>
                <w:rFonts w:ascii="Arial" w:eastAsia="宋体" w:hAnsi="Arial" w:cs="Arial"/>
                <w:kern w:val="2"/>
                <w:sz w:val="18"/>
                <w:szCs w:val="22"/>
              </w:rPr>
            </w:pPr>
            <w:r w:rsidRPr="00C16694">
              <w:rPr>
                <w:rFonts w:ascii="Arial" w:eastAsia="宋体" w:hAnsi="Arial" w:cs="Arial"/>
                <w:kern w:val="2"/>
                <w:sz w:val="18"/>
                <w:szCs w:val="18"/>
              </w:rPr>
              <w:t xml:space="preserve">Maximum no. of neighbour NG-RAN nodes. Value is </w:t>
            </w:r>
            <w:r w:rsidRPr="00C16694">
              <w:rPr>
                <w:rFonts w:ascii="Arial" w:eastAsia="宋体" w:hAnsi="Arial" w:cs="Arial"/>
                <w:kern w:val="2"/>
                <w:sz w:val="18"/>
                <w:szCs w:val="18"/>
                <w:lang w:val="en-US" w:eastAsia="zh-CN"/>
              </w:rPr>
              <w:t>256</w:t>
            </w:r>
            <w:r w:rsidRPr="00C16694">
              <w:rPr>
                <w:rFonts w:ascii="Arial" w:eastAsia="宋体" w:hAnsi="Arial" w:cs="Arial"/>
                <w:kern w:val="2"/>
                <w:sz w:val="18"/>
                <w:szCs w:val="18"/>
              </w:rPr>
              <w:t>.</w:t>
            </w:r>
          </w:p>
        </w:tc>
      </w:tr>
    </w:tbl>
    <w:p w14:paraId="5122CD5F" w14:textId="77777777" w:rsidR="00C16694" w:rsidRPr="00C16694" w:rsidRDefault="00C16694" w:rsidP="00C16694">
      <w:pPr>
        <w:widowControl w:val="0"/>
        <w:overflowPunct/>
        <w:autoSpaceDE/>
        <w:autoSpaceDN/>
        <w:adjustRightInd/>
        <w:rPr>
          <w:rFonts w:eastAsia="Geneva"/>
        </w:rPr>
      </w:pPr>
    </w:p>
    <w:p w14:paraId="04D24556" w14:textId="11BAAF4A" w:rsidR="00B941AA" w:rsidRDefault="00B941AA" w:rsidP="00655BF2">
      <w:pPr>
        <w:spacing w:beforeLines="50" w:before="120" w:after="120"/>
        <w:textAlignment w:val="baseline"/>
        <w:rPr>
          <w:rFonts w:eastAsia="宋体"/>
          <w:lang w:eastAsia="zh-CN"/>
        </w:rPr>
        <w:sectPr w:rsidR="00B941AA" w:rsidSect="00B941AA">
          <w:headerReference w:type="even" r:id="rId9"/>
          <w:footerReference w:type="default" r:id="rId10"/>
          <w:footnotePr>
            <w:numRestart w:val="eachSect"/>
          </w:footnotePr>
          <w:pgSz w:w="11907" w:h="16840" w:code="9"/>
          <w:pgMar w:top="1418" w:right="1134" w:bottom="1134" w:left="1134" w:header="680" w:footer="567" w:gutter="0"/>
          <w:cols w:space="720"/>
        </w:sectPr>
      </w:pPr>
    </w:p>
    <w:p w14:paraId="2029F753" w14:textId="2F196708" w:rsidR="00DC2969" w:rsidRPr="004327F8" w:rsidRDefault="00DC2969" w:rsidP="00DC2969">
      <w:pPr>
        <w:jc w:val="center"/>
        <w:rPr>
          <w:rFonts w:eastAsiaTheme="minorEastAsia"/>
          <w:b/>
          <w:lang w:val="en-US" w:eastAsia="zh-CN"/>
        </w:rPr>
      </w:pPr>
      <w:r>
        <w:rPr>
          <w:rFonts w:eastAsiaTheme="minorEastAsia" w:hint="eastAsia"/>
          <w:b/>
          <w:highlight w:val="yellow"/>
          <w:lang w:val="en-US" w:eastAsia="zh-CN"/>
        </w:rPr>
        <w:t xml:space="preserve">Next </w:t>
      </w:r>
      <w:r w:rsidR="00077129">
        <w:rPr>
          <w:rFonts w:eastAsiaTheme="minorEastAsia" w:hint="eastAsia"/>
          <w:b/>
          <w:highlight w:val="yellow"/>
          <w:lang w:val="en-US" w:eastAsia="zh-CN"/>
        </w:rPr>
        <w:t>C</w:t>
      </w:r>
      <w:r>
        <w:rPr>
          <w:rFonts w:eastAsiaTheme="minorEastAsia"/>
          <w:b/>
          <w:highlight w:val="yellow"/>
          <w:lang w:val="en-US" w:eastAsia="zh-CN"/>
        </w:rPr>
        <w:t>hange</w:t>
      </w:r>
    </w:p>
    <w:p w14:paraId="3FB7291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bookmarkStart w:id="208" w:name="_Hlk148727539"/>
      <w:r w:rsidRPr="00BA40BF">
        <w:rPr>
          <w:rFonts w:ascii="Courier New" w:eastAsia="宋体" w:hAnsi="Courier New" w:cs="Courier New"/>
          <w:noProof/>
          <w:snapToGrid w:val="0"/>
          <w:kern w:val="2"/>
          <w:sz w:val="16"/>
          <w:szCs w:val="22"/>
          <w:lang w:eastAsia="en-US"/>
        </w:rPr>
        <w:t>-- **************************************************************</w:t>
      </w:r>
    </w:p>
    <w:p w14:paraId="70B04B6B"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364A2F93"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outlineLvl w:val="3"/>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XN SETUP REQUEST</w:t>
      </w:r>
    </w:p>
    <w:p w14:paraId="570FDCD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1698E88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w:t>
      </w:r>
    </w:p>
    <w:p w14:paraId="031E09A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3265B18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XnSetupRequest ::= SEQUENCE {</w:t>
      </w:r>
    </w:p>
    <w:p w14:paraId="02592C3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val="fr-FR" w:eastAsia="en-US"/>
        </w:rPr>
      </w:pP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val="fr-FR" w:eastAsia="en-US"/>
        </w:rPr>
        <w:t>protocolIEs</w:t>
      </w:r>
      <w:r w:rsidRPr="00BA40BF">
        <w:rPr>
          <w:rFonts w:ascii="Courier New" w:eastAsia="宋体" w:hAnsi="Courier New" w:cs="Courier New"/>
          <w:noProof/>
          <w:snapToGrid w:val="0"/>
          <w:kern w:val="2"/>
          <w:sz w:val="16"/>
          <w:szCs w:val="22"/>
          <w:lang w:val="fr-FR" w:eastAsia="en-US"/>
        </w:rPr>
        <w:tab/>
      </w:r>
      <w:r w:rsidRPr="00BA40BF">
        <w:rPr>
          <w:rFonts w:ascii="Courier New" w:eastAsia="宋体" w:hAnsi="Courier New" w:cs="Courier New"/>
          <w:noProof/>
          <w:snapToGrid w:val="0"/>
          <w:kern w:val="2"/>
          <w:sz w:val="16"/>
          <w:szCs w:val="22"/>
          <w:lang w:val="fr-FR" w:eastAsia="en-US"/>
        </w:rPr>
        <w:tab/>
      </w:r>
      <w:r w:rsidRPr="00BA40BF">
        <w:rPr>
          <w:rFonts w:ascii="Courier New" w:eastAsia="宋体" w:hAnsi="Courier New" w:cs="Courier New"/>
          <w:noProof/>
          <w:snapToGrid w:val="0"/>
          <w:kern w:val="2"/>
          <w:sz w:val="16"/>
          <w:szCs w:val="22"/>
          <w:lang w:val="fr-FR" w:eastAsia="en-US"/>
        </w:rPr>
        <w:tab/>
        <w:t>ProtocolIE-Container</w:t>
      </w:r>
      <w:r w:rsidRPr="00BA40BF">
        <w:rPr>
          <w:rFonts w:ascii="Courier New" w:eastAsia="宋体" w:hAnsi="Courier New" w:cs="Courier New"/>
          <w:noProof/>
          <w:snapToGrid w:val="0"/>
          <w:kern w:val="2"/>
          <w:sz w:val="16"/>
          <w:szCs w:val="22"/>
          <w:lang w:val="fr-FR" w:eastAsia="en-US"/>
        </w:rPr>
        <w:tab/>
        <w:t>{{ XnSetupRequest-IEs}},</w:t>
      </w:r>
    </w:p>
    <w:p w14:paraId="3201269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val="fr-FR" w:eastAsia="en-US"/>
        </w:rPr>
        <w:tab/>
      </w:r>
      <w:r w:rsidRPr="00BA40BF">
        <w:rPr>
          <w:rFonts w:ascii="Courier New" w:eastAsia="宋体" w:hAnsi="Courier New" w:cs="Courier New"/>
          <w:noProof/>
          <w:snapToGrid w:val="0"/>
          <w:kern w:val="2"/>
          <w:sz w:val="16"/>
          <w:szCs w:val="22"/>
          <w:lang w:eastAsia="en-US"/>
        </w:rPr>
        <w:t>...</w:t>
      </w:r>
    </w:p>
    <w:p w14:paraId="71328A6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3AF4ABE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5774453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XnSetupRequest-IEs XNAP-PROTOCOL-IES ::= {</w:t>
      </w:r>
    </w:p>
    <w:p w14:paraId="228F351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id-GlobalNG-RAN-node-ID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 xml:space="preserve">TYPE </w:t>
      </w:r>
      <w:r w:rsidRPr="00BA40BF">
        <w:rPr>
          <w:rFonts w:ascii="Courier New" w:eastAsia="宋体" w:hAnsi="Courier New" w:cs="Courier New"/>
          <w:noProof/>
          <w:kern w:val="2"/>
          <w:sz w:val="16"/>
          <w:szCs w:val="22"/>
          <w:lang w:eastAsia="en-US"/>
        </w:rPr>
        <w:t>GlobalNG-RANNode-ID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mandatory}|</w:t>
      </w:r>
    </w:p>
    <w:p w14:paraId="6AF416A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id-TAISupport-list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TAISupport-List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mandatory}|</w:t>
      </w:r>
    </w:p>
    <w:p w14:paraId="3116156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id-AMF-Region-Information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AMF-Region-Information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mandatory}|</w:t>
      </w:r>
    </w:p>
    <w:p w14:paraId="3740F41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id-List-of-served-cells-NR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ServedCells-NR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51E16CC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id-List-of-served-cells-E-UTRA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ServedCells-E-UTRA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5017C8C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xml:space="preserve">{ ID </w:t>
      </w:r>
      <w:r w:rsidRPr="00BA40BF">
        <w:rPr>
          <w:rFonts w:ascii="Courier New" w:eastAsia="宋体" w:hAnsi="Courier New" w:cs="Courier New"/>
          <w:noProof/>
          <w:snapToGrid w:val="0"/>
          <w:kern w:val="2"/>
          <w:sz w:val="16"/>
          <w:szCs w:val="22"/>
          <w:lang w:eastAsia="zh-CN"/>
        </w:rPr>
        <w:t>id-InterfaceInstanceIndication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 xml:space="preserve">TYPE </w:t>
      </w:r>
      <w:r w:rsidRPr="00BA40BF">
        <w:rPr>
          <w:rFonts w:ascii="Courier New" w:eastAsia="宋体" w:hAnsi="Courier New" w:cs="Courier New"/>
          <w:noProof/>
          <w:snapToGrid w:val="0"/>
          <w:kern w:val="2"/>
          <w:sz w:val="16"/>
          <w:szCs w:val="22"/>
          <w:lang w:eastAsia="zh-CN"/>
        </w:rPr>
        <w:t>InterfaceInstanceIndication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3B7DEE4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id-TNLConfigurationInfo</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TNLConfigurationInfo</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692BFDC6"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zh-CN"/>
        </w:rPr>
        <w:tab/>
        <w:t>{ ID id-PartialListIndicator-NR</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CRITICALITY ignore</w:t>
      </w:r>
      <w:r w:rsidRPr="00BA40BF">
        <w:rPr>
          <w:rFonts w:ascii="Courier New" w:eastAsia="宋体" w:hAnsi="Courier New" w:cs="Courier New"/>
          <w:noProof/>
          <w:snapToGrid w:val="0"/>
          <w:kern w:val="2"/>
          <w:sz w:val="16"/>
          <w:szCs w:val="22"/>
          <w:lang w:eastAsia="zh-CN"/>
        </w:rPr>
        <w:tab/>
        <w:t>TYPE PartialListIndicator</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PRESENCE optional }|</w:t>
      </w:r>
    </w:p>
    <w:p w14:paraId="57B3942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xml:space="preserve">{ ID id-CellAndCapacityAssistanceInfo-NR </w:t>
      </w:r>
      <w:r w:rsidRPr="00BA40BF">
        <w:rPr>
          <w:rFonts w:ascii="Courier New" w:eastAsia="宋体" w:hAnsi="Courier New" w:cs="Courier New"/>
          <w:noProof/>
          <w:snapToGrid w:val="0"/>
          <w:kern w:val="2"/>
          <w:sz w:val="16"/>
          <w:szCs w:val="22"/>
          <w:lang w:eastAsia="en-US"/>
        </w:rPr>
        <w:tab/>
        <w:t xml:space="preserve">CRITICALITY ignore </w:t>
      </w:r>
      <w:r w:rsidRPr="00BA40BF">
        <w:rPr>
          <w:rFonts w:ascii="Courier New" w:eastAsia="宋体" w:hAnsi="Courier New" w:cs="Courier New"/>
          <w:noProof/>
          <w:snapToGrid w:val="0"/>
          <w:kern w:val="2"/>
          <w:sz w:val="16"/>
          <w:szCs w:val="22"/>
          <w:lang w:eastAsia="en-US"/>
        </w:rPr>
        <w:tab/>
        <w:t>TYPE CellAndCapacityAssistanceInfo-NR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F47ACB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zh-CN"/>
        </w:rPr>
        <w:tab/>
        <w:t>{ ID id-PartialListIndicator-EUTRA</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CRITICALITY ignore</w:t>
      </w:r>
      <w:r w:rsidRPr="00BA40BF">
        <w:rPr>
          <w:rFonts w:ascii="Courier New" w:eastAsia="宋体" w:hAnsi="Courier New" w:cs="Courier New"/>
          <w:noProof/>
          <w:snapToGrid w:val="0"/>
          <w:kern w:val="2"/>
          <w:sz w:val="16"/>
          <w:szCs w:val="22"/>
          <w:lang w:eastAsia="zh-CN"/>
        </w:rPr>
        <w:tab/>
        <w:t>TYPE PartialListIndicator</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PRESENCE optional }|</w:t>
      </w:r>
    </w:p>
    <w:p w14:paraId="1BB95DF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id-CellAndCapacityAssistanceInfo-EUTRA</w:t>
      </w:r>
      <w:r w:rsidRPr="00BA40BF">
        <w:rPr>
          <w:rFonts w:ascii="Courier New" w:eastAsia="宋体" w:hAnsi="Courier New" w:cs="Courier New"/>
          <w:noProof/>
          <w:snapToGrid w:val="0"/>
          <w:kern w:val="2"/>
          <w:sz w:val="16"/>
          <w:szCs w:val="22"/>
          <w:lang w:eastAsia="en-US"/>
        </w:rPr>
        <w:tab/>
        <w:t xml:space="preserve">CRITICALITY ignore </w:t>
      </w:r>
      <w:r w:rsidRPr="00BA40BF">
        <w:rPr>
          <w:rFonts w:ascii="Courier New" w:eastAsia="宋体" w:hAnsi="Courier New" w:cs="Courier New"/>
          <w:noProof/>
          <w:snapToGrid w:val="0"/>
          <w:kern w:val="2"/>
          <w:sz w:val="16"/>
          <w:szCs w:val="22"/>
          <w:lang w:eastAsia="en-US"/>
        </w:rPr>
        <w:tab/>
        <w:t>TYPE CellAndCapacityAssistanceInfo-EUTRA</w:t>
      </w:r>
      <w:r w:rsidRPr="00BA40BF">
        <w:rPr>
          <w:rFonts w:ascii="Courier New" w:eastAsia="宋体" w:hAnsi="Courier New" w:cs="Courier New"/>
          <w:noProof/>
          <w:snapToGrid w:val="0"/>
          <w:kern w:val="2"/>
          <w:sz w:val="16"/>
          <w:szCs w:val="22"/>
          <w:lang w:eastAsia="en-US"/>
        </w:rPr>
        <w:tab/>
        <w:t>PRESENCE optional }</w:t>
      </w:r>
      <w:r w:rsidRPr="00BA40BF">
        <w:rPr>
          <w:rFonts w:ascii="Courier New" w:eastAsia="宋体" w:hAnsi="Courier New" w:cs="Courier New"/>
          <w:noProof/>
          <w:snapToGrid w:val="0"/>
          <w:kern w:val="2"/>
          <w:sz w:val="16"/>
          <w:szCs w:val="22"/>
          <w:lang w:eastAsia="zh-CN"/>
        </w:rPr>
        <w:t>|</w:t>
      </w:r>
    </w:p>
    <w:p w14:paraId="3157A2A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en-US"/>
        </w:rPr>
        <w:tab/>
        <w:t>{ ID id-Local-NG-RAN-Node-Identifier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r w:rsidRPr="00BA40BF">
        <w:rPr>
          <w:rFonts w:ascii="Courier New" w:eastAsia="宋体" w:hAnsi="Courier New" w:cs="Courier New"/>
          <w:noProof/>
          <w:snapToGrid w:val="0"/>
          <w:kern w:val="2"/>
          <w:sz w:val="16"/>
          <w:szCs w:val="22"/>
          <w:lang w:eastAsia="zh-CN"/>
        </w:rPr>
        <w:t>|</w:t>
      </w:r>
    </w:p>
    <w:p w14:paraId="0A06CDA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id-Neighbour-NG-RAN-Node-List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Neighbour-NG-RAN-Node-List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 xml:space="preserve">PRESENCE optional </w:t>
      </w:r>
      <w:ins w:id="209" w:author="Rapporteur" w:date="2025-04-24T13:48:00Z">
        <w:r w:rsidRPr="00BA40BF">
          <w:rPr>
            <w:rFonts w:ascii="Courier New" w:eastAsia="宋体" w:hAnsi="Courier New" w:cs="Courier New"/>
            <w:noProof/>
            <w:snapToGrid w:val="0"/>
            <w:kern w:val="2"/>
            <w:sz w:val="16"/>
            <w:szCs w:val="22"/>
            <w:lang w:eastAsia="en-US"/>
          </w:rPr>
          <w:t>}</w:t>
        </w:r>
        <w:r w:rsidRPr="00BA40BF">
          <w:rPr>
            <w:rFonts w:ascii="Courier New" w:eastAsia="宋体" w:hAnsi="Courier New" w:cs="Courier New"/>
            <w:noProof/>
            <w:snapToGrid w:val="0"/>
            <w:kern w:val="2"/>
            <w:sz w:val="16"/>
            <w:szCs w:val="22"/>
            <w:lang w:eastAsia="zh-CN"/>
          </w:rPr>
          <w:t>|</w:t>
        </w:r>
      </w:ins>
      <w:del w:id="210" w:author="Rapporteur" w:date="2025-04-24T13:48:00Z">
        <w:r w:rsidRPr="00BA40BF">
          <w:rPr>
            <w:rFonts w:ascii="Courier New" w:eastAsia="宋体" w:hAnsi="Courier New" w:cs="Courier New"/>
            <w:noProof/>
            <w:snapToGrid w:val="0"/>
            <w:kern w:val="2"/>
            <w:sz w:val="16"/>
            <w:szCs w:val="22"/>
            <w:lang w:eastAsia="en-US"/>
          </w:rPr>
          <w:delText>},</w:delText>
        </w:r>
      </w:del>
    </w:p>
    <w:p w14:paraId="420C97B3" w14:textId="17EBDC2E"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11" w:author="Rapporteur" w:date="2025-04-24T13:48:00Z"/>
          <w:rFonts w:ascii="Courier New" w:eastAsia="宋体" w:hAnsi="Courier New" w:cs="Courier New"/>
          <w:noProof/>
          <w:snapToGrid w:val="0"/>
          <w:kern w:val="2"/>
          <w:sz w:val="16"/>
          <w:szCs w:val="22"/>
          <w:lang w:eastAsia="en-US"/>
        </w:rPr>
      </w:pPr>
      <w:ins w:id="212" w:author="Rapporteur" w:date="2025-04-24T13:48:00Z">
        <w:r w:rsidRPr="00BA40BF">
          <w:rPr>
            <w:rFonts w:ascii="Courier New" w:eastAsia="宋体" w:hAnsi="Courier New" w:cs="Courier New"/>
            <w:noProof/>
            <w:snapToGrid w:val="0"/>
            <w:kern w:val="2"/>
            <w:sz w:val="16"/>
            <w:szCs w:val="22"/>
            <w:lang w:eastAsia="en-US"/>
          </w:rPr>
          <w:tab/>
          <w:t>{ ID id-WAB-MT-ID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 xml:space="preserve">TYPE </w:t>
        </w:r>
        <w:del w:id="213" w:author="Lenovo" w:date="2025-04-28T14:21:00Z">
          <w:r w:rsidRPr="00BA40BF" w:rsidDel="00BA40BF">
            <w:rPr>
              <w:rFonts w:ascii="Courier New" w:eastAsia="宋体" w:hAnsi="Courier New" w:cs="Courier New"/>
              <w:noProof/>
              <w:snapToGrid w:val="0"/>
              <w:kern w:val="2"/>
              <w:sz w:val="16"/>
              <w:szCs w:val="22"/>
              <w:lang w:eastAsia="en-US"/>
            </w:rPr>
            <w:delText>WAB-MT-ID</w:delText>
          </w:r>
        </w:del>
      </w:ins>
      <w:ins w:id="214" w:author="Lenovo" w:date="2025-04-28T14:21:00Z">
        <w:r>
          <w:rPr>
            <w:rFonts w:ascii="Courier New" w:eastAsia="宋体" w:hAnsi="Courier New" w:cs="Courier New" w:hint="eastAsia"/>
            <w:noProof/>
            <w:snapToGrid w:val="0"/>
            <w:kern w:val="2"/>
            <w:sz w:val="16"/>
            <w:szCs w:val="22"/>
            <w:lang w:eastAsia="zh-CN"/>
          </w:rPr>
          <w:t>C-RNTI</w:t>
        </w:r>
      </w:ins>
      <w:ins w:id="215" w:author="Rapporteur" w:date="2025-04-24T13:48:00Z">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ins>
    </w:p>
    <w:p w14:paraId="7824768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29E51F3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55EA938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2329D3F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w:t>
      </w:r>
    </w:p>
    <w:p w14:paraId="16B5A09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50DEB65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outlineLvl w:val="3"/>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XN SETUP RESPONSE</w:t>
      </w:r>
    </w:p>
    <w:p w14:paraId="0B06209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051E0E4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w:t>
      </w:r>
    </w:p>
    <w:p w14:paraId="6D16EBE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2364A72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XnSetupResponse ::= SEQUENCE {</w:t>
      </w:r>
    </w:p>
    <w:p w14:paraId="676E544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protocolIEs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ProtocolIE-Container</w:t>
      </w:r>
      <w:r w:rsidRPr="00BA40BF">
        <w:rPr>
          <w:rFonts w:ascii="Courier New" w:eastAsia="宋体" w:hAnsi="Courier New" w:cs="Courier New"/>
          <w:noProof/>
          <w:snapToGrid w:val="0"/>
          <w:kern w:val="2"/>
          <w:sz w:val="16"/>
          <w:szCs w:val="22"/>
          <w:lang w:eastAsia="en-US"/>
        </w:rPr>
        <w:tab/>
        <w:t>{{ XnSetupResponse-IEs}},</w:t>
      </w:r>
    </w:p>
    <w:p w14:paraId="0EA3BCA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3A880CA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105979C6"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53A1490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XnSetupResponse-IEs XNAP-PROTOCOL-IES ::= {</w:t>
      </w:r>
    </w:p>
    <w:p w14:paraId="6D7AFF1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id-GlobalNG-RAN-node-ID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 xml:space="preserve">TYPE </w:t>
      </w:r>
      <w:r w:rsidRPr="00BA40BF">
        <w:rPr>
          <w:rFonts w:ascii="Courier New" w:eastAsia="宋体" w:hAnsi="Courier New" w:cs="Courier New"/>
          <w:noProof/>
          <w:kern w:val="2"/>
          <w:sz w:val="16"/>
          <w:szCs w:val="22"/>
          <w:lang w:eastAsia="en-US"/>
        </w:rPr>
        <w:t>GlobalNG-RANNode-ID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mandatory}|</w:t>
      </w:r>
    </w:p>
    <w:p w14:paraId="2299BB27"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id-TAISupport-list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TAISupport-List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mandatory}|</w:t>
      </w:r>
    </w:p>
    <w:p w14:paraId="7EAD82E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id-List-of-served-cells-NR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ServedCells-NR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61830F63"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id-List-of-served-cells-E-UTRA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ServedCells-E-UTRA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7BF2296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id-CriticalityDiagnostics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CriticalityDiagnostics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42AFF2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id-AMF-Region-Information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AMF-Region-Information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508A5D2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id-InterfaceInstanceIndication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InterfaceInstanceIndication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67242B3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id-TNLConfigurationInfo</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TNLConfigurationInfo</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719A772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zh-CN"/>
        </w:rPr>
        <w:tab/>
        <w:t>{ ID id-PartialListIndicator-NR</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CRITICALITY ignore</w:t>
      </w:r>
      <w:r w:rsidRPr="00BA40BF">
        <w:rPr>
          <w:rFonts w:ascii="Courier New" w:eastAsia="宋体" w:hAnsi="Courier New" w:cs="Courier New"/>
          <w:noProof/>
          <w:snapToGrid w:val="0"/>
          <w:kern w:val="2"/>
          <w:sz w:val="16"/>
          <w:szCs w:val="22"/>
          <w:lang w:eastAsia="zh-CN"/>
        </w:rPr>
        <w:tab/>
        <w:t>TYPE PartialListIndicator</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PRESENCE optional }|</w:t>
      </w:r>
    </w:p>
    <w:p w14:paraId="4DD915E3"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id-CellAndCapacityAssistanceInfo-NR</w:t>
      </w:r>
      <w:r w:rsidRPr="00BA40BF">
        <w:rPr>
          <w:rFonts w:ascii="Courier New" w:eastAsia="宋体" w:hAnsi="Courier New" w:cs="Courier New"/>
          <w:noProof/>
          <w:snapToGrid w:val="0"/>
          <w:kern w:val="2"/>
          <w:sz w:val="16"/>
          <w:szCs w:val="22"/>
          <w:lang w:eastAsia="en-US"/>
        </w:rPr>
        <w:tab/>
        <w:t xml:space="preserve">CRITICALITY ignore </w:t>
      </w:r>
      <w:r w:rsidRPr="00BA40BF">
        <w:rPr>
          <w:rFonts w:ascii="Courier New" w:eastAsia="宋体" w:hAnsi="Courier New" w:cs="Courier New"/>
          <w:noProof/>
          <w:snapToGrid w:val="0"/>
          <w:kern w:val="2"/>
          <w:sz w:val="16"/>
          <w:szCs w:val="22"/>
          <w:lang w:eastAsia="en-US"/>
        </w:rPr>
        <w:tab/>
        <w:t>TYPE CellAndCapacityAssistanceInfo-NR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C298AB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zh-CN"/>
        </w:rPr>
        <w:tab/>
        <w:t>{ ID id-PartialListIndicator-EUTRA</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CRITICALITY ignore</w:t>
      </w:r>
      <w:r w:rsidRPr="00BA40BF">
        <w:rPr>
          <w:rFonts w:ascii="Courier New" w:eastAsia="宋体" w:hAnsi="Courier New" w:cs="Courier New"/>
          <w:noProof/>
          <w:snapToGrid w:val="0"/>
          <w:kern w:val="2"/>
          <w:sz w:val="16"/>
          <w:szCs w:val="22"/>
          <w:lang w:eastAsia="zh-CN"/>
        </w:rPr>
        <w:tab/>
        <w:t>TYPE PartialListIndicator</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PRESENCE optional }|</w:t>
      </w:r>
    </w:p>
    <w:p w14:paraId="00BA915B"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id-CellAndCapacityAssistanceInfo-EUTRA</w:t>
      </w:r>
      <w:r w:rsidRPr="00BA40BF">
        <w:rPr>
          <w:rFonts w:ascii="Courier New" w:eastAsia="宋体" w:hAnsi="Courier New" w:cs="Courier New"/>
          <w:noProof/>
          <w:snapToGrid w:val="0"/>
          <w:kern w:val="2"/>
          <w:sz w:val="16"/>
          <w:szCs w:val="22"/>
          <w:lang w:eastAsia="en-US"/>
        </w:rPr>
        <w:tab/>
        <w:t xml:space="preserve">CRITICALITY ignore </w:t>
      </w:r>
      <w:r w:rsidRPr="00BA40BF">
        <w:rPr>
          <w:rFonts w:ascii="Courier New" w:eastAsia="宋体" w:hAnsi="Courier New" w:cs="Courier New"/>
          <w:noProof/>
          <w:snapToGrid w:val="0"/>
          <w:kern w:val="2"/>
          <w:sz w:val="16"/>
          <w:szCs w:val="22"/>
          <w:lang w:eastAsia="en-US"/>
        </w:rPr>
        <w:tab/>
        <w:t>TYPE CellAndCapacityAssistanceInfo-EUTRA</w:t>
      </w:r>
      <w:r w:rsidRPr="00BA40BF">
        <w:rPr>
          <w:rFonts w:ascii="Courier New" w:eastAsia="宋体" w:hAnsi="Courier New" w:cs="Courier New"/>
          <w:noProof/>
          <w:snapToGrid w:val="0"/>
          <w:kern w:val="2"/>
          <w:sz w:val="16"/>
          <w:szCs w:val="22"/>
          <w:lang w:eastAsia="en-US"/>
        </w:rPr>
        <w:tab/>
        <w:t>PRESENCE optional }</w:t>
      </w:r>
      <w:r w:rsidRPr="00BA40BF">
        <w:rPr>
          <w:rFonts w:ascii="Courier New" w:eastAsia="宋体" w:hAnsi="Courier New" w:cs="Courier New"/>
          <w:noProof/>
          <w:snapToGrid w:val="0"/>
          <w:kern w:val="2"/>
          <w:sz w:val="16"/>
          <w:szCs w:val="22"/>
          <w:lang w:eastAsia="zh-CN"/>
        </w:rPr>
        <w:t>|</w:t>
      </w:r>
    </w:p>
    <w:p w14:paraId="1066F68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en-US"/>
        </w:rPr>
        <w:tab/>
        <w:t>{ ID id-Local-NG-RAN-Node-Identifier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r w:rsidRPr="00BA40BF">
        <w:rPr>
          <w:rFonts w:ascii="Courier New" w:eastAsia="宋体" w:hAnsi="Courier New" w:cs="Courier New"/>
          <w:noProof/>
          <w:snapToGrid w:val="0"/>
          <w:kern w:val="2"/>
          <w:sz w:val="16"/>
          <w:szCs w:val="22"/>
          <w:lang w:eastAsia="zh-CN"/>
        </w:rPr>
        <w:t>|</w:t>
      </w:r>
    </w:p>
    <w:p w14:paraId="590B46F2" w14:textId="7143C473" w:rsidR="00BA40BF" w:rsidRPr="00BA40BF" w:rsidDel="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del w:id="216" w:author="Lenovo" w:date="2025-04-28T14:22:00Z"/>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id-Neighbour-NG-RAN-Node-List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Neighbour-NG-RAN-Node-List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 xml:space="preserve">PRESENCE optional </w:t>
      </w:r>
      <w:ins w:id="217" w:author="Rapporteur" w:date="2025-04-24T13:48:00Z">
        <w:r w:rsidRPr="00BA40BF">
          <w:rPr>
            <w:rFonts w:ascii="Courier New" w:eastAsia="宋体" w:hAnsi="Courier New" w:cs="Courier New"/>
            <w:noProof/>
            <w:snapToGrid w:val="0"/>
            <w:kern w:val="2"/>
            <w:sz w:val="16"/>
            <w:szCs w:val="22"/>
            <w:lang w:eastAsia="en-US"/>
          </w:rPr>
          <w:t>}</w:t>
        </w:r>
        <w:del w:id="218" w:author="Lenovo" w:date="2025-04-28T14:22:00Z">
          <w:r w:rsidRPr="00BA40BF" w:rsidDel="00BA40BF">
            <w:rPr>
              <w:rFonts w:ascii="Courier New" w:eastAsia="宋体" w:hAnsi="Courier New" w:cs="Courier New"/>
              <w:noProof/>
              <w:snapToGrid w:val="0"/>
              <w:kern w:val="2"/>
              <w:sz w:val="16"/>
              <w:szCs w:val="22"/>
              <w:lang w:eastAsia="zh-CN"/>
            </w:rPr>
            <w:delText>|</w:delText>
          </w:r>
        </w:del>
      </w:ins>
      <w:del w:id="219" w:author="Lenovo" w:date="2025-04-28T14:22:00Z">
        <w:r w:rsidRPr="00BA40BF" w:rsidDel="00BA40BF">
          <w:rPr>
            <w:rFonts w:ascii="Courier New" w:eastAsia="宋体" w:hAnsi="Courier New" w:cs="Courier New"/>
            <w:noProof/>
            <w:snapToGrid w:val="0"/>
            <w:kern w:val="2"/>
            <w:sz w:val="16"/>
            <w:szCs w:val="22"/>
            <w:lang w:eastAsia="en-US"/>
          </w:rPr>
          <w:delText>},</w:delText>
        </w:r>
      </w:del>
    </w:p>
    <w:p w14:paraId="20AD8AF8" w14:textId="4FD461D1"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0" w:author="Rapporteur" w:date="2025-04-24T13:48:00Z"/>
          <w:rFonts w:ascii="Courier New" w:eastAsia="宋体" w:hAnsi="Courier New" w:cs="Courier New"/>
          <w:noProof/>
          <w:snapToGrid w:val="0"/>
          <w:kern w:val="2"/>
          <w:sz w:val="16"/>
          <w:szCs w:val="22"/>
          <w:lang w:eastAsia="en-US"/>
        </w:rPr>
      </w:pPr>
      <w:ins w:id="221" w:author="Rapporteur" w:date="2025-04-24T13:48:00Z">
        <w:del w:id="222" w:author="Lenovo" w:date="2025-04-28T14:22:00Z">
          <w:r w:rsidRPr="00BA40BF" w:rsidDel="00BA40BF">
            <w:rPr>
              <w:rFonts w:ascii="Courier New" w:eastAsia="宋体" w:hAnsi="Courier New" w:cs="Courier New"/>
              <w:noProof/>
              <w:snapToGrid w:val="0"/>
              <w:kern w:val="2"/>
              <w:sz w:val="16"/>
              <w:szCs w:val="22"/>
              <w:lang w:eastAsia="en-US"/>
            </w:rPr>
            <w:tab/>
            <w:delText>{ ID id-WAB-MT-ID</w:delText>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delText>CRITICALITY ignore</w:delText>
          </w:r>
          <w:r w:rsidRPr="00BA40BF" w:rsidDel="00BA40BF">
            <w:rPr>
              <w:rFonts w:ascii="Courier New" w:eastAsia="宋体" w:hAnsi="Courier New" w:cs="Courier New"/>
              <w:noProof/>
              <w:snapToGrid w:val="0"/>
              <w:kern w:val="2"/>
              <w:sz w:val="16"/>
              <w:szCs w:val="22"/>
              <w:lang w:eastAsia="en-US"/>
            </w:rPr>
            <w:tab/>
            <w:delText>TYPE WAB-MT-ID</w:delText>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r>
          <w:r w:rsidRPr="00BA40BF" w:rsidDel="00BA40BF">
            <w:rPr>
              <w:rFonts w:ascii="Courier New" w:eastAsia="宋体" w:hAnsi="Courier New" w:cs="Courier New"/>
              <w:noProof/>
              <w:snapToGrid w:val="0"/>
              <w:kern w:val="2"/>
              <w:sz w:val="16"/>
              <w:szCs w:val="22"/>
              <w:lang w:eastAsia="en-US"/>
            </w:rPr>
            <w:tab/>
            <w:delText>PRESENCE optional }</w:delText>
          </w:r>
        </w:del>
        <w:r w:rsidRPr="00BA40BF">
          <w:rPr>
            <w:rFonts w:ascii="Courier New" w:eastAsia="宋体" w:hAnsi="Courier New" w:cs="Courier New"/>
            <w:noProof/>
            <w:snapToGrid w:val="0"/>
            <w:kern w:val="2"/>
            <w:sz w:val="16"/>
            <w:szCs w:val="22"/>
            <w:lang w:eastAsia="en-US"/>
          </w:rPr>
          <w:t>,</w:t>
        </w:r>
      </w:ins>
    </w:p>
    <w:p w14:paraId="3CB90E2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2261DC7F"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1F54A93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0DEB60FF"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w:t>
      </w:r>
    </w:p>
    <w:p w14:paraId="19F4BFD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5D70BDE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outlineLvl w:val="3"/>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XN SETUP FAILURE</w:t>
      </w:r>
    </w:p>
    <w:p w14:paraId="4932FB9F"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43EBEA63"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w:t>
      </w:r>
    </w:p>
    <w:p w14:paraId="4C8BB9D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27648FA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XnSetupFailure ::= SEQUENCE {</w:t>
      </w:r>
    </w:p>
    <w:p w14:paraId="57E87FE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protocolIEs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ProtocolIE-Container</w:t>
      </w:r>
      <w:r w:rsidRPr="00BA40BF">
        <w:rPr>
          <w:rFonts w:ascii="Courier New" w:eastAsia="宋体" w:hAnsi="Courier New" w:cs="Courier New"/>
          <w:noProof/>
          <w:snapToGrid w:val="0"/>
          <w:kern w:val="2"/>
          <w:sz w:val="16"/>
          <w:szCs w:val="22"/>
          <w:lang w:eastAsia="en-US"/>
        </w:rPr>
        <w:tab/>
        <w:t>{{ XnSetupFailure-IEs}},</w:t>
      </w:r>
    </w:p>
    <w:p w14:paraId="0D802A53"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08E45E5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3C04CFB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1FA115E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XnSetupFailure-IEs XNAP-PROTOCOL-IES ::= {</w:t>
      </w:r>
    </w:p>
    <w:p w14:paraId="01D19C1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id-Cause</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Cause</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mandatory}|</w:t>
      </w:r>
    </w:p>
    <w:p w14:paraId="615D735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id-TimeToWait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TimeToWait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591EED2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id-CriticalityDiagnostics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CriticalityDiagnostics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27C0CF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id-InterfaceInstanceIndication</w:t>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InterfaceInstanceIndication</w:t>
      </w:r>
      <w:r w:rsidRPr="00BA40BF">
        <w:rPr>
          <w:rFonts w:ascii="Courier New" w:eastAsia="宋体" w:hAnsi="Courier New" w:cs="Courier New"/>
          <w:noProof/>
          <w:snapToGrid w:val="0"/>
          <w:kern w:val="2"/>
          <w:sz w:val="16"/>
          <w:szCs w:val="22"/>
          <w:lang w:eastAsia="en-US"/>
        </w:rPr>
        <w:tab/>
        <w:t>PRESENCE optional }|</w:t>
      </w:r>
    </w:p>
    <w:p w14:paraId="3C0B255F"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id-MessageOversizeNotification</w:t>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MessageOversizeNotification</w:t>
      </w:r>
      <w:r w:rsidRPr="00BA40BF">
        <w:rPr>
          <w:rFonts w:ascii="Courier New" w:eastAsia="宋体" w:hAnsi="Courier New" w:cs="Courier New"/>
          <w:noProof/>
          <w:snapToGrid w:val="0"/>
          <w:kern w:val="2"/>
          <w:sz w:val="16"/>
          <w:szCs w:val="22"/>
          <w:lang w:eastAsia="en-US"/>
        </w:rPr>
        <w:tab/>
        <w:t>PRESENCE optional },</w:t>
      </w:r>
    </w:p>
    <w:p w14:paraId="12A570B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6FE2406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55CE598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684E933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w:t>
      </w:r>
    </w:p>
    <w:p w14:paraId="2971D39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0ECFD77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outlineLvl w:val="3"/>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NG-RAN NODE CONFIGURATION UPDATE</w:t>
      </w:r>
    </w:p>
    <w:p w14:paraId="568A0197"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076BE66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w:t>
      </w:r>
    </w:p>
    <w:p w14:paraId="5171FFF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1D76643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NGRANNodeConfigurationUpdate ::= SEQUENCE {</w:t>
      </w:r>
    </w:p>
    <w:p w14:paraId="61EEE9D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protocolIEs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ProtocolIE-Container</w:t>
      </w:r>
      <w:r w:rsidRPr="00BA40BF">
        <w:rPr>
          <w:rFonts w:ascii="Courier New" w:eastAsia="宋体" w:hAnsi="Courier New" w:cs="Courier New"/>
          <w:noProof/>
          <w:snapToGrid w:val="0"/>
          <w:kern w:val="2"/>
          <w:sz w:val="16"/>
          <w:szCs w:val="22"/>
          <w:lang w:eastAsia="en-US"/>
        </w:rPr>
        <w:tab/>
        <w:t>{{ NGRANNodeConfigurationUpdate-IEs}},</w:t>
      </w:r>
    </w:p>
    <w:p w14:paraId="258CE95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29E0967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27F8D6E7"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105931F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NGRANNodeConfigurationUpdate-IEs XNAP-PROTOCOL-IES ::= {</w:t>
      </w:r>
    </w:p>
    <w:p w14:paraId="48DD8BB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id-TAISupport-list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TAISupport-List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7646E3C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id-ConfigurationUpdateInitiatingNodeChoice</w:t>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ConfigurationUpdateInitiatingNodeChoice</w:t>
      </w:r>
      <w:r w:rsidRPr="00BA40BF">
        <w:rPr>
          <w:rFonts w:ascii="Courier New" w:eastAsia="宋体" w:hAnsi="Courier New" w:cs="Courier New"/>
          <w:noProof/>
          <w:snapToGrid w:val="0"/>
          <w:kern w:val="2"/>
          <w:sz w:val="16"/>
          <w:szCs w:val="22"/>
          <w:lang w:eastAsia="en-US"/>
        </w:rPr>
        <w:tab/>
        <w:t>PRESENCE mandatory}|</w:t>
      </w:r>
    </w:p>
    <w:p w14:paraId="189CDE0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id-TNLA-To-Add-List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TNLA-To-Add-List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54FF5856"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id-TNLA-To-Remove-List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TNLA-To-Remove-List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62ECBD3F"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id-TNLA-To-Update-List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TNLA-To-Update-List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2F250A3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id-GlobalNG-RAN-node-ID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 xml:space="preserve">TYPE </w:t>
      </w:r>
      <w:r w:rsidRPr="00BA40BF">
        <w:rPr>
          <w:rFonts w:ascii="Courier New" w:eastAsia="宋体" w:hAnsi="Courier New" w:cs="Courier New"/>
          <w:noProof/>
          <w:kern w:val="2"/>
          <w:sz w:val="16"/>
          <w:szCs w:val="22"/>
          <w:lang w:eastAsia="en-US"/>
        </w:rPr>
        <w:t>GlobalNG-RANNode-ID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3B05517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id-AMF-Region-Information-To-Add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AMF-Region-Information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5612531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id-AMF-Region-Information-To-Delete</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TYPE AMF-Region-Information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80B4B1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xml:space="preserve">{ ID </w:t>
      </w:r>
      <w:r w:rsidRPr="00BA40BF">
        <w:rPr>
          <w:rFonts w:ascii="Courier New" w:eastAsia="宋体" w:hAnsi="Courier New" w:cs="Courier New"/>
          <w:noProof/>
          <w:snapToGrid w:val="0"/>
          <w:kern w:val="2"/>
          <w:sz w:val="16"/>
          <w:szCs w:val="22"/>
          <w:lang w:eastAsia="zh-CN"/>
        </w:rPr>
        <w:t>id-InterfaceInstanceIndication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 xml:space="preserve">TYPE </w:t>
      </w:r>
      <w:r w:rsidRPr="00BA40BF">
        <w:rPr>
          <w:rFonts w:ascii="Courier New" w:eastAsia="宋体" w:hAnsi="Courier New" w:cs="Courier New"/>
          <w:noProof/>
          <w:snapToGrid w:val="0"/>
          <w:kern w:val="2"/>
          <w:sz w:val="16"/>
          <w:szCs w:val="22"/>
          <w:lang w:eastAsia="zh-CN"/>
        </w:rPr>
        <w:t>InterfaceInstanceIndication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044B824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val="en-US" w:eastAsia="en-US"/>
        </w:rPr>
      </w:pPr>
      <w:r w:rsidRPr="00BA40BF">
        <w:rPr>
          <w:rFonts w:ascii="Courier New" w:eastAsia="宋体" w:hAnsi="Courier New" w:cs="Courier New"/>
          <w:noProof/>
          <w:snapToGrid w:val="0"/>
          <w:kern w:val="2"/>
          <w:sz w:val="16"/>
          <w:szCs w:val="22"/>
          <w:lang w:eastAsia="en-US"/>
        </w:rPr>
        <w:tab/>
        <w:t>{ ID id-TNLConfigurationInfo</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TNLConfigurationInfo</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5FD0982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snapToGrid w:val="0"/>
          <w:kern w:val="2"/>
          <w:sz w:val="16"/>
          <w:szCs w:val="22"/>
          <w:lang w:val="en-US" w:eastAsia="zh-CN" w:bidi="ar"/>
        </w:rPr>
        <w:t>{ ID id-Coverage-Modification-List</w:t>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snapToGrid w:val="0"/>
          <w:kern w:val="2"/>
          <w:sz w:val="16"/>
          <w:szCs w:val="22"/>
          <w:lang w:val="en-US" w:eastAsia="zh-CN" w:bidi="ar"/>
        </w:rPr>
        <w:t>CRITICALITY reject</w:t>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snapToGrid w:val="0"/>
          <w:kern w:val="2"/>
          <w:sz w:val="16"/>
          <w:szCs w:val="22"/>
          <w:lang w:val="en-US" w:eastAsia="zh-CN" w:bidi="ar"/>
        </w:rPr>
        <w:t>TYPE Coverage-Modification-List</w:t>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kern w:val="2"/>
          <w:sz w:val="16"/>
          <w:szCs w:val="22"/>
          <w:lang w:val="en-US" w:eastAsia="zh-CN" w:bidi="ar"/>
        </w:rPr>
        <w:tab/>
      </w:r>
      <w:r w:rsidRPr="00BA40BF">
        <w:rPr>
          <w:rFonts w:ascii="Courier New" w:eastAsia="宋体" w:hAnsi="Courier New" w:cs="Courier New"/>
          <w:noProof/>
          <w:snapToGrid w:val="0"/>
          <w:kern w:val="2"/>
          <w:sz w:val="16"/>
          <w:szCs w:val="22"/>
          <w:lang w:val="en-US" w:eastAsia="zh-CN" w:bidi="ar"/>
        </w:rPr>
        <w:t>PRESENCE optional</w:t>
      </w:r>
      <w:r w:rsidRPr="00BA40BF">
        <w:rPr>
          <w:rFonts w:ascii="Courier New" w:eastAsia="宋体" w:hAnsi="Courier New" w:cs="Courier New"/>
          <w:noProof/>
          <w:kern w:val="2"/>
          <w:sz w:val="16"/>
          <w:szCs w:val="22"/>
          <w:lang w:val="en-US" w:eastAsia="zh-CN" w:bidi="ar"/>
        </w:rPr>
        <w:t xml:space="preserve"> </w:t>
      </w:r>
      <w:r w:rsidRPr="00BA40BF">
        <w:rPr>
          <w:rFonts w:ascii="Courier New" w:eastAsia="宋体" w:hAnsi="Courier New" w:cs="Courier New"/>
          <w:noProof/>
          <w:snapToGrid w:val="0"/>
          <w:kern w:val="2"/>
          <w:sz w:val="16"/>
          <w:szCs w:val="22"/>
          <w:lang w:val="en-US" w:eastAsia="zh-CN" w:bidi="ar"/>
        </w:rPr>
        <w:t>}</w:t>
      </w:r>
      <w:r w:rsidRPr="00BA40BF">
        <w:rPr>
          <w:rFonts w:ascii="Courier New" w:eastAsia="宋体" w:hAnsi="Courier New" w:cs="Courier New"/>
          <w:noProof/>
          <w:snapToGrid w:val="0"/>
          <w:kern w:val="2"/>
          <w:sz w:val="16"/>
          <w:szCs w:val="22"/>
          <w:lang w:eastAsia="zh-CN"/>
        </w:rPr>
        <w:t>|</w:t>
      </w:r>
    </w:p>
    <w:p w14:paraId="606923BF"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en-US"/>
        </w:rPr>
        <w:tab/>
        <w:t>{ ID id-Local-NG-RAN-Node-Identifier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val="en-US" w:eastAsia="zh-CN"/>
        </w:rPr>
        <w:tab/>
      </w:r>
      <w:r w:rsidRPr="00BA40BF">
        <w:rPr>
          <w:rFonts w:ascii="Courier New" w:eastAsia="宋体" w:hAnsi="Courier New" w:cs="Courier New"/>
          <w:noProof/>
          <w:snapToGrid w:val="0"/>
          <w:kern w:val="2"/>
          <w:sz w:val="16"/>
          <w:szCs w:val="22"/>
          <w:lang w:eastAsia="en-US"/>
        </w:rPr>
        <w:t>CRITICALITY ignore</w:t>
      </w:r>
      <w:r w:rsidRPr="00BA40BF">
        <w:rPr>
          <w:rFonts w:ascii="Courier New" w:eastAsia="宋体" w:hAnsi="Courier New" w:cs="Courier New"/>
          <w:noProof/>
          <w:snapToGrid w:val="0"/>
          <w:kern w:val="2"/>
          <w:sz w:val="16"/>
          <w:szCs w:val="22"/>
          <w:lang w:eastAsia="en-US"/>
        </w:rPr>
        <w:tab/>
        <w:t>TYPE 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r w:rsidRPr="00BA40BF">
        <w:rPr>
          <w:rFonts w:ascii="Courier New" w:eastAsia="宋体" w:hAnsi="Courier New" w:cs="Courier New"/>
          <w:noProof/>
          <w:snapToGrid w:val="0"/>
          <w:kern w:val="2"/>
          <w:sz w:val="16"/>
          <w:szCs w:val="22"/>
          <w:lang w:eastAsia="zh-CN"/>
        </w:rPr>
        <w:t>|</w:t>
      </w:r>
    </w:p>
    <w:p w14:paraId="3C8D369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id-Neighbour-NG-RAN-Node-List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val="en-US" w:eastAsia="zh-CN"/>
        </w:rPr>
        <w:tab/>
      </w:r>
      <w:r w:rsidRPr="00BA40BF">
        <w:rPr>
          <w:rFonts w:ascii="Courier New" w:eastAsia="宋体" w:hAnsi="Courier New" w:cs="Courier New"/>
          <w:noProof/>
          <w:snapToGrid w:val="0"/>
          <w:kern w:val="2"/>
          <w:sz w:val="16"/>
          <w:szCs w:val="22"/>
          <w:lang w:eastAsia="en-US"/>
        </w:rPr>
        <w:t>CRITICALITY ignore</w:t>
      </w:r>
      <w:r w:rsidRPr="00BA40BF">
        <w:rPr>
          <w:rFonts w:ascii="Courier New" w:eastAsia="宋体" w:hAnsi="Courier New" w:cs="Courier New"/>
          <w:noProof/>
          <w:snapToGrid w:val="0"/>
          <w:kern w:val="2"/>
          <w:sz w:val="16"/>
          <w:szCs w:val="22"/>
          <w:lang w:eastAsia="en-US"/>
        </w:rPr>
        <w:tab/>
        <w:t>TYPE Neighbour-NG-RAN-Node-List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07447C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xml:space="preserve">{ ID </w:t>
      </w:r>
      <w:bookmarkStart w:id="223" w:name="OLE_LINK27"/>
      <w:bookmarkStart w:id="224" w:name="OLE_LINK28"/>
      <w:r w:rsidRPr="00BA40BF">
        <w:rPr>
          <w:rFonts w:ascii="Courier New" w:eastAsia="宋体" w:hAnsi="Courier New" w:cs="Courier New"/>
          <w:noProof/>
          <w:snapToGrid w:val="0"/>
          <w:kern w:val="2"/>
          <w:sz w:val="16"/>
          <w:szCs w:val="22"/>
          <w:lang w:eastAsia="en-US"/>
        </w:rPr>
        <w:t>id-Local-NG-RAN-Node-Identifier-</w:t>
      </w:r>
      <w:r w:rsidRPr="00BA40BF">
        <w:rPr>
          <w:rFonts w:ascii="Courier New" w:eastAsia="宋体" w:hAnsi="Courier New" w:cs="Courier New"/>
          <w:noProof/>
          <w:snapToGrid w:val="0"/>
          <w:kern w:val="2"/>
          <w:sz w:val="16"/>
          <w:szCs w:val="22"/>
          <w:lang w:val="en-US" w:eastAsia="en-US"/>
        </w:rPr>
        <w:t>Removal</w:t>
      </w:r>
      <w:r w:rsidRPr="00BA40BF">
        <w:rPr>
          <w:rFonts w:ascii="Courier New" w:eastAsia="宋体" w:hAnsi="Courier New" w:cs="Courier New"/>
          <w:noProof/>
          <w:snapToGrid w:val="0"/>
          <w:kern w:val="2"/>
          <w:sz w:val="16"/>
          <w:szCs w:val="22"/>
          <w:lang w:val="en-US" w:eastAsia="en-US"/>
        </w:rPr>
        <w:tab/>
      </w:r>
      <w:bookmarkEnd w:id="223"/>
      <w:bookmarkEnd w:id="224"/>
      <w:r w:rsidRPr="00BA40BF">
        <w:rPr>
          <w:rFonts w:ascii="Courier New" w:eastAsia="宋体" w:hAnsi="Courier New" w:cs="Courier New"/>
          <w:noProof/>
          <w:snapToGrid w:val="0"/>
          <w:kern w:val="2"/>
          <w:sz w:val="16"/>
          <w:szCs w:val="22"/>
          <w:lang w:eastAsia="en-US"/>
        </w:rPr>
        <w:t>CRITICALITY ignore</w:t>
      </w:r>
      <w:r w:rsidRPr="00BA40BF">
        <w:rPr>
          <w:rFonts w:ascii="Courier New" w:eastAsia="宋体" w:hAnsi="Courier New" w:cs="Courier New"/>
          <w:noProof/>
          <w:snapToGrid w:val="0"/>
          <w:kern w:val="2"/>
          <w:sz w:val="16"/>
          <w:szCs w:val="22"/>
          <w:lang w:eastAsia="en-US"/>
        </w:rPr>
        <w:tab/>
        <w:t>TYPE 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 xml:space="preserve">PRESENCE optional </w:t>
      </w:r>
      <w:ins w:id="225" w:author="Rapporteur" w:date="2025-04-24T13:48:00Z">
        <w:r w:rsidRPr="00BA40BF">
          <w:rPr>
            <w:rFonts w:ascii="Courier New" w:eastAsia="宋体" w:hAnsi="Courier New" w:cs="Courier New"/>
            <w:noProof/>
            <w:snapToGrid w:val="0"/>
            <w:kern w:val="2"/>
            <w:sz w:val="16"/>
            <w:szCs w:val="22"/>
            <w:lang w:eastAsia="en-US"/>
          </w:rPr>
          <w:t>}</w:t>
        </w:r>
        <w:r w:rsidRPr="00BA40BF">
          <w:rPr>
            <w:rFonts w:ascii="Courier New" w:eastAsia="宋体" w:hAnsi="Courier New" w:cs="Courier New"/>
            <w:noProof/>
            <w:snapToGrid w:val="0"/>
            <w:kern w:val="2"/>
            <w:sz w:val="16"/>
            <w:szCs w:val="22"/>
            <w:lang w:eastAsia="zh-CN"/>
          </w:rPr>
          <w:t>|</w:t>
        </w:r>
      </w:ins>
      <w:del w:id="226" w:author="Rapporteur" w:date="2025-04-24T13:48:00Z">
        <w:r w:rsidRPr="00BA40BF">
          <w:rPr>
            <w:rFonts w:ascii="Courier New" w:eastAsia="宋体" w:hAnsi="Courier New" w:cs="Courier New"/>
            <w:noProof/>
            <w:snapToGrid w:val="0"/>
            <w:kern w:val="2"/>
            <w:sz w:val="16"/>
            <w:szCs w:val="22"/>
            <w:lang w:eastAsia="en-US"/>
          </w:rPr>
          <w:delText>},</w:delText>
        </w:r>
      </w:del>
    </w:p>
    <w:p w14:paraId="57F1651E" w14:textId="4C86B499"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27" w:author="Rapporteur" w:date="2025-04-24T13:48:00Z"/>
          <w:rFonts w:ascii="Courier New" w:eastAsia="宋体" w:hAnsi="Courier New" w:cs="Courier New"/>
          <w:noProof/>
          <w:snapToGrid w:val="0"/>
          <w:kern w:val="2"/>
          <w:sz w:val="16"/>
          <w:szCs w:val="22"/>
          <w:lang w:eastAsia="en-US"/>
        </w:rPr>
      </w:pPr>
      <w:ins w:id="228" w:author="Rapporteur" w:date="2025-04-24T13:48:00Z">
        <w:r w:rsidRPr="00BA40BF">
          <w:rPr>
            <w:rFonts w:ascii="Courier New" w:eastAsia="宋体" w:hAnsi="Courier New" w:cs="Courier New"/>
            <w:noProof/>
            <w:snapToGrid w:val="0"/>
            <w:kern w:val="2"/>
            <w:sz w:val="16"/>
            <w:szCs w:val="22"/>
            <w:lang w:eastAsia="en-US"/>
          </w:rPr>
          <w:tab/>
          <w:t>{ ID id-WAB-MT-ID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 xml:space="preserve">TYPE </w:t>
        </w:r>
        <w:del w:id="229" w:author="Lenovo" w:date="2025-04-28T14:22:00Z">
          <w:r w:rsidRPr="00BA40BF" w:rsidDel="00BA40BF">
            <w:rPr>
              <w:rFonts w:ascii="Courier New" w:eastAsia="宋体" w:hAnsi="Courier New" w:cs="Courier New"/>
              <w:noProof/>
              <w:snapToGrid w:val="0"/>
              <w:kern w:val="2"/>
              <w:sz w:val="16"/>
              <w:szCs w:val="22"/>
              <w:lang w:eastAsia="en-US"/>
            </w:rPr>
            <w:delText>WAB-MT-ID</w:delText>
          </w:r>
        </w:del>
      </w:ins>
      <w:ins w:id="230" w:author="Lenovo" w:date="2025-04-28T14:22:00Z">
        <w:r>
          <w:rPr>
            <w:rFonts w:ascii="Courier New" w:eastAsia="宋体" w:hAnsi="Courier New" w:cs="Courier New" w:hint="eastAsia"/>
            <w:noProof/>
            <w:snapToGrid w:val="0"/>
            <w:kern w:val="2"/>
            <w:sz w:val="16"/>
            <w:szCs w:val="22"/>
            <w:lang w:eastAsia="zh-CN"/>
          </w:rPr>
          <w:t>C-RNTI</w:t>
        </w:r>
      </w:ins>
      <w:ins w:id="231" w:author="Rapporteur" w:date="2025-04-24T13:48:00Z">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ins>
    </w:p>
    <w:p w14:paraId="62C11DF7"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25A7866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26DC69C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70D1AB0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ConfigurationUpdateInitiatingNodeChoice ::= CHOICE {</w:t>
      </w:r>
    </w:p>
    <w:p w14:paraId="369B72A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gNB</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ProtocolIE-Container</w:t>
      </w:r>
      <w:r w:rsidRPr="00BA40BF">
        <w:rPr>
          <w:rFonts w:ascii="Courier New" w:eastAsia="宋体" w:hAnsi="Courier New" w:cs="Courier New"/>
          <w:noProof/>
          <w:snapToGrid w:val="0"/>
          <w:kern w:val="2"/>
          <w:sz w:val="16"/>
          <w:szCs w:val="22"/>
          <w:lang w:eastAsia="en-US"/>
        </w:rPr>
        <w:tab/>
        <w:t>{ {ConfigurationUpdate-gNB} },</w:t>
      </w:r>
    </w:p>
    <w:p w14:paraId="048955C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ng-eNB</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ProtocolIE-Container</w:t>
      </w:r>
      <w:r w:rsidRPr="00BA40BF">
        <w:rPr>
          <w:rFonts w:ascii="Courier New" w:eastAsia="宋体" w:hAnsi="Courier New" w:cs="Courier New"/>
          <w:noProof/>
          <w:snapToGrid w:val="0"/>
          <w:kern w:val="2"/>
          <w:sz w:val="16"/>
          <w:szCs w:val="22"/>
          <w:lang w:eastAsia="en-US"/>
        </w:rPr>
        <w:tab/>
        <w:t>{ {ConfigurationUpdate-ng-eNB} },</w:t>
      </w:r>
    </w:p>
    <w:p w14:paraId="23AD1547"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choice-extension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kern w:val="2"/>
          <w:sz w:val="16"/>
          <w:szCs w:val="22"/>
          <w:lang w:eastAsia="en-US"/>
        </w:rPr>
        <w:t>ProtocolIE-Single-Container</w:t>
      </w:r>
      <w:r w:rsidRPr="00BA40BF">
        <w:rPr>
          <w:rFonts w:ascii="Courier New" w:eastAsia="宋体" w:hAnsi="Courier New" w:cs="Courier New"/>
          <w:noProof/>
          <w:snapToGrid w:val="0"/>
          <w:kern w:val="2"/>
          <w:sz w:val="16"/>
          <w:szCs w:val="22"/>
          <w:lang w:eastAsia="en-US"/>
        </w:rPr>
        <w:t xml:space="preserve"> { {ServedCellsToUpdateInitiatingNodeChoice-ExtIEs} }</w:t>
      </w:r>
    </w:p>
    <w:p w14:paraId="4216180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64A509E7"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2A79CDB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ServedCellsToUpdateInitiatingNodeChoice-ExtIEs XNAP-PROTOCOL-IES ::= {</w:t>
      </w:r>
    </w:p>
    <w:p w14:paraId="1DD4D2E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08AC767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5B4A4937"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4BE7987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ConfigurationUpdate-gNB XNAP-PROTOCOL-IES ::= {</w:t>
      </w:r>
    </w:p>
    <w:p w14:paraId="0ED13D77"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id-servedCellsToUpdate-NR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 TYPE</w:t>
      </w:r>
      <w:r w:rsidRPr="00BA40BF">
        <w:rPr>
          <w:rFonts w:ascii="Courier New" w:eastAsia="宋体" w:hAnsi="Courier New" w:cs="Courier New"/>
          <w:noProof/>
          <w:snapToGrid w:val="0"/>
          <w:kern w:val="2"/>
          <w:sz w:val="16"/>
          <w:szCs w:val="22"/>
          <w:lang w:eastAsia="en-US"/>
        </w:rPr>
        <w:tab/>
        <w:t>ServedCellsToUpdate-NR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0C2FBA1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id-cellAssistanceInfo-NR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 TYPE</w:t>
      </w:r>
      <w:r w:rsidRPr="00BA40BF">
        <w:rPr>
          <w:rFonts w:ascii="Courier New" w:eastAsia="宋体" w:hAnsi="Courier New" w:cs="Courier New"/>
          <w:noProof/>
          <w:snapToGrid w:val="0"/>
          <w:kern w:val="2"/>
          <w:sz w:val="16"/>
          <w:szCs w:val="22"/>
          <w:lang w:eastAsia="en-US"/>
        </w:rPr>
        <w:tab/>
        <w:t>CellAssistanceInfo-NR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E032FF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id-cellAssistanceInfo</w:t>
      </w:r>
      <w:r w:rsidRPr="00BA40BF">
        <w:rPr>
          <w:rFonts w:ascii="Courier New" w:eastAsia="宋体" w:hAnsi="Courier New" w:cs="Courier New"/>
          <w:noProof/>
          <w:kern w:val="2"/>
          <w:sz w:val="16"/>
          <w:szCs w:val="22"/>
          <w:lang w:eastAsia="en-US"/>
        </w:rPr>
        <w:t>-EUTRA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 TYPE</w:t>
      </w:r>
      <w:r w:rsidRPr="00BA40BF">
        <w:rPr>
          <w:rFonts w:ascii="Courier New" w:eastAsia="宋体" w:hAnsi="Courier New" w:cs="Courier New"/>
          <w:noProof/>
          <w:snapToGrid w:val="0"/>
          <w:kern w:val="2"/>
          <w:sz w:val="16"/>
          <w:szCs w:val="22"/>
          <w:lang w:eastAsia="en-US"/>
        </w:rPr>
        <w:tab/>
        <w:t>CellAssistanceInfo</w:t>
      </w:r>
      <w:r w:rsidRPr="00BA40BF">
        <w:rPr>
          <w:rFonts w:ascii="Courier New" w:eastAsia="宋体" w:hAnsi="Courier New" w:cs="Courier New"/>
          <w:noProof/>
          <w:kern w:val="2"/>
          <w:sz w:val="16"/>
          <w:szCs w:val="22"/>
          <w:lang w:eastAsia="en-US"/>
        </w:rPr>
        <w:t>-EUTRA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7B5308B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id-ServedCellSpecificInfoReq</w:t>
      </w:r>
      <w:r w:rsidRPr="00BA40BF">
        <w:rPr>
          <w:rFonts w:ascii="Courier New" w:eastAsia="宋体" w:hAnsi="Courier New" w:cs="Courier New"/>
          <w:noProof/>
          <w:kern w:val="2"/>
          <w:sz w:val="16"/>
          <w:szCs w:val="22"/>
          <w:lang w:eastAsia="en-US"/>
        </w:rPr>
        <w:t>-NR</w:t>
      </w:r>
      <w:r w:rsidRPr="00BA40BF">
        <w:rPr>
          <w:rFonts w:ascii="Courier New" w:eastAsia="宋体" w:hAnsi="Courier New" w:cs="Courier New"/>
          <w:noProof/>
          <w:snapToGrid w:val="0"/>
          <w:kern w:val="2"/>
          <w:sz w:val="16"/>
          <w:szCs w:val="22"/>
          <w:lang w:eastAsia="en-US"/>
        </w:rPr>
        <w:tab/>
        <w:t>CRITICALITY ignore TYPE</w:t>
      </w:r>
      <w:r w:rsidRPr="00BA40BF">
        <w:rPr>
          <w:rFonts w:ascii="Courier New" w:eastAsia="宋体" w:hAnsi="Courier New" w:cs="Courier New"/>
          <w:noProof/>
          <w:snapToGrid w:val="0"/>
          <w:kern w:val="2"/>
          <w:sz w:val="16"/>
          <w:szCs w:val="22"/>
          <w:lang w:eastAsia="en-US"/>
        </w:rPr>
        <w:tab/>
        <w:t>ServedCellSpecificInfoReq</w:t>
      </w:r>
      <w:r w:rsidRPr="00BA40BF">
        <w:rPr>
          <w:rFonts w:ascii="Courier New" w:eastAsia="宋体" w:hAnsi="Courier New" w:cs="Courier New"/>
          <w:noProof/>
          <w:kern w:val="2"/>
          <w:sz w:val="16"/>
          <w:szCs w:val="22"/>
          <w:lang w:eastAsia="en-US"/>
        </w:rPr>
        <w:t>-NR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w:t>
      </w:r>
    </w:p>
    <w:p w14:paraId="3B8332D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33426FC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16C7AB1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04FB843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400C43A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ConfigurationUpdate-ng-eNB XNAP-PROTOCOL-IES ::= {</w:t>
      </w:r>
    </w:p>
    <w:p w14:paraId="318BC89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id-servedCellsToUpdate-E-UTRA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 TYPE</w:t>
      </w:r>
      <w:r w:rsidRPr="00BA40BF">
        <w:rPr>
          <w:rFonts w:ascii="Courier New" w:eastAsia="宋体" w:hAnsi="Courier New" w:cs="Courier New"/>
          <w:noProof/>
          <w:snapToGrid w:val="0"/>
          <w:kern w:val="2"/>
          <w:sz w:val="16"/>
          <w:szCs w:val="22"/>
          <w:lang w:eastAsia="en-US"/>
        </w:rPr>
        <w:tab/>
        <w:t>ServedCellsToUpdate-E-UTRA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5A9C074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id-cellAssistanceInfo-NR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 TYPE</w:t>
      </w:r>
      <w:r w:rsidRPr="00BA40BF">
        <w:rPr>
          <w:rFonts w:ascii="Courier New" w:eastAsia="宋体" w:hAnsi="Courier New" w:cs="Courier New"/>
          <w:noProof/>
          <w:snapToGrid w:val="0"/>
          <w:kern w:val="2"/>
          <w:sz w:val="16"/>
          <w:szCs w:val="22"/>
          <w:lang w:eastAsia="en-US"/>
        </w:rPr>
        <w:tab/>
        <w:t>CellAssistanceInfo-NR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2ED0EDC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id-cellAssistanceInfo</w:t>
      </w:r>
      <w:r w:rsidRPr="00BA40BF">
        <w:rPr>
          <w:rFonts w:ascii="Courier New" w:eastAsia="宋体" w:hAnsi="Courier New" w:cs="Courier New"/>
          <w:noProof/>
          <w:kern w:val="2"/>
          <w:sz w:val="16"/>
          <w:szCs w:val="22"/>
          <w:lang w:eastAsia="en-US"/>
        </w:rPr>
        <w:t>-EUTRA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 TYPE</w:t>
      </w:r>
      <w:r w:rsidRPr="00BA40BF">
        <w:rPr>
          <w:rFonts w:ascii="Courier New" w:eastAsia="宋体" w:hAnsi="Courier New" w:cs="Courier New"/>
          <w:noProof/>
          <w:snapToGrid w:val="0"/>
          <w:kern w:val="2"/>
          <w:sz w:val="16"/>
          <w:szCs w:val="22"/>
          <w:lang w:eastAsia="en-US"/>
        </w:rPr>
        <w:tab/>
        <w:t>CellAssistanceInfo</w:t>
      </w:r>
      <w:r w:rsidRPr="00BA40BF">
        <w:rPr>
          <w:rFonts w:ascii="Courier New" w:eastAsia="宋体" w:hAnsi="Courier New" w:cs="Courier New"/>
          <w:noProof/>
          <w:kern w:val="2"/>
          <w:sz w:val="16"/>
          <w:szCs w:val="22"/>
          <w:lang w:eastAsia="en-US"/>
        </w:rPr>
        <w:t>-EUTRA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203E350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0D85D3B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621802D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4E312F5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4FF222E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1730D866"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w:t>
      </w:r>
    </w:p>
    <w:p w14:paraId="47EA7F8B"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0A2BE41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outlineLvl w:val="3"/>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NG-RAN NODE CONFIGURATION UPDATE ACKNOWLEDGE</w:t>
      </w:r>
    </w:p>
    <w:p w14:paraId="50D9419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39B5D01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 **************************************************************</w:t>
      </w:r>
    </w:p>
    <w:p w14:paraId="0EFBD4F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6E26222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NGRANNodeConfigurationUpdateAcknowledge ::= SEQUENCE {</w:t>
      </w:r>
    </w:p>
    <w:p w14:paraId="47F9403B"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protocolIEs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ProtocolIE-Container</w:t>
      </w:r>
      <w:r w:rsidRPr="00BA40BF">
        <w:rPr>
          <w:rFonts w:ascii="Courier New" w:eastAsia="宋体" w:hAnsi="Courier New" w:cs="Courier New"/>
          <w:noProof/>
          <w:snapToGrid w:val="0"/>
          <w:kern w:val="2"/>
          <w:sz w:val="16"/>
          <w:szCs w:val="22"/>
          <w:lang w:eastAsia="en-US"/>
        </w:rPr>
        <w:tab/>
        <w:t>{{ NGRANNodeConfigurationUpdateAcknowledge-IEs}},</w:t>
      </w:r>
    </w:p>
    <w:p w14:paraId="40220042"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7370C23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47D864F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53A64A9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NGRANNodeConfigurationUpdateAcknowledge-IEs XNAP-PROTOCOL-IES ::= {</w:t>
      </w:r>
    </w:p>
    <w:p w14:paraId="2D88948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id-RespondingNodeTypeConfigUpdateAck</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RespondingNodeTypeConfigUpdateAck</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mandatory}|</w:t>
      </w:r>
    </w:p>
    <w:p w14:paraId="6BB669FC"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id-TNLA-Setup-List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TNLA-Setup-List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500CE72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id-TNLA-Failed-To-Setup-List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TNLA-Failed-To-Setup-List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A0D824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id-CriticalityDiagnostics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CriticalityDiagnostics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34C1BA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xml:space="preserve">{ ID </w:t>
      </w:r>
      <w:r w:rsidRPr="00BA40BF">
        <w:rPr>
          <w:rFonts w:ascii="Courier New" w:eastAsia="宋体" w:hAnsi="Courier New" w:cs="Courier New"/>
          <w:noProof/>
          <w:snapToGrid w:val="0"/>
          <w:kern w:val="2"/>
          <w:sz w:val="16"/>
          <w:szCs w:val="22"/>
          <w:lang w:eastAsia="zh-CN"/>
        </w:rPr>
        <w:t>id-InterfaceInstanceIndication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reject</w:t>
      </w:r>
      <w:r w:rsidRPr="00BA40BF">
        <w:rPr>
          <w:rFonts w:ascii="Courier New" w:eastAsia="宋体" w:hAnsi="Courier New" w:cs="Courier New"/>
          <w:noProof/>
          <w:snapToGrid w:val="0"/>
          <w:kern w:val="2"/>
          <w:sz w:val="16"/>
          <w:szCs w:val="22"/>
          <w:lang w:eastAsia="en-US"/>
        </w:rPr>
        <w:tab/>
        <w:t xml:space="preserve">TYPE </w:t>
      </w:r>
      <w:r w:rsidRPr="00BA40BF">
        <w:rPr>
          <w:rFonts w:ascii="Courier New" w:eastAsia="宋体" w:hAnsi="Courier New" w:cs="Courier New"/>
          <w:noProof/>
          <w:snapToGrid w:val="0"/>
          <w:kern w:val="2"/>
          <w:sz w:val="16"/>
          <w:szCs w:val="22"/>
          <w:lang w:eastAsia="zh-CN"/>
        </w:rPr>
        <w:t>InterfaceInstanceIndication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69CE06DF"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id-TNLConfigurationInfo</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TNLConfigurationInfo</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w:t>
      </w:r>
      <w:r w:rsidRPr="00BA40BF">
        <w:rPr>
          <w:rFonts w:ascii="Courier New" w:eastAsia="宋体" w:hAnsi="Courier New" w:cs="Courier New"/>
          <w:noProof/>
          <w:snapToGrid w:val="0"/>
          <w:kern w:val="2"/>
          <w:sz w:val="16"/>
          <w:szCs w:val="22"/>
          <w:lang w:eastAsia="en-US"/>
        </w:rPr>
        <w:tab/>
        <w:t>}</w:t>
      </w:r>
      <w:r w:rsidRPr="00BA40BF">
        <w:rPr>
          <w:rFonts w:ascii="Courier New" w:eastAsia="宋体" w:hAnsi="Courier New" w:cs="Courier New"/>
          <w:noProof/>
          <w:snapToGrid w:val="0"/>
          <w:kern w:val="2"/>
          <w:sz w:val="16"/>
          <w:szCs w:val="22"/>
          <w:lang w:eastAsia="zh-CN"/>
        </w:rPr>
        <w:t>|</w:t>
      </w:r>
    </w:p>
    <w:p w14:paraId="1FEA891B"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en-US"/>
        </w:rPr>
        <w:tab/>
        <w:t>{ ID id-Local-NG-RAN-Node-Identifier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w:t>
      </w:r>
      <w:r w:rsidRPr="00BA40BF">
        <w:rPr>
          <w:rFonts w:ascii="Courier New" w:eastAsia="宋体" w:hAnsi="Courier New" w:cs="Courier New"/>
          <w:noProof/>
          <w:snapToGrid w:val="0"/>
          <w:kern w:val="2"/>
          <w:sz w:val="16"/>
          <w:szCs w:val="22"/>
          <w:lang w:eastAsia="en-US"/>
        </w:rPr>
        <w:tab/>
        <w:t>}</w:t>
      </w:r>
      <w:r w:rsidRPr="00BA40BF">
        <w:rPr>
          <w:rFonts w:ascii="Courier New" w:eastAsia="宋体" w:hAnsi="Courier New" w:cs="Courier New"/>
          <w:noProof/>
          <w:snapToGrid w:val="0"/>
          <w:kern w:val="2"/>
          <w:sz w:val="16"/>
          <w:szCs w:val="22"/>
          <w:lang w:eastAsia="zh-CN"/>
        </w:rPr>
        <w:t>|</w:t>
      </w:r>
    </w:p>
    <w:p w14:paraId="039AA076"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id-Neighbour-NG-RAN-Node-List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Neighbour-NG-RAN-Node-List</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w:t>
      </w:r>
      <w:r w:rsidRPr="00BA40BF">
        <w:rPr>
          <w:rFonts w:ascii="Courier New" w:eastAsia="宋体" w:hAnsi="Courier New" w:cs="Courier New"/>
          <w:noProof/>
          <w:snapToGrid w:val="0"/>
          <w:kern w:val="2"/>
          <w:sz w:val="16"/>
          <w:szCs w:val="22"/>
          <w:lang w:eastAsia="en-US"/>
        </w:rPr>
        <w:tab/>
        <w:t>}|</w:t>
      </w:r>
    </w:p>
    <w:p w14:paraId="5E0A859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id-Local-NG-RAN-Node-Identifier-</w:t>
      </w:r>
      <w:r w:rsidRPr="00BA40BF">
        <w:rPr>
          <w:rFonts w:ascii="Courier New" w:eastAsia="宋体" w:hAnsi="Courier New" w:cs="Courier New"/>
          <w:noProof/>
          <w:snapToGrid w:val="0"/>
          <w:kern w:val="2"/>
          <w:sz w:val="16"/>
          <w:szCs w:val="22"/>
          <w:lang w:val="en-US" w:eastAsia="en-US"/>
        </w:rPr>
        <w:t>Removal</w:t>
      </w:r>
      <w:r w:rsidRPr="00BA40BF">
        <w:rPr>
          <w:rFonts w:ascii="Courier New" w:eastAsia="宋体" w:hAnsi="Courier New" w:cs="Courier New"/>
          <w:noProof/>
          <w:snapToGrid w:val="0"/>
          <w:kern w:val="2"/>
          <w:sz w:val="16"/>
          <w:szCs w:val="22"/>
          <w:lang w:val="en-US"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TYPE Local-NG-RAN-Node-Identifier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w:t>
      </w:r>
      <w:r w:rsidRPr="00BA40BF">
        <w:rPr>
          <w:rFonts w:ascii="Courier New" w:eastAsia="宋体" w:hAnsi="Courier New" w:cs="Courier New"/>
          <w:noProof/>
          <w:snapToGrid w:val="0"/>
          <w:kern w:val="2"/>
          <w:sz w:val="16"/>
          <w:szCs w:val="22"/>
          <w:lang w:eastAsia="en-US"/>
        </w:rPr>
        <w:tab/>
      </w:r>
      <w:ins w:id="232" w:author="Rapporteur" w:date="2025-04-24T13:48:00Z">
        <w:r w:rsidRPr="00BA40BF">
          <w:rPr>
            <w:rFonts w:ascii="Courier New" w:eastAsia="宋体" w:hAnsi="Courier New" w:cs="Courier New"/>
            <w:noProof/>
            <w:snapToGrid w:val="0"/>
            <w:kern w:val="2"/>
            <w:sz w:val="16"/>
            <w:szCs w:val="22"/>
            <w:lang w:eastAsia="en-US"/>
          </w:rPr>
          <w:t>}</w:t>
        </w:r>
        <w:r w:rsidRPr="00BA40BF">
          <w:rPr>
            <w:rFonts w:ascii="Courier New" w:eastAsia="宋体" w:hAnsi="Courier New" w:cs="Courier New"/>
            <w:noProof/>
            <w:snapToGrid w:val="0"/>
            <w:kern w:val="2"/>
            <w:sz w:val="16"/>
            <w:szCs w:val="22"/>
            <w:lang w:eastAsia="zh-CN"/>
          </w:rPr>
          <w:t>|</w:t>
        </w:r>
      </w:ins>
      <w:del w:id="233" w:author="Rapporteur" w:date="2025-04-24T13:48:00Z">
        <w:r w:rsidRPr="00BA40BF">
          <w:rPr>
            <w:rFonts w:ascii="Courier New" w:eastAsia="宋体" w:hAnsi="Courier New" w:cs="Courier New"/>
            <w:noProof/>
            <w:snapToGrid w:val="0"/>
            <w:kern w:val="2"/>
            <w:sz w:val="16"/>
            <w:szCs w:val="22"/>
            <w:lang w:eastAsia="en-US"/>
          </w:rPr>
          <w:delText>},</w:delText>
        </w:r>
      </w:del>
    </w:p>
    <w:p w14:paraId="54B2D614" w14:textId="298318B9"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4" w:author="Rapporteur" w:date="2025-04-24T13:48:00Z"/>
          <w:rFonts w:ascii="Courier New" w:eastAsia="宋体" w:hAnsi="Courier New" w:cs="Courier New"/>
          <w:noProof/>
          <w:snapToGrid w:val="0"/>
          <w:kern w:val="2"/>
          <w:sz w:val="16"/>
          <w:szCs w:val="22"/>
          <w:lang w:eastAsia="en-US"/>
        </w:rPr>
      </w:pPr>
      <w:ins w:id="235" w:author="Rapporteur" w:date="2025-04-24T13:48:00Z">
        <w:r w:rsidRPr="00BA40BF">
          <w:rPr>
            <w:rFonts w:ascii="Courier New" w:eastAsia="宋体" w:hAnsi="Courier New" w:cs="Courier New"/>
            <w:noProof/>
            <w:snapToGrid w:val="0"/>
            <w:kern w:val="2"/>
            <w:sz w:val="16"/>
            <w:szCs w:val="22"/>
            <w:lang w:eastAsia="en-US"/>
          </w:rPr>
          <w:tab/>
          <w:t>{ ID id-WAB-MT-ID</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 xml:space="preserve">TYPE </w:t>
        </w:r>
        <w:del w:id="236" w:author="Lenovo" w:date="2025-04-28T14:22:00Z">
          <w:r w:rsidRPr="00BA40BF" w:rsidDel="00BA40BF">
            <w:rPr>
              <w:rFonts w:ascii="Courier New" w:eastAsia="宋体" w:hAnsi="Courier New" w:cs="Courier New"/>
              <w:noProof/>
              <w:snapToGrid w:val="0"/>
              <w:kern w:val="2"/>
              <w:sz w:val="16"/>
              <w:szCs w:val="22"/>
              <w:lang w:eastAsia="en-US"/>
            </w:rPr>
            <w:delText>WAB-MT-ID</w:delText>
          </w:r>
        </w:del>
      </w:ins>
      <w:ins w:id="237" w:author="Lenovo" w:date="2025-04-28T14:22:00Z">
        <w:r>
          <w:rPr>
            <w:rFonts w:ascii="Courier New" w:eastAsia="宋体" w:hAnsi="Courier New" w:cs="Courier New" w:hint="eastAsia"/>
            <w:noProof/>
            <w:snapToGrid w:val="0"/>
            <w:kern w:val="2"/>
            <w:sz w:val="16"/>
            <w:szCs w:val="22"/>
            <w:lang w:eastAsia="zh-CN"/>
          </w:rPr>
          <w:t>C-RNTI</w:t>
        </w:r>
      </w:ins>
      <w:ins w:id="238" w:author="Rapporteur" w:date="2025-04-24T13:48:00Z">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ins>
    </w:p>
    <w:p w14:paraId="6BCBA54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7E90000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755E4D7B"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RespondingNodeTypeConfigUpdateAck ::= CHOICE {</w:t>
      </w:r>
    </w:p>
    <w:p w14:paraId="3DCF5D6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ng-eNB</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RespondingNodeTypeConfigUpdateAck-ng-eNB,</w:t>
      </w:r>
    </w:p>
    <w:p w14:paraId="573ED35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gNB</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RespondingNodeTypeConfigUpdateAck-gNB,</w:t>
      </w:r>
    </w:p>
    <w:p w14:paraId="203DAC4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choice-extension</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kern w:val="2"/>
          <w:sz w:val="16"/>
          <w:szCs w:val="22"/>
          <w:lang w:eastAsia="en-US"/>
        </w:rPr>
        <w:t>ProtocolIE-Single-Container</w:t>
      </w:r>
      <w:r w:rsidRPr="00BA40BF">
        <w:rPr>
          <w:rFonts w:ascii="Courier New" w:eastAsia="宋体" w:hAnsi="Courier New" w:cs="Courier New"/>
          <w:noProof/>
          <w:snapToGrid w:val="0"/>
          <w:kern w:val="2"/>
          <w:sz w:val="16"/>
          <w:szCs w:val="22"/>
          <w:lang w:eastAsia="en-US"/>
        </w:rPr>
        <w:t xml:space="preserve"> { {RespondingNodeTypeConfigUpdateAck-ExtIEs} }</w:t>
      </w:r>
    </w:p>
    <w:p w14:paraId="7907288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22AAFC9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14A816A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RespondingNodeTypeConfigUpdateAck-ExtIEs XNAP-PROTOCOL-IES ::= {</w:t>
      </w:r>
    </w:p>
    <w:p w14:paraId="0F78CAB3"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w:t>
      </w:r>
    </w:p>
    <w:p w14:paraId="2804EEF3"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w:t>
      </w:r>
    </w:p>
    <w:p w14:paraId="604FA369"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6A3CE9C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RespondingNodeTypeConfigUpdateAck-ng-eNB ::= SEQUENCE {</w:t>
      </w:r>
    </w:p>
    <w:p w14:paraId="3DE07F8F"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BA40BF">
        <w:rPr>
          <w:rFonts w:ascii="Courier New" w:eastAsia="宋体" w:hAnsi="Courier New" w:cs="Courier New"/>
          <w:noProof/>
          <w:kern w:val="2"/>
          <w:sz w:val="16"/>
          <w:szCs w:val="22"/>
          <w:lang w:eastAsia="en-US"/>
        </w:rPr>
        <w:tab/>
        <w:t>iE-Extension</w:t>
      </w:r>
      <w:r w:rsidRPr="00BA40BF">
        <w:rPr>
          <w:rFonts w:ascii="Courier New" w:eastAsia="宋体" w:hAnsi="Courier New" w:cs="Courier New"/>
          <w:noProof/>
          <w:kern w:val="2"/>
          <w:sz w:val="16"/>
          <w:szCs w:val="22"/>
          <w:lang w:eastAsia="en-US"/>
        </w:rPr>
        <w:tab/>
      </w:r>
      <w:r w:rsidRPr="00BA40BF">
        <w:rPr>
          <w:rFonts w:ascii="Courier New" w:eastAsia="宋体" w:hAnsi="Courier New" w:cs="Courier New"/>
          <w:noProof/>
          <w:kern w:val="2"/>
          <w:sz w:val="16"/>
          <w:szCs w:val="22"/>
          <w:lang w:eastAsia="en-US"/>
        </w:rPr>
        <w:tab/>
      </w:r>
      <w:r w:rsidRPr="00BA40BF">
        <w:rPr>
          <w:rFonts w:ascii="Courier New" w:eastAsia="宋体" w:hAnsi="Courier New" w:cs="Courier New"/>
          <w:noProof/>
          <w:snapToGrid w:val="0"/>
          <w:kern w:val="2"/>
          <w:sz w:val="16"/>
          <w:szCs w:val="22"/>
          <w:lang w:eastAsia="zh-CN"/>
        </w:rPr>
        <w:t>ProtocolExtensionContainer { {</w:t>
      </w:r>
      <w:r w:rsidRPr="00BA40BF">
        <w:rPr>
          <w:rFonts w:ascii="Courier New" w:eastAsia="宋体" w:hAnsi="Courier New" w:cs="Courier New"/>
          <w:noProof/>
          <w:snapToGrid w:val="0"/>
          <w:kern w:val="2"/>
          <w:sz w:val="16"/>
          <w:szCs w:val="22"/>
          <w:lang w:eastAsia="en-US"/>
        </w:rPr>
        <w:t>RespondingNodeTypeConfigUpdateAck-ng-eNB</w:t>
      </w:r>
      <w:r w:rsidRPr="00BA40BF">
        <w:rPr>
          <w:rFonts w:ascii="Courier New" w:eastAsia="宋体" w:hAnsi="Courier New" w:cs="Courier New"/>
          <w:noProof/>
          <w:kern w:val="2"/>
          <w:sz w:val="16"/>
          <w:szCs w:val="22"/>
          <w:lang w:eastAsia="en-US"/>
        </w:rPr>
        <w:t>-ExtIEs</w:t>
      </w:r>
      <w:r w:rsidRPr="00BA40BF">
        <w:rPr>
          <w:rFonts w:ascii="Courier New" w:eastAsia="宋体" w:hAnsi="Courier New" w:cs="Courier New"/>
          <w:noProof/>
          <w:snapToGrid w:val="0"/>
          <w:kern w:val="2"/>
          <w:sz w:val="16"/>
          <w:szCs w:val="22"/>
          <w:lang w:eastAsia="zh-CN"/>
        </w:rPr>
        <w:t>} }</w:t>
      </w:r>
      <w:r w:rsidRPr="00BA40BF">
        <w:rPr>
          <w:rFonts w:ascii="Courier New" w:eastAsia="宋体" w:hAnsi="Courier New" w:cs="Courier New"/>
          <w:noProof/>
          <w:snapToGrid w:val="0"/>
          <w:kern w:val="2"/>
          <w:sz w:val="16"/>
          <w:szCs w:val="22"/>
          <w:lang w:eastAsia="zh-CN"/>
        </w:rPr>
        <w:tab/>
        <w:t>OPTIONAL</w:t>
      </w:r>
      <w:r w:rsidRPr="00BA40BF">
        <w:rPr>
          <w:rFonts w:ascii="Courier New" w:eastAsia="宋体" w:hAnsi="Courier New" w:cs="Courier New"/>
          <w:noProof/>
          <w:kern w:val="2"/>
          <w:sz w:val="16"/>
          <w:szCs w:val="22"/>
          <w:lang w:eastAsia="en-US"/>
        </w:rPr>
        <w:t>,</w:t>
      </w:r>
    </w:p>
    <w:p w14:paraId="688A60BF"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BA40BF">
        <w:rPr>
          <w:rFonts w:ascii="Courier New" w:eastAsia="宋体" w:hAnsi="Courier New" w:cs="Courier New"/>
          <w:noProof/>
          <w:kern w:val="2"/>
          <w:sz w:val="16"/>
          <w:szCs w:val="22"/>
          <w:lang w:eastAsia="en-US"/>
        </w:rPr>
        <w:tab/>
        <w:t>...</w:t>
      </w:r>
    </w:p>
    <w:p w14:paraId="1FAE6A63"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BA40BF">
        <w:rPr>
          <w:rFonts w:ascii="Courier New" w:eastAsia="宋体" w:hAnsi="Courier New" w:cs="Courier New"/>
          <w:noProof/>
          <w:kern w:val="2"/>
          <w:sz w:val="16"/>
          <w:szCs w:val="22"/>
          <w:lang w:eastAsia="en-US"/>
        </w:rPr>
        <w:t>}</w:t>
      </w:r>
    </w:p>
    <w:p w14:paraId="01341A2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p>
    <w:p w14:paraId="46DB266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en-US"/>
        </w:rPr>
        <w:t>RespondingNodeTypeConfigUpdateAck-ng-eNB</w:t>
      </w:r>
      <w:r w:rsidRPr="00BA40BF">
        <w:rPr>
          <w:rFonts w:ascii="Courier New" w:eastAsia="宋体" w:hAnsi="Courier New" w:cs="Courier New"/>
          <w:noProof/>
          <w:kern w:val="2"/>
          <w:sz w:val="16"/>
          <w:szCs w:val="22"/>
          <w:lang w:eastAsia="en-US"/>
        </w:rPr>
        <w:t xml:space="preserve">-ExtIEs </w:t>
      </w:r>
      <w:r w:rsidRPr="00BA40BF">
        <w:rPr>
          <w:rFonts w:ascii="Courier New" w:eastAsia="宋体" w:hAnsi="Courier New" w:cs="Courier New"/>
          <w:noProof/>
          <w:snapToGrid w:val="0"/>
          <w:kern w:val="2"/>
          <w:sz w:val="16"/>
          <w:szCs w:val="22"/>
          <w:lang w:eastAsia="zh-CN"/>
        </w:rPr>
        <w:t>XNAP-PROTOCOL-EXTENSION ::= {</w:t>
      </w:r>
    </w:p>
    <w:p w14:paraId="605C082A"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id-List-of-served-cells-E-UTRA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zh-CN"/>
        </w:rPr>
        <w:t>CRITICALITY ignore</w:t>
      </w:r>
      <w:r w:rsidRPr="00BA40BF">
        <w:rPr>
          <w:rFonts w:ascii="Courier New" w:eastAsia="宋体" w:hAnsi="Courier New" w:cs="Courier New"/>
          <w:noProof/>
          <w:snapToGrid w:val="0"/>
          <w:kern w:val="2"/>
          <w:sz w:val="16"/>
          <w:szCs w:val="22"/>
          <w:lang w:eastAsia="zh-CN"/>
        </w:rPr>
        <w:tab/>
        <w:t xml:space="preserve">EXTENSION </w:t>
      </w:r>
      <w:r w:rsidRPr="00BA40BF">
        <w:rPr>
          <w:rFonts w:ascii="Courier New" w:eastAsia="宋体" w:hAnsi="Courier New" w:cs="Courier New"/>
          <w:noProof/>
          <w:snapToGrid w:val="0"/>
          <w:kern w:val="2"/>
          <w:sz w:val="16"/>
          <w:szCs w:val="22"/>
          <w:lang w:eastAsia="en-US"/>
        </w:rPr>
        <w:t>ServedCells-E-UTRA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zh-CN"/>
        </w:rPr>
        <w:t>PRESENCE optional }|</w:t>
      </w:r>
    </w:p>
    <w:p w14:paraId="45B23003"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zh-CN"/>
        </w:rPr>
        <w:tab/>
        <w:t>{ ID id-PartialListIndicator-EUTRA</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CRITICALITY ignore</w:t>
      </w:r>
      <w:r w:rsidRPr="00BA40BF">
        <w:rPr>
          <w:rFonts w:ascii="Courier New" w:eastAsia="宋体" w:hAnsi="Courier New" w:cs="Courier New"/>
          <w:noProof/>
          <w:snapToGrid w:val="0"/>
          <w:kern w:val="2"/>
          <w:sz w:val="16"/>
          <w:szCs w:val="22"/>
          <w:lang w:eastAsia="zh-CN"/>
        </w:rPr>
        <w:tab/>
        <w:t>EXTENSION PartialListIndicator</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PRESENCE optional }|</w:t>
      </w:r>
    </w:p>
    <w:p w14:paraId="5FE8CD7D"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ID id-CellAndCapacityAssistanceInfo-EUTRA</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CRITICALITY ignore</w:t>
      </w:r>
      <w:r w:rsidRPr="00BA40BF">
        <w:rPr>
          <w:rFonts w:ascii="Courier New" w:eastAsia="宋体" w:hAnsi="Courier New" w:cs="Courier New"/>
          <w:noProof/>
          <w:snapToGrid w:val="0"/>
          <w:kern w:val="2"/>
          <w:sz w:val="16"/>
          <w:szCs w:val="22"/>
          <w:lang w:eastAsia="en-US"/>
        </w:rPr>
        <w:tab/>
        <w:t>EXTENSION CellAndCapacityAssistanceInfo-EUTRA</w:t>
      </w:r>
      <w:r w:rsidRPr="00BA40BF">
        <w:rPr>
          <w:rFonts w:ascii="Courier New" w:eastAsia="宋体" w:hAnsi="Courier New" w:cs="Courier New"/>
          <w:noProof/>
          <w:snapToGrid w:val="0"/>
          <w:kern w:val="2"/>
          <w:sz w:val="16"/>
          <w:szCs w:val="22"/>
          <w:lang w:eastAsia="en-US"/>
        </w:rPr>
        <w:tab/>
        <w:t>PRESENCE optional },</w:t>
      </w:r>
    </w:p>
    <w:p w14:paraId="01200B8E"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zh-CN"/>
        </w:rPr>
        <w:tab/>
        <w:t>...</w:t>
      </w:r>
    </w:p>
    <w:p w14:paraId="4568039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zh-CN"/>
        </w:rPr>
        <w:t>}</w:t>
      </w:r>
    </w:p>
    <w:p w14:paraId="425E191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2EF4470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p>
    <w:p w14:paraId="6C5533E0"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RespondingNodeTypeConfigUpdateAck-gNB ::= SEQUENCE {</w:t>
      </w:r>
    </w:p>
    <w:p w14:paraId="1BB406E6"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served-NR-Cells</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ServedCells-NR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OPTIONAL,</w:t>
      </w:r>
    </w:p>
    <w:p w14:paraId="6479560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BA40BF">
        <w:rPr>
          <w:rFonts w:ascii="Courier New" w:eastAsia="宋体" w:hAnsi="Courier New" w:cs="Courier New"/>
          <w:noProof/>
          <w:kern w:val="2"/>
          <w:sz w:val="16"/>
          <w:szCs w:val="22"/>
          <w:lang w:eastAsia="en-US"/>
        </w:rPr>
        <w:tab/>
        <w:t>iE-Extension</w:t>
      </w:r>
      <w:r w:rsidRPr="00BA40BF">
        <w:rPr>
          <w:rFonts w:ascii="Courier New" w:eastAsia="宋体" w:hAnsi="Courier New" w:cs="Courier New"/>
          <w:noProof/>
          <w:kern w:val="2"/>
          <w:sz w:val="16"/>
          <w:szCs w:val="22"/>
          <w:lang w:eastAsia="en-US"/>
        </w:rPr>
        <w:tab/>
      </w:r>
      <w:r w:rsidRPr="00BA40BF">
        <w:rPr>
          <w:rFonts w:ascii="Courier New" w:eastAsia="宋体" w:hAnsi="Courier New" w:cs="Courier New"/>
          <w:noProof/>
          <w:kern w:val="2"/>
          <w:sz w:val="16"/>
          <w:szCs w:val="22"/>
          <w:lang w:eastAsia="en-US"/>
        </w:rPr>
        <w:tab/>
      </w:r>
      <w:r w:rsidRPr="00BA40BF">
        <w:rPr>
          <w:rFonts w:ascii="Courier New" w:eastAsia="宋体" w:hAnsi="Courier New" w:cs="Courier New"/>
          <w:noProof/>
          <w:snapToGrid w:val="0"/>
          <w:kern w:val="2"/>
          <w:sz w:val="16"/>
          <w:szCs w:val="22"/>
          <w:lang w:eastAsia="zh-CN"/>
        </w:rPr>
        <w:t>ProtocolExtensionContainer { {</w:t>
      </w:r>
      <w:r w:rsidRPr="00BA40BF">
        <w:rPr>
          <w:rFonts w:ascii="Courier New" w:eastAsia="宋体" w:hAnsi="Courier New" w:cs="Courier New"/>
          <w:noProof/>
          <w:snapToGrid w:val="0"/>
          <w:kern w:val="2"/>
          <w:sz w:val="16"/>
          <w:szCs w:val="22"/>
          <w:lang w:eastAsia="en-US"/>
        </w:rPr>
        <w:t>RespondingNodeTypeConfigUpdateAck-gNB</w:t>
      </w:r>
      <w:r w:rsidRPr="00BA40BF">
        <w:rPr>
          <w:rFonts w:ascii="Courier New" w:eastAsia="宋体" w:hAnsi="Courier New" w:cs="Courier New"/>
          <w:noProof/>
          <w:kern w:val="2"/>
          <w:sz w:val="16"/>
          <w:szCs w:val="22"/>
          <w:lang w:eastAsia="en-US"/>
        </w:rPr>
        <w:t>-ExtIEs</w:t>
      </w:r>
      <w:r w:rsidRPr="00BA40BF">
        <w:rPr>
          <w:rFonts w:ascii="Courier New" w:eastAsia="宋体" w:hAnsi="Courier New" w:cs="Courier New"/>
          <w:noProof/>
          <w:snapToGrid w:val="0"/>
          <w:kern w:val="2"/>
          <w:sz w:val="16"/>
          <w:szCs w:val="22"/>
          <w:lang w:eastAsia="zh-CN"/>
        </w:rPr>
        <w:t>} }</w:t>
      </w:r>
      <w:r w:rsidRPr="00BA40BF">
        <w:rPr>
          <w:rFonts w:ascii="Courier New" w:eastAsia="宋体" w:hAnsi="Courier New" w:cs="Courier New"/>
          <w:noProof/>
          <w:snapToGrid w:val="0"/>
          <w:kern w:val="2"/>
          <w:sz w:val="16"/>
          <w:szCs w:val="22"/>
          <w:lang w:eastAsia="zh-CN"/>
        </w:rPr>
        <w:tab/>
        <w:t>OPTIONAL</w:t>
      </w:r>
      <w:r w:rsidRPr="00BA40BF">
        <w:rPr>
          <w:rFonts w:ascii="Courier New" w:eastAsia="宋体" w:hAnsi="Courier New" w:cs="Courier New"/>
          <w:noProof/>
          <w:kern w:val="2"/>
          <w:sz w:val="16"/>
          <w:szCs w:val="22"/>
          <w:lang w:eastAsia="en-US"/>
        </w:rPr>
        <w:t>,</w:t>
      </w:r>
    </w:p>
    <w:p w14:paraId="1DE65EC1"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BA40BF">
        <w:rPr>
          <w:rFonts w:ascii="Courier New" w:eastAsia="宋体" w:hAnsi="Courier New" w:cs="Courier New"/>
          <w:noProof/>
          <w:kern w:val="2"/>
          <w:sz w:val="16"/>
          <w:szCs w:val="22"/>
          <w:lang w:eastAsia="en-US"/>
        </w:rPr>
        <w:tab/>
        <w:t>...</w:t>
      </w:r>
    </w:p>
    <w:p w14:paraId="29CDD08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BA40BF">
        <w:rPr>
          <w:rFonts w:ascii="Courier New" w:eastAsia="宋体" w:hAnsi="Courier New" w:cs="Courier New"/>
          <w:noProof/>
          <w:kern w:val="2"/>
          <w:sz w:val="16"/>
          <w:szCs w:val="22"/>
          <w:lang w:eastAsia="en-US"/>
        </w:rPr>
        <w:t>}</w:t>
      </w:r>
    </w:p>
    <w:p w14:paraId="57C5B0A5"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p>
    <w:p w14:paraId="56168F7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en-US"/>
        </w:rPr>
        <w:t>RespondingNodeTypeConfigUpdateAck-gNB</w:t>
      </w:r>
      <w:r w:rsidRPr="00BA40BF">
        <w:rPr>
          <w:rFonts w:ascii="Courier New" w:eastAsia="宋体" w:hAnsi="Courier New" w:cs="Courier New"/>
          <w:noProof/>
          <w:kern w:val="2"/>
          <w:sz w:val="16"/>
          <w:szCs w:val="22"/>
          <w:lang w:eastAsia="en-US"/>
        </w:rPr>
        <w:t xml:space="preserve">-ExtIEs </w:t>
      </w:r>
      <w:r w:rsidRPr="00BA40BF">
        <w:rPr>
          <w:rFonts w:ascii="Courier New" w:eastAsia="宋体" w:hAnsi="Courier New" w:cs="Courier New"/>
          <w:noProof/>
          <w:snapToGrid w:val="0"/>
          <w:kern w:val="2"/>
          <w:sz w:val="16"/>
          <w:szCs w:val="22"/>
          <w:lang w:eastAsia="zh-CN"/>
        </w:rPr>
        <w:t>XNAP-PROTOCOL-EXTENSION ::= {</w:t>
      </w:r>
    </w:p>
    <w:p w14:paraId="3A8ACD27"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zh-CN"/>
        </w:rPr>
        <w:tab/>
        <w:t>{ ID id-PartialListIndicator-NR</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CRITICALITY ignore</w:t>
      </w:r>
      <w:r w:rsidRPr="00BA40BF">
        <w:rPr>
          <w:rFonts w:ascii="Courier New" w:eastAsia="宋体" w:hAnsi="Courier New" w:cs="Courier New"/>
          <w:noProof/>
          <w:snapToGrid w:val="0"/>
          <w:kern w:val="2"/>
          <w:sz w:val="16"/>
          <w:szCs w:val="22"/>
          <w:lang w:eastAsia="zh-CN"/>
        </w:rPr>
        <w:tab/>
        <w:t>EXTENSION PartialListIndicator</w:t>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r>
      <w:r w:rsidRPr="00BA40BF">
        <w:rPr>
          <w:rFonts w:ascii="Courier New" w:eastAsia="宋体" w:hAnsi="Courier New" w:cs="Courier New"/>
          <w:noProof/>
          <w:snapToGrid w:val="0"/>
          <w:kern w:val="2"/>
          <w:sz w:val="16"/>
          <w:szCs w:val="22"/>
          <w:lang w:eastAsia="zh-CN"/>
        </w:rPr>
        <w:tab/>
        <w:t>PRESENCE optional }|</w:t>
      </w:r>
    </w:p>
    <w:p w14:paraId="79ED33D8"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en-US"/>
        </w:rPr>
      </w:pPr>
      <w:r w:rsidRPr="00BA40BF">
        <w:rPr>
          <w:rFonts w:ascii="Courier New" w:eastAsia="宋体" w:hAnsi="Courier New" w:cs="Courier New"/>
          <w:noProof/>
          <w:snapToGrid w:val="0"/>
          <w:kern w:val="2"/>
          <w:sz w:val="16"/>
          <w:szCs w:val="22"/>
          <w:lang w:eastAsia="en-US"/>
        </w:rPr>
        <w:tab/>
        <w:t xml:space="preserve">{ ID id-CellAndCapacityAssistanceInfo-NR </w:t>
      </w:r>
      <w:r w:rsidRPr="00BA40BF">
        <w:rPr>
          <w:rFonts w:ascii="Courier New" w:eastAsia="宋体" w:hAnsi="Courier New" w:cs="Courier New"/>
          <w:noProof/>
          <w:snapToGrid w:val="0"/>
          <w:kern w:val="2"/>
          <w:sz w:val="16"/>
          <w:szCs w:val="22"/>
          <w:lang w:eastAsia="en-US"/>
        </w:rPr>
        <w:tab/>
        <w:t xml:space="preserve">CRITICALITY ignore </w:t>
      </w:r>
      <w:r w:rsidRPr="00BA40BF">
        <w:rPr>
          <w:rFonts w:ascii="Courier New" w:eastAsia="宋体" w:hAnsi="Courier New" w:cs="Courier New"/>
          <w:noProof/>
          <w:snapToGrid w:val="0"/>
          <w:kern w:val="2"/>
          <w:sz w:val="16"/>
          <w:szCs w:val="22"/>
          <w:lang w:eastAsia="en-US"/>
        </w:rPr>
        <w:tab/>
        <w:t>EXTENSION CellAndCapacityAssistanceInfo-NR</w:t>
      </w:r>
      <w:r w:rsidRPr="00BA40BF">
        <w:rPr>
          <w:rFonts w:ascii="Courier New" w:eastAsia="宋体" w:hAnsi="Courier New" w:cs="Courier New"/>
          <w:noProof/>
          <w:snapToGrid w:val="0"/>
          <w:kern w:val="2"/>
          <w:sz w:val="16"/>
          <w:szCs w:val="22"/>
          <w:lang w:eastAsia="en-US"/>
        </w:rPr>
        <w:tab/>
      </w:r>
      <w:r w:rsidRPr="00BA40BF">
        <w:rPr>
          <w:rFonts w:ascii="Courier New" w:eastAsia="宋体" w:hAnsi="Courier New" w:cs="Courier New"/>
          <w:noProof/>
          <w:snapToGrid w:val="0"/>
          <w:kern w:val="2"/>
          <w:sz w:val="16"/>
          <w:szCs w:val="22"/>
          <w:lang w:eastAsia="en-US"/>
        </w:rPr>
        <w:tab/>
        <w:t>PRESENCE optional },</w:t>
      </w:r>
    </w:p>
    <w:p w14:paraId="1BEAEE24"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zh-CN"/>
        </w:rPr>
        <w:tab/>
        <w:t>...</w:t>
      </w:r>
    </w:p>
    <w:p w14:paraId="1EBE9A8B" w14:textId="77777777" w:rsidR="00BA40BF" w:rsidRPr="00BA40BF" w:rsidRDefault="00BA40BF" w:rsidP="00BA4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snapToGrid w:val="0"/>
          <w:kern w:val="2"/>
          <w:sz w:val="16"/>
          <w:szCs w:val="22"/>
          <w:lang w:eastAsia="zh-CN"/>
        </w:rPr>
      </w:pPr>
      <w:r w:rsidRPr="00BA40BF">
        <w:rPr>
          <w:rFonts w:ascii="Courier New" w:eastAsia="宋体" w:hAnsi="Courier New" w:cs="Courier New"/>
          <w:noProof/>
          <w:snapToGrid w:val="0"/>
          <w:kern w:val="2"/>
          <w:sz w:val="16"/>
          <w:szCs w:val="22"/>
          <w:lang w:eastAsia="zh-CN"/>
        </w:rPr>
        <w:t>}</w:t>
      </w:r>
    </w:p>
    <w:bookmarkEnd w:id="208"/>
    <w:p w14:paraId="5202C7D4" w14:textId="77777777" w:rsidR="005B5AE0" w:rsidRPr="005B5AE0" w:rsidRDefault="005B5AE0" w:rsidP="005B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kern w:val="2"/>
          <w:sz w:val="16"/>
          <w:szCs w:val="22"/>
          <w:lang w:val="en-US" w:eastAsia="zh-CN"/>
        </w:rPr>
      </w:pPr>
    </w:p>
    <w:p w14:paraId="6FCDBA67" w14:textId="1622DAD3" w:rsidR="00B941AA" w:rsidRPr="00A45736" w:rsidRDefault="005B5AE0" w:rsidP="00A45736">
      <w:pPr>
        <w:jc w:val="center"/>
        <w:rPr>
          <w:rFonts w:eastAsiaTheme="minorEastAsia"/>
          <w:b/>
          <w:lang w:val="en-US" w:eastAsia="zh-CN"/>
        </w:rPr>
      </w:pPr>
      <w:r>
        <w:rPr>
          <w:rFonts w:eastAsiaTheme="minorEastAsia" w:hint="eastAsia"/>
          <w:b/>
          <w:highlight w:val="yellow"/>
          <w:lang w:val="en-US" w:eastAsia="zh-CN"/>
        </w:rPr>
        <w:t xml:space="preserve">Next </w:t>
      </w:r>
      <w:r w:rsidR="00077129">
        <w:rPr>
          <w:rFonts w:eastAsiaTheme="minorEastAsia" w:hint="eastAsia"/>
          <w:b/>
          <w:highlight w:val="yellow"/>
          <w:lang w:val="en-US" w:eastAsia="zh-CN"/>
        </w:rPr>
        <w:t>C</w:t>
      </w:r>
      <w:r>
        <w:rPr>
          <w:rFonts w:eastAsiaTheme="minorEastAsia"/>
          <w:b/>
          <w:highlight w:val="yellow"/>
          <w:lang w:val="en-US" w:eastAsia="zh-CN"/>
        </w:rPr>
        <w:t>hange</w:t>
      </w:r>
    </w:p>
    <w:p w14:paraId="5B2907A3" w14:textId="77777777" w:rsidR="00A73C43" w:rsidRPr="00A73C43" w:rsidRDefault="00A73C43" w:rsidP="00A73C43">
      <w:pPr>
        <w:widowControl w:val="0"/>
        <w:overflowPunct/>
        <w:autoSpaceDE/>
        <w:autoSpaceDN/>
        <w:adjustRightInd/>
        <w:rPr>
          <w:rFonts w:eastAsia="宋体"/>
          <w:lang w:eastAsia="en-US"/>
        </w:rPr>
      </w:pPr>
    </w:p>
    <w:p w14:paraId="5016D859"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outlineLvl w:val="3"/>
        <w:rPr>
          <w:rFonts w:ascii="Courier New" w:eastAsia="宋体" w:hAnsi="Courier New" w:cs="Courier New"/>
          <w:noProof/>
          <w:kern w:val="2"/>
          <w:sz w:val="16"/>
          <w:szCs w:val="22"/>
          <w:lang w:eastAsia="en-US"/>
        </w:rPr>
      </w:pPr>
      <w:r w:rsidRPr="00A73C43">
        <w:rPr>
          <w:rFonts w:ascii="Courier New" w:eastAsia="宋体" w:hAnsi="Courier New" w:cs="Courier New"/>
          <w:noProof/>
          <w:kern w:val="2"/>
          <w:sz w:val="16"/>
          <w:szCs w:val="22"/>
          <w:lang w:eastAsia="en-US"/>
        </w:rPr>
        <w:t>-- W</w:t>
      </w:r>
    </w:p>
    <w:p w14:paraId="1776A9E6"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p>
    <w:p w14:paraId="3E608EAF" w14:textId="5D1B034A"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39" w:author="Rapporteur" w:date="2025-04-24T13:48:00Z"/>
          <w:rFonts w:ascii="Courier New" w:eastAsia="宋体" w:hAnsi="Courier New" w:cs="Courier New"/>
          <w:noProof/>
          <w:kern w:val="2"/>
          <w:sz w:val="16"/>
          <w:szCs w:val="22"/>
          <w:lang w:eastAsia="zh-CN"/>
        </w:rPr>
      </w:pPr>
      <w:ins w:id="240" w:author="Rapporteur" w:date="2025-04-24T13:48:00Z">
        <w:del w:id="241" w:author="Lenovo" w:date="2025-04-28T14:23:00Z">
          <w:r w:rsidRPr="00A73C43" w:rsidDel="00A73C43">
            <w:rPr>
              <w:rFonts w:ascii="Courier New" w:eastAsia="宋体" w:hAnsi="Courier New" w:cs="Courier New"/>
              <w:noProof/>
              <w:kern w:val="2"/>
              <w:sz w:val="16"/>
              <w:szCs w:val="22"/>
              <w:lang w:eastAsia="en-US"/>
            </w:rPr>
            <w:delText xml:space="preserve">WAB-MT-ID ::= </w:delText>
          </w:r>
          <w:r w:rsidRPr="00A73C43" w:rsidDel="00A73C43">
            <w:rPr>
              <w:rFonts w:ascii="Courier New" w:eastAsia="宋体" w:hAnsi="Courier New" w:cs="Courier New"/>
              <w:noProof/>
              <w:kern w:val="2"/>
              <w:sz w:val="16"/>
              <w:szCs w:val="22"/>
              <w:highlight w:val="yellow"/>
              <w:lang w:eastAsia="en-US"/>
            </w:rPr>
            <w:delText>FFS</w:delText>
          </w:r>
        </w:del>
      </w:ins>
      <w:ins w:id="242" w:author="Lenovo" w:date="2025-04-28T14:23:00Z">
        <w:r>
          <w:rPr>
            <w:rFonts w:ascii="Courier New" w:eastAsia="宋体" w:hAnsi="Courier New" w:cs="Courier New" w:hint="eastAsia"/>
            <w:noProof/>
            <w:kern w:val="2"/>
            <w:sz w:val="16"/>
            <w:szCs w:val="22"/>
            <w:lang w:eastAsia="zh-CN"/>
          </w:rPr>
          <w:t>\</w:t>
        </w:r>
      </w:ins>
    </w:p>
    <w:p w14:paraId="194E96E9"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ins w:id="243" w:author="Rapporteur" w:date="2025-04-24T13:48:00Z"/>
          <w:rFonts w:ascii="Courier New" w:eastAsia="宋体" w:hAnsi="Courier New" w:cs="Courier New"/>
          <w:noProof/>
          <w:kern w:val="2"/>
          <w:sz w:val="16"/>
          <w:szCs w:val="22"/>
          <w:lang w:eastAsia="en-US"/>
        </w:rPr>
      </w:pPr>
    </w:p>
    <w:p w14:paraId="7700191F"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A73C43">
        <w:rPr>
          <w:rFonts w:ascii="Courier New" w:eastAsia="宋体" w:hAnsi="Courier New" w:cs="Courier New"/>
          <w:noProof/>
          <w:kern w:val="2"/>
          <w:sz w:val="16"/>
          <w:szCs w:val="22"/>
          <w:lang w:eastAsia="en-US"/>
        </w:rPr>
        <w:t>WLANMeasurementConfiguration ::= SEQUENCE {</w:t>
      </w:r>
    </w:p>
    <w:p w14:paraId="59D0A81B"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A73C43">
        <w:rPr>
          <w:rFonts w:ascii="Courier New" w:eastAsia="宋体" w:hAnsi="Courier New" w:cs="Courier New"/>
          <w:noProof/>
          <w:kern w:val="2"/>
          <w:sz w:val="16"/>
          <w:szCs w:val="22"/>
          <w:lang w:eastAsia="en-US"/>
        </w:rPr>
        <w:tab/>
        <w:t>wlanMeasConfig</w:t>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t>WLANMeasConfig,</w:t>
      </w:r>
    </w:p>
    <w:p w14:paraId="34CDF8BD"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A73C43">
        <w:rPr>
          <w:rFonts w:ascii="Courier New" w:eastAsia="宋体" w:hAnsi="Courier New" w:cs="Courier New"/>
          <w:noProof/>
          <w:kern w:val="2"/>
          <w:sz w:val="16"/>
          <w:szCs w:val="22"/>
          <w:lang w:eastAsia="en-US"/>
        </w:rPr>
        <w:tab/>
        <w:t>wlanMeasConfigNameList</w:t>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t>WLANMeasConfigNameList</w:t>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t>OPTIONAL,</w:t>
      </w:r>
    </w:p>
    <w:p w14:paraId="5CCC37D6"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A73C43">
        <w:rPr>
          <w:rFonts w:ascii="Courier New" w:eastAsia="宋体" w:hAnsi="Courier New" w:cs="Courier New"/>
          <w:noProof/>
          <w:kern w:val="2"/>
          <w:sz w:val="16"/>
          <w:szCs w:val="22"/>
          <w:lang w:eastAsia="en-US"/>
        </w:rPr>
        <w:tab/>
        <w:t>wlan-rssi</w:t>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t>ENUMERATED {true, ...}</w:t>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t>OPTIONAL,</w:t>
      </w:r>
    </w:p>
    <w:p w14:paraId="2186EA08"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val="fr-FR" w:eastAsia="en-US"/>
        </w:rPr>
      </w:pPr>
      <w:r w:rsidRPr="00A73C43">
        <w:rPr>
          <w:rFonts w:ascii="Courier New" w:eastAsia="宋体" w:hAnsi="Courier New" w:cs="Courier New"/>
          <w:noProof/>
          <w:kern w:val="2"/>
          <w:sz w:val="16"/>
          <w:szCs w:val="22"/>
          <w:lang w:eastAsia="en-US"/>
        </w:rPr>
        <w:tab/>
        <w:t>wlan-rtt</w:t>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t>ENUMERATED {true, ...}</w:t>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eastAsia="en-US"/>
        </w:rPr>
        <w:tab/>
      </w:r>
      <w:r w:rsidRPr="00A73C43">
        <w:rPr>
          <w:rFonts w:ascii="Courier New" w:eastAsia="宋体" w:hAnsi="Courier New" w:cs="Courier New"/>
          <w:noProof/>
          <w:kern w:val="2"/>
          <w:sz w:val="16"/>
          <w:szCs w:val="22"/>
          <w:lang w:val="fr-FR" w:eastAsia="en-US"/>
        </w:rPr>
        <w:t>OPTIONAL,</w:t>
      </w:r>
    </w:p>
    <w:p w14:paraId="4FCCEDDA"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val="fr-FR" w:eastAsia="en-US"/>
        </w:rPr>
      </w:pPr>
      <w:r w:rsidRPr="00A73C43">
        <w:rPr>
          <w:rFonts w:ascii="Courier New" w:eastAsia="宋体" w:hAnsi="Courier New" w:cs="Courier New"/>
          <w:noProof/>
          <w:kern w:val="2"/>
          <w:sz w:val="16"/>
          <w:szCs w:val="22"/>
          <w:lang w:val="fr-FR" w:eastAsia="en-US"/>
        </w:rPr>
        <w:tab/>
        <w:t>iE-Extensions</w:t>
      </w:r>
      <w:r w:rsidRPr="00A73C43">
        <w:rPr>
          <w:rFonts w:ascii="Courier New" w:eastAsia="宋体" w:hAnsi="Courier New" w:cs="Courier New"/>
          <w:noProof/>
          <w:kern w:val="2"/>
          <w:sz w:val="16"/>
          <w:szCs w:val="22"/>
          <w:lang w:val="fr-FR" w:eastAsia="en-US"/>
        </w:rPr>
        <w:tab/>
      </w:r>
      <w:r w:rsidRPr="00A73C43">
        <w:rPr>
          <w:rFonts w:ascii="Courier New" w:eastAsia="宋体" w:hAnsi="Courier New" w:cs="Courier New"/>
          <w:noProof/>
          <w:kern w:val="2"/>
          <w:sz w:val="16"/>
          <w:szCs w:val="22"/>
          <w:lang w:val="fr-FR" w:eastAsia="en-US"/>
        </w:rPr>
        <w:tab/>
        <w:t>ProtocolExtensionContainer { { WLANMeasurementConfiguration-ExtIEs } } OPTIONAL,</w:t>
      </w:r>
    </w:p>
    <w:p w14:paraId="03CD9FD6"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A73C43">
        <w:rPr>
          <w:rFonts w:ascii="Courier New" w:eastAsia="宋体" w:hAnsi="Courier New" w:cs="Courier New"/>
          <w:noProof/>
          <w:kern w:val="2"/>
          <w:sz w:val="16"/>
          <w:szCs w:val="22"/>
          <w:lang w:val="fr-FR" w:eastAsia="en-US"/>
        </w:rPr>
        <w:tab/>
      </w:r>
      <w:r w:rsidRPr="00A73C43">
        <w:rPr>
          <w:rFonts w:ascii="Courier New" w:eastAsia="宋体" w:hAnsi="Courier New" w:cs="Courier New"/>
          <w:noProof/>
          <w:kern w:val="2"/>
          <w:sz w:val="16"/>
          <w:szCs w:val="22"/>
          <w:lang w:eastAsia="en-US"/>
        </w:rPr>
        <w:t>...</w:t>
      </w:r>
    </w:p>
    <w:p w14:paraId="02798DD7" w14:textId="77777777" w:rsidR="00A73C43" w:rsidRPr="00A73C43" w:rsidRDefault="00A73C43" w:rsidP="00A73C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宋体" w:hAnsi="Courier New" w:cs="Courier New"/>
          <w:noProof/>
          <w:kern w:val="2"/>
          <w:sz w:val="16"/>
          <w:szCs w:val="22"/>
          <w:lang w:eastAsia="en-US"/>
        </w:rPr>
      </w:pPr>
      <w:r w:rsidRPr="00A73C43">
        <w:rPr>
          <w:rFonts w:ascii="Courier New" w:eastAsia="宋体" w:hAnsi="Courier New" w:cs="Courier New"/>
          <w:noProof/>
          <w:kern w:val="2"/>
          <w:sz w:val="16"/>
          <w:szCs w:val="22"/>
          <w:lang w:eastAsia="en-US"/>
        </w:rPr>
        <w:t>}</w:t>
      </w:r>
    </w:p>
    <w:p w14:paraId="0FEDA4A1" w14:textId="3EA013E0" w:rsidR="007C32B2" w:rsidRPr="007C32B2" w:rsidRDefault="007C32B2" w:rsidP="009709B8">
      <w:pPr>
        <w:jc w:val="center"/>
        <w:rPr>
          <w:rFonts w:eastAsiaTheme="minorEastAsia"/>
          <w:b/>
          <w:highlight w:val="yellow"/>
          <w:lang w:val="en-US" w:eastAsia="zh-CN"/>
        </w:rPr>
      </w:pPr>
      <w:r w:rsidRPr="007C32B2">
        <w:rPr>
          <w:rFonts w:eastAsiaTheme="minorEastAsia"/>
          <w:b/>
          <w:highlight w:val="yellow"/>
          <w:lang w:val="en-US" w:eastAsia="zh-CN"/>
        </w:rPr>
        <w:t>End of Change</w:t>
      </w:r>
    </w:p>
    <w:p w14:paraId="1B612D00" w14:textId="77777777" w:rsidR="004327F8" w:rsidRDefault="004327F8" w:rsidP="00655BF2">
      <w:pPr>
        <w:spacing w:beforeLines="50" w:before="120" w:after="120"/>
        <w:textAlignment w:val="baseline"/>
        <w:rPr>
          <w:rFonts w:eastAsia="宋体"/>
          <w:lang w:eastAsia="zh-CN"/>
        </w:rPr>
      </w:pPr>
    </w:p>
    <w:sectPr w:rsidR="004327F8" w:rsidSect="00B941AA">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9AA84" w14:textId="77777777" w:rsidR="009F5237" w:rsidRDefault="009F5237" w:rsidP="00AA3FAE">
      <w:r>
        <w:separator/>
      </w:r>
    </w:p>
  </w:endnote>
  <w:endnote w:type="continuationSeparator" w:id="0">
    <w:p w14:paraId="5FB65358" w14:textId="77777777" w:rsidR="009F5237" w:rsidRDefault="009F5237"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Segoe UI Symbo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rPr>
        <w:rFonts w:hint="eastAsia"/>
      </w:rPr>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E7570" w14:textId="77777777" w:rsidR="009F5237" w:rsidRDefault="009F5237" w:rsidP="00AA3FAE">
      <w:r>
        <w:separator/>
      </w:r>
    </w:p>
  </w:footnote>
  <w:footnote w:type="continuationSeparator" w:id="0">
    <w:p w14:paraId="6B4FC1B3" w14:textId="77777777" w:rsidR="009F5237" w:rsidRDefault="009F5237"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776C"/>
    <w:multiLevelType w:val="hybridMultilevel"/>
    <w:tmpl w:val="530A318C"/>
    <w:lvl w:ilvl="0" w:tplc="D760232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4"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5"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3" w15:restartNumberingAfterBreak="0">
    <w:nsid w:val="755F0F69"/>
    <w:multiLevelType w:val="hybridMultilevel"/>
    <w:tmpl w:val="ABD48E06"/>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4"/>
  </w:num>
  <w:num w:numId="2" w16cid:durableId="1172791761">
    <w:abstractNumId w:val="8"/>
  </w:num>
  <w:num w:numId="3" w16cid:durableId="1866753295">
    <w:abstractNumId w:val="9"/>
  </w:num>
  <w:num w:numId="4" w16cid:durableId="85273210">
    <w:abstractNumId w:val="12"/>
  </w:num>
  <w:num w:numId="5" w16cid:durableId="394473741">
    <w:abstractNumId w:val="1"/>
  </w:num>
  <w:num w:numId="6" w16cid:durableId="1185901937">
    <w:abstractNumId w:val="2"/>
  </w:num>
  <w:num w:numId="7" w16cid:durableId="829835607">
    <w:abstractNumId w:val="14"/>
  </w:num>
  <w:num w:numId="8" w16cid:durableId="1018387535">
    <w:abstractNumId w:val="6"/>
  </w:num>
  <w:num w:numId="9" w16cid:durableId="1758676206">
    <w:abstractNumId w:val="10"/>
  </w:num>
  <w:num w:numId="10" w16cid:durableId="1667636920">
    <w:abstractNumId w:val="7"/>
  </w:num>
  <w:num w:numId="11" w16cid:durableId="15039790">
    <w:abstractNumId w:val="12"/>
  </w:num>
  <w:num w:numId="12" w16cid:durableId="1361584663">
    <w:abstractNumId w:val="12"/>
  </w:num>
  <w:num w:numId="13" w16cid:durableId="125855758">
    <w:abstractNumId w:val="12"/>
  </w:num>
  <w:num w:numId="14" w16cid:durableId="312833094">
    <w:abstractNumId w:val="11"/>
  </w:num>
  <w:num w:numId="15" w16cid:durableId="1381055853">
    <w:abstractNumId w:val="5"/>
  </w:num>
  <w:num w:numId="16" w16cid:durableId="367682343">
    <w:abstractNumId w:val="3"/>
  </w:num>
  <w:num w:numId="17" w16cid:durableId="1930120746">
    <w:abstractNumId w:val="13"/>
  </w:num>
  <w:num w:numId="18" w16cid:durableId="1914731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049"/>
    <w:rsid w:val="00002113"/>
    <w:rsid w:val="000021CA"/>
    <w:rsid w:val="000024F1"/>
    <w:rsid w:val="00003904"/>
    <w:rsid w:val="0000431F"/>
    <w:rsid w:val="00004FF4"/>
    <w:rsid w:val="00006F15"/>
    <w:rsid w:val="0000703A"/>
    <w:rsid w:val="00010B22"/>
    <w:rsid w:val="00011F5D"/>
    <w:rsid w:val="00013728"/>
    <w:rsid w:val="000161E4"/>
    <w:rsid w:val="000165E4"/>
    <w:rsid w:val="0001682C"/>
    <w:rsid w:val="00017A52"/>
    <w:rsid w:val="00020676"/>
    <w:rsid w:val="00021B89"/>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A16"/>
    <w:rsid w:val="000613CF"/>
    <w:rsid w:val="000627F6"/>
    <w:rsid w:val="000637B7"/>
    <w:rsid w:val="00063A01"/>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77129"/>
    <w:rsid w:val="00082040"/>
    <w:rsid w:val="00083BA0"/>
    <w:rsid w:val="00083D00"/>
    <w:rsid w:val="00083ECB"/>
    <w:rsid w:val="00084B41"/>
    <w:rsid w:val="00086B95"/>
    <w:rsid w:val="000874BB"/>
    <w:rsid w:val="00095520"/>
    <w:rsid w:val="00096792"/>
    <w:rsid w:val="0009781A"/>
    <w:rsid w:val="000A0A57"/>
    <w:rsid w:val="000A136B"/>
    <w:rsid w:val="000A18DF"/>
    <w:rsid w:val="000A3D7E"/>
    <w:rsid w:val="000A5F76"/>
    <w:rsid w:val="000A6229"/>
    <w:rsid w:val="000B0A04"/>
    <w:rsid w:val="000B1938"/>
    <w:rsid w:val="000B1D18"/>
    <w:rsid w:val="000B2035"/>
    <w:rsid w:val="000B557A"/>
    <w:rsid w:val="000B6595"/>
    <w:rsid w:val="000B7C20"/>
    <w:rsid w:val="000C0937"/>
    <w:rsid w:val="000C15D9"/>
    <w:rsid w:val="000C1958"/>
    <w:rsid w:val="000C2361"/>
    <w:rsid w:val="000C3F89"/>
    <w:rsid w:val="000C663D"/>
    <w:rsid w:val="000C7510"/>
    <w:rsid w:val="000D0A67"/>
    <w:rsid w:val="000D0E6B"/>
    <w:rsid w:val="000D1C68"/>
    <w:rsid w:val="000D3ADF"/>
    <w:rsid w:val="000D4846"/>
    <w:rsid w:val="000D5F51"/>
    <w:rsid w:val="000D6442"/>
    <w:rsid w:val="000D79E4"/>
    <w:rsid w:val="000E0797"/>
    <w:rsid w:val="000E0AF2"/>
    <w:rsid w:val="000E0F9D"/>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3266"/>
    <w:rsid w:val="00103F6F"/>
    <w:rsid w:val="00104AE3"/>
    <w:rsid w:val="00106A0A"/>
    <w:rsid w:val="0010774E"/>
    <w:rsid w:val="001108E1"/>
    <w:rsid w:val="00111B28"/>
    <w:rsid w:val="00112403"/>
    <w:rsid w:val="00112DBD"/>
    <w:rsid w:val="00113355"/>
    <w:rsid w:val="00113E65"/>
    <w:rsid w:val="0011469E"/>
    <w:rsid w:val="001148E6"/>
    <w:rsid w:val="00115E31"/>
    <w:rsid w:val="0011768A"/>
    <w:rsid w:val="00121955"/>
    <w:rsid w:val="001219B5"/>
    <w:rsid w:val="00121A2C"/>
    <w:rsid w:val="00122105"/>
    <w:rsid w:val="00122111"/>
    <w:rsid w:val="00122FE5"/>
    <w:rsid w:val="00123848"/>
    <w:rsid w:val="001253B8"/>
    <w:rsid w:val="0012573F"/>
    <w:rsid w:val="00125E76"/>
    <w:rsid w:val="0012600A"/>
    <w:rsid w:val="00127BA7"/>
    <w:rsid w:val="0013020D"/>
    <w:rsid w:val="00130515"/>
    <w:rsid w:val="001318BC"/>
    <w:rsid w:val="0013206F"/>
    <w:rsid w:val="00134A9A"/>
    <w:rsid w:val="00134C0A"/>
    <w:rsid w:val="001353CD"/>
    <w:rsid w:val="0013651F"/>
    <w:rsid w:val="0014110B"/>
    <w:rsid w:val="001442C8"/>
    <w:rsid w:val="00144855"/>
    <w:rsid w:val="00144D1D"/>
    <w:rsid w:val="00145440"/>
    <w:rsid w:val="001459E5"/>
    <w:rsid w:val="00145DD8"/>
    <w:rsid w:val="00146C65"/>
    <w:rsid w:val="00150863"/>
    <w:rsid w:val="001510A8"/>
    <w:rsid w:val="00152CA4"/>
    <w:rsid w:val="0015328D"/>
    <w:rsid w:val="00153CF3"/>
    <w:rsid w:val="0015523D"/>
    <w:rsid w:val="001556FC"/>
    <w:rsid w:val="00155F87"/>
    <w:rsid w:val="00157AC5"/>
    <w:rsid w:val="0016033B"/>
    <w:rsid w:val="00161A1A"/>
    <w:rsid w:val="001623DF"/>
    <w:rsid w:val="00163AED"/>
    <w:rsid w:val="001641B4"/>
    <w:rsid w:val="001644A5"/>
    <w:rsid w:val="00164B13"/>
    <w:rsid w:val="001657CE"/>
    <w:rsid w:val="00167182"/>
    <w:rsid w:val="00170CC1"/>
    <w:rsid w:val="0017256C"/>
    <w:rsid w:val="00172D96"/>
    <w:rsid w:val="00172EAD"/>
    <w:rsid w:val="0017587A"/>
    <w:rsid w:val="0017761D"/>
    <w:rsid w:val="001778F0"/>
    <w:rsid w:val="001814B0"/>
    <w:rsid w:val="001847E8"/>
    <w:rsid w:val="00185448"/>
    <w:rsid w:val="00190FAF"/>
    <w:rsid w:val="00193AB1"/>
    <w:rsid w:val="0019486E"/>
    <w:rsid w:val="0019499C"/>
    <w:rsid w:val="00196620"/>
    <w:rsid w:val="00197613"/>
    <w:rsid w:val="001A1855"/>
    <w:rsid w:val="001A2383"/>
    <w:rsid w:val="001A260F"/>
    <w:rsid w:val="001A38C6"/>
    <w:rsid w:val="001A44C7"/>
    <w:rsid w:val="001A54BC"/>
    <w:rsid w:val="001B11AE"/>
    <w:rsid w:val="001B2663"/>
    <w:rsid w:val="001B2B8D"/>
    <w:rsid w:val="001B31AB"/>
    <w:rsid w:val="001B67AD"/>
    <w:rsid w:val="001C0436"/>
    <w:rsid w:val="001C0F1D"/>
    <w:rsid w:val="001C3355"/>
    <w:rsid w:val="001C3A1E"/>
    <w:rsid w:val="001C41B0"/>
    <w:rsid w:val="001C54A5"/>
    <w:rsid w:val="001D18F3"/>
    <w:rsid w:val="001D1A86"/>
    <w:rsid w:val="001D21DC"/>
    <w:rsid w:val="001D279D"/>
    <w:rsid w:val="001D64DD"/>
    <w:rsid w:val="001E1180"/>
    <w:rsid w:val="001E1A85"/>
    <w:rsid w:val="001E723D"/>
    <w:rsid w:val="001F0325"/>
    <w:rsid w:val="001F03D3"/>
    <w:rsid w:val="001F1C18"/>
    <w:rsid w:val="001F34D3"/>
    <w:rsid w:val="001F5824"/>
    <w:rsid w:val="001F5B57"/>
    <w:rsid w:val="00202146"/>
    <w:rsid w:val="00202A06"/>
    <w:rsid w:val="0020327D"/>
    <w:rsid w:val="00204E49"/>
    <w:rsid w:val="0020521A"/>
    <w:rsid w:val="002070BF"/>
    <w:rsid w:val="0020739C"/>
    <w:rsid w:val="0021061A"/>
    <w:rsid w:val="00213791"/>
    <w:rsid w:val="00214391"/>
    <w:rsid w:val="002164AC"/>
    <w:rsid w:val="0022149F"/>
    <w:rsid w:val="00221B4A"/>
    <w:rsid w:val="0022248C"/>
    <w:rsid w:val="00222F62"/>
    <w:rsid w:val="002271C5"/>
    <w:rsid w:val="00227B13"/>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8A8"/>
    <w:rsid w:val="00267A8C"/>
    <w:rsid w:val="002742DE"/>
    <w:rsid w:val="00276BD5"/>
    <w:rsid w:val="00277010"/>
    <w:rsid w:val="00277CCA"/>
    <w:rsid w:val="00281EF8"/>
    <w:rsid w:val="00283294"/>
    <w:rsid w:val="00286C7E"/>
    <w:rsid w:val="00290520"/>
    <w:rsid w:val="002911DE"/>
    <w:rsid w:val="0029202E"/>
    <w:rsid w:val="00292747"/>
    <w:rsid w:val="00292940"/>
    <w:rsid w:val="00292BFC"/>
    <w:rsid w:val="00292F01"/>
    <w:rsid w:val="0029484D"/>
    <w:rsid w:val="00294BCA"/>
    <w:rsid w:val="00296522"/>
    <w:rsid w:val="002A01A3"/>
    <w:rsid w:val="002A5557"/>
    <w:rsid w:val="002A67AC"/>
    <w:rsid w:val="002A6985"/>
    <w:rsid w:val="002A7108"/>
    <w:rsid w:val="002B09B0"/>
    <w:rsid w:val="002B19FA"/>
    <w:rsid w:val="002B23C1"/>
    <w:rsid w:val="002B3C36"/>
    <w:rsid w:val="002B42E0"/>
    <w:rsid w:val="002B61AB"/>
    <w:rsid w:val="002B65A4"/>
    <w:rsid w:val="002B7FB5"/>
    <w:rsid w:val="002C1BFE"/>
    <w:rsid w:val="002C249C"/>
    <w:rsid w:val="002C30B4"/>
    <w:rsid w:val="002C41B0"/>
    <w:rsid w:val="002C6DA5"/>
    <w:rsid w:val="002C7D18"/>
    <w:rsid w:val="002D1DCD"/>
    <w:rsid w:val="002D28AD"/>
    <w:rsid w:val="002D370E"/>
    <w:rsid w:val="002D68AD"/>
    <w:rsid w:val="002D6B18"/>
    <w:rsid w:val="002D6F0D"/>
    <w:rsid w:val="002D7E30"/>
    <w:rsid w:val="002E166E"/>
    <w:rsid w:val="002E25FC"/>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1B9C"/>
    <w:rsid w:val="00302469"/>
    <w:rsid w:val="00304AB3"/>
    <w:rsid w:val="003052A7"/>
    <w:rsid w:val="0030644F"/>
    <w:rsid w:val="003070E2"/>
    <w:rsid w:val="00307A98"/>
    <w:rsid w:val="00310AA2"/>
    <w:rsid w:val="00312351"/>
    <w:rsid w:val="003124DA"/>
    <w:rsid w:val="003161F4"/>
    <w:rsid w:val="003169C7"/>
    <w:rsid w:val="0031760A"/>
    <w:rsid w:val="003179AD"/>
    <w:rsid w:val="00320900"/>
    <w:rsid w:val="00320D1B"/>
    <w:rsid w:val="00320E6A"/>
    <w:rsid w:val="0032136B"/>
    <w:rsid w:val="00321F53"/>
    <w:rsid w:val="0032255E"/>
    <w:rsid w:val="0032317B"/>
    <w:rsid w:val="00324B30"/>
    <w:rsid w:val="003266D9"/>
    <w:rsid w:val="0033243A"/>
    <w:rsid w:val="00335331"/>
    <w:rsid w:val="0033630B"/>
    <w:rsid w:val="00340F49"/>
    <w:rsid w:val="00341F62"/>
    <w:rsid w:val="00342A1B"/>
    <w:rsid w:val="00343D32"/>
    <w:rsid w:val="003500BB"/>
    <w:rsid w:val="0035034A"/>
    <w:rsid w:val="00351B06"/>
    <w:rsid w:val="003521C3"/>
    <w:rsid w:val="00355DD7"/>
    <w:rsid w:val="00356EB9"/>
    <w:rsid w:val="003577BB"/>
    <w:rsid w:val="0036074B"/>
    <w:rsid w:val="00362F2C"/>
    <w:rsid w:val="003633A2"/>
    <w:rsid w:val="0036486D"/>
    <w:rsid w:val="003649E8"/>
    <w:rsid w:val="00364AC3"/>
    <w:rsid w:val="003658C5"/>
    <w:rsid w:val="00366F84"/>
    <w:rsid w:val="00371B3B"/>
    <w:rsid w:val="003728F6"/>
    <w:rsid w:val="00373427"/>
    <w:rsid w:val="00373458"/>
    <w:rsid w:val="00374EAE"/>
    <w:rsid w:val="003770AE"/>
    <w:rsid w:val="00381A05"/>
    <w:rsid w:val="00382227"/>
    <w:rsid w:val="003848D1"/>
    <w:rsid w:val="00384956"/>
    <w:rsid w:val="00384B0D"/>
    <w:rsid w:val="00385C94"/>
    <w:rsid w:val="00385E03"/>
    <w:rsid w:val="00386932"/>
    <w:rsid w:val="00387EF8"/>
    <w:rsid w:val="003901C4"/>
    <w:rsid w:val="003922F0"/>
    <w:rsid w:val="00392BB1"/>
    <w:rsid w:val="0039457E"/>
    <w:rsid w:val="00395446"/>
    <w:rsid w:val="003976B5"/>
    <w:rsid w:val="003A0B1A"/>
    <w:rsid w:val="003A17E1"/>
    <w:rsid w:val="003A2E07"/>
    <w:rsid w:val="003A2EE2"/>
    <w:rsid w:val="003A4877"/>
    <w:rsid w:val="003A4A2A"/>
    <w:rsid w:val="003A5582"/>
    <w:rsid w:val="003A5735"/>
    <w:rsid w:val="003A65A3"/>
    <w:rsid w:val="003B170E"/>
    <w:rsid w:val="003B198C"/>
    <w:rsid w:val="003B473B"/>
    <w:rsid w:val="003B4C4B"/>
    <w:rsid w:val="003B6157"/>
    <w:rsid w:val="003C0D8D"/>
    <w:rsid w:val="003C0F48"/>
    <w:rsid w:val="003C172B"/>
    <w:rsid w:val="003C333E"/>
    <w:rsid w:val="003C49ED"/>
    <w:rsid w:val="003C4B3D"/>
    <w:rsid w:val="003C5E04"/>
    <w:rsid w:val="003C5E86"/>
    <w:rsid w:val="003C6CEF"/>
    <w:rsid w:val="003D0D01"/>
    <w:rsid w:val="003D283B"/>
    <w:rsid w:val="003D4BCF"/>
    <w:rsid w:val="003D535D"/>
    <w:rsid w:val="003E1FD8"/>
    <w:rsid w:val="003E3DF9"/>
    <w:rsid w:val="003E466B"/>
    <w:rsid w:val="003E5091"/>
    <w:rsid w:val="003E6EB6"/>
    <w:rsid w:val="003E710B"/>
    <w:rsid w:val="003E7E09"/>
    <w:rsid w:val="003F1954"/>
    <w:rsid w:val="003F22E5"/>
    <w:rsid w:val="003F2D27"/>
    <w:rsid w:val="003F2E3B"/>
    <w:rsid w:val="003F5217"/>
    <w:rsid w:val="003F6498"/>
    <w:rsid w:val="00401206"/>
    <w:rsid w:val="00401C86"/>
    <w:rsid w:val="00402DFA"/>
    <w:rsid w:val="0040415F"/>
    <w:rsid w:val="00404D86"/>
    <w:rsid w:val="0040527B"/>
    <w:rsid w:val="00405361"/>
    <w:rsid w:val="00410D54"/>
    <w:rsid w:val="004139B5"/>
    <w:rsid w:val="004139F0"/>
    <w:rsid w:val="00413A18"/>
    <w:rsid w:val="004147E6"/>
    <w:rsid w:val="0041496A"/>
    <w:rsid w:val="00415D56"/>
    <w:rsid w:val="00415F3A"/>
    <w:rsid w:val="00417185"/>
    <w:rsid w:val="004201E1"/>
    <w:rsid w:val="00420583"/>
    <w:rsid w:val="0042193D"/>
    <w:rsid w:val="0042629C"/>
    <w:rsid w:val="0042629F"/>
    <w:rsid w:val="0042672C"/>
    <w:rsid w:val="00431BB4"/>
    <w:rsid w:val="004327F8"/>
    <w:rsid w:val="0043340A"/>
    <w:rsid w:val="0043789D"/>
    <w:rsid w:val="004411B9"/>
    <w:rsid w:val="0044177C"/>
    <w:rsid w:val="0044194E"/>
    <w:rsid w:val="00443675"/>
    <w:rsid w:val="00445267"/>
    <w:rsid w:val="00445B87"/>
    <w:rsid w:val="00446FD4"/>
    <w:rsid w:val="004503E2"/>
    <w:rsid w:val="004508B9"/>
    <w:rsid w:val="00451BEB"/>
    <w:rsid w:val="00454F9D"/>
    <w:rsid w:val="004561FF"/>
    <w:rsid w:val="00457A21"/>
    <w:rsid w:val="00461164"/>
    <w:rsid w:val="004623CB"/>
    <w:rsid w:val="004623EC"/>
    <w:rsid w:val="004632D5"/>
    <w:rsid w:val="0046367F"/>
    <w:rsid w:val="00463B14"/>
    <w:rsid w:val="004646DC"/>
    <w:rsid w:val="0046562A"/>
    <w:rsid w:val="00466979"/>
    <w:rsid w:val="00466AC4"/>
    <w:rsid w:val="00470777"/>
    <w:rsid w:val="00470972"/>
    <w:rsid w:val="004731C4"/>
    <w:rsid w:val="004732BE"/>
    <w:rsid w:val="00475B6E"/>
    <w:rsid w:val="004774BA"/>
    <w:rsid w:val="0047779A"/>
    <w:rsid w:val="00481AFE"/>
    <w:rsid w:val="00482C89"/>
    <w:rsid w:val="00482EDB"/>
    <w:rsid w:val="0048326C"/>
    <w:rsid w:val="004851ED"/>
    <w:rsid w:val="00485440"/>
    <w:rsid w:val="00485AC3"/>
    <w:rsid w:val="00485AD4"/>
    <w:rsid w:val="004877E1"/>
    <w:rsid w:val="00487DC1"/>
    <w:rsid w:val="00487F2F"/>
    <w:rsid w:val="0049275B"/>
    <w:rsid w:val="00492D36"/>
    <w:rsid w:val="00493281"/>
    <w:rsid w:val="004958CF"/>
    <w:rsid w:val="00496C05"/>
    <w:rsid w:val="004A0380"/>
    <w:rsid w:val="004A14E9"/>
    <w:rsid w:val="004A2636"/>
    <w:rsid w:val="004A2BF7"/>
    <w:rsid w:val="004A40B8"/>
    <w:rsid w:val="004A4806"/>
    <w:rsid w:val="004A4C11"/>
    <w:rsid w:val="004A54CF"/>
    <w:rsid w:val="004A55C1"/>
    <w:rsid w:val="004A5CD9"/>
    <w:rsid w:val="004A6DBA"/>
    <w:rsid w:val="004A7B5F"/>
    <w:rsid w:val="004B01E4"/>
    <w:rsid w:val="004B01E9"/>
    <w:rsid w:val="004B04C5"/>
    <w:rsid w:val="004B3030"/>
    <w:rsid w:val="004B5B72"/>
    <w:rsid w:val="004B5BA7"/>
    <w:rsid w:val="004B5F55"/>
    <w:rsid w:val="004B69DF"/>
    <w:rsid w:val="004B7283"/>
    <w:rsid w:val="004C19D0"/>
    <w:rsid w:val="004C4B68"/>
    <w:rsid w:val="004C7362"/>
    <w:rsid w:val="004C753F"/>
    <w:rsid w:val="004D23F2"/>
    <w:rsid w:val="004D4BF9"/>
    <w:rsid w:val="004D54D2"/>
    <w:rsid w:val="004D6EAB"/>
    <w:rsid w:val="004D7E11"/>
    <w:rsid w:val="004E0968"/>
    <w:rsid w:val="004E23B0"/>
    <w:rsid w:val="004E7396"/>
    <w:rsid w:val="004F01CC"/>
    <w:rsid w:val="004F0317"/>
    <w:rsid w:val="004F1645"/>
    <w:rsid w:val="004F17F8"/>
    <w:rsid w:val="004F1FBE"/>
    <w:rsid w:val="004F59C5"/>
    <w:rsid w:val="004F7753"/>
    <w:rsid w:val="004F7F21"/>
    <w:rsid w:val="0050002F"/>
    <w:rsid w:val="00500783"/>
    <w:rsid w:val="00501DC8"/>
    <w:rsid w:val="00502253"/>
    <w:rsid w:val="005038DA"/>
    <w:rsid w:val="005063F8"/>
    <w:rsid w:val="00506D7A"/>
    <w:rsid w:val="005107EA"/>
    <w:rsid w:val="00514EEC"/>
    <w:rsid w:val="0051529B"/>
    <w:rsid w:val="00515367"/>
    <w:rsid w:val="00515B98"/>
    <w:rsid w:val="00516254"/>
    <w:rsid w:val="00516EAB"/>
    <w:rsid w:val="00517291"/>
    <w:rsid w:val="005175C8"/>
    <w:rsid w:val="0052218C"/>
    <w:rsid w:val="00522A31"/>
    <w:rsid w:val="005237AE"/>
    <w:rsid w:val="00524A84"/>
    <w:rsid w:val="00530F9F"/>
    <w:rsid w:val="00531798"/>
    <w:rsid w:val="00532DEC"/>
    <w:rsid w:val="00534219"/>
    <w:rsid w:val="005347E6"/>
    <w:rsid w:val="005355E0"/>
    <w:rsid w:val="00535D8C"/>
    <w:rsid w:val="005404E1"/>
    <w:rsid w:val="00542A22"/>
    <w:rsid w:val="00543B1B"/>
    <w:rsid w:val="00544E53"/>
    <w:rsid w:val="00545DE5"/>
    <w:rsid w:val="00546C53"/>
    <w:rsid w:val="005473AD"/>
    <w:rsid w:val="005508EC"/>
    <w:rsid w:val="00550D47"/>
    <w:rsid w:val="005516DB"/>
    <w:rsid w:val="00551F15"/>
    <w:rsid w:val="00552E74"/>
    <w:rsid w:val="00552EC8"/>
    <w:rsid w:val="00553275"/>
    <w:rsid w:val="0055499F"/>
    <w:rsid w:val="0055623C"/>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1244"/>
    <w:rsid w:val="00591DBD"/>
    <w:rsid w:val="005939B2"/>
    <w:rsid w:val="00595DA8"/>
    <w:rsid w:val="005A0141"/>
    <w:rsid w:val="005A02B8"/>
    <w:rsid w:val="005A177D"/>
    <w:rsid w:val="005A2258"/>
    <w:rsid w:val="005A3AA4"/>
    <w:rsid w:val="005A3FEB"/>
    <w:rsid w:val="005A6844"/>
    <w:rsid w:val="005A7AB9"/>
    <w:rsid w:val="005A7B59"/>
    <w:rsid w:val="005B0B86"/>
    <w:rsid w:val="005B1AAC"/>
    <w:rsid w:val="005B216A"/>
    <w:rsid w:val="005B2E3D"/>
    <w:rsid w:val="005B35C4"/>
    <w:rsid w:val="005B4B3A"/>
    <w:rsid w:val="005B58A7"/>
    <w:rsid w:val="005B5AE0"/>
    <w:rsid w:val="005B7597"/>
    <w:rsid w:val="005C0817"/>
    <w:rsid w:val="005C0D8A"/>
    <w:rsid w:val="005C2982"/>
    <w:rsid w:val="005C3A62"/>
    <w:rsid w:val="005C49AB"/>
    <w:rsid w:val="005C5B2A"/>
    <w:rsid w:val="005C686B"/>
    <w:rsid w:val="005C6B58"/>
    <w:rsid w:val="005C6EEA"/>
    <w:rsid w:val="005D003D"/>
    <w:rsid w:val="005D017E"/>
    <w:rsid w:val="005D1AED"/>
    <w:rsid w:val="005D52C7"/>
    <w:rsid w:val="005D5C6C"/>
    <w:rsid w:val="005E197D"/>
    <w:rsid w:val="005E2CC6"/>
    <w:rsid w:val="005E555C"/>
    <w:rsid w:val="005E5569"/>
    <w:rsid w:val="005E55A5"/>
    <w:rsid w:val="005E799B"/>
    <w:rsid w:val="005E7BCB"/>
    <w:rsid w:val="005F0923"/>
    <w:rsid w:val="005F1212"/>
    <w:rsid w:val="005F3084"/>
    <w:rsid w:val="005F54C1"/>
    <w:rsid w:val="005F65FB"/>
    <w:rsid w:val="00600820"/>
    <w:rsid w:val="00602419"/>
    <w:rsid w:val="00603873"/>
    <w:rsid w:val="00603FD4"/>
    <w:rsid w:val="006040E0"/>
    <w:rsid w:val="00604CC3"/>
    <w:rsid w:val="0060547B"/>
    <w:rsid w:val="00605573"/>
    <w:rsid w:val="00607C4A"/>
    <w:rsid w:val="0061012C"/>
    <w:rsid w:val="00612ED9"/>
    <w:rsid w:val="00613B43"/>
    <w:rsid w:val="00613DDF"/>
    <w:rsid w:val="00617CEB"/>
    <w:rsid w:val="00621C13"/>
    <w:rsid w:val="00622D67"/>
    <w:rsid w:val="006241E8"/>
    <w:rsid w:val="0062438B"/>
    <w:rsid w:val="006244C7"/>
    <w:rsid w:val="00625023"/>
    <w:rsid w:val="00625208"/>
    <w:rsid w:val="00626CB0"/>
    <w:rsid w:val="00627169"/>
    <w:rsid w:val="00631179"/>
    <w:rsid w:val="00632A14"/>
    <w:rsid w:val="00633E57"/>
    <w:rsid w:val="0063421A"/>
    <w:rsid w:val="006362C0"/>
    <w:rsid w:val="006379BC"/>
    <w:rsid w:val="00637F81"/>
    <w:rsid w:val="0064167F"/>
    <w:rsid w:val="006418EE"/>
    <w:rsid w:val="006424C4"/>
    <w:rsid w:val="00643C4D"/>
    <w:rsid w:val="006447C8"/>
    <w:rsid w:val="006479A2"/>
    <w:rsid w:val="00653585"/>
    <w:rsid w:val="00655BF2"/>
    <w:rsid w:val="00656679"/>
    <w:rsid w:val="0065787F"/>
    <w:rsid w:val="00661C15"/>
    <w:rsid w:val="00662469"/>
    <w:rsid w:val="00662CC3"/>
    <w:rsid w:val="00662E11"/>
    <w:rsid w:val="006631B9"/>
    <w:rsid w:val="006660AB"/>
    <w:rsid w:val="006663A9"/>
    <w:rsid w:val="00666EA1"/>
    <w:rsid w:val="006678FC"/>
    <w:rsid w:val="006708E6"/>
    <w:rsid w:val="00670C46"/>
    <w:rsid w:val="00674067"/>
    <w:rsid w:val="006749D1"/>
    <w:rsid w:val="00675FFD"/>
    <w:rsid w:val="006804B4"/>
    <w:rsid w:val="0068087A"/>
    <w:rsid w:val="00682CE1"/>
    <w:rsid w:val="00682D3F"/>
    <w:rsid w:val="0068320E"/>
    <w:rsid w:val="006835A7"/>
    <w:rsid w:val="00683F4C"/>
    <w:rsid w:val="00684A40"/>
    <w:rsid w:val="00687018"/>
    <w:rsid w:val="00687312"/>
    <w:rsid w:val="00687695"/>
    <w:rsid w:val="00687F34"/>
    <w:rsid w:val="006916A2"/>
    <w:rsid w:val="00692330"/>
    <w:rsid w:val="00694EC0"/>
    <w:rsid w:val="00696348"/>
    <w:rsid w:val="00696619"/>
    <w:rsid w:val="00696F0C"/>
    <w:rsid w:val="006A0229"/>
    <w:rsid w:val="006A2007"/>
    <w:rsid w:val="006A2113"/>
    <w:rsid w:val="006A3137"/>
    <w:rsid w:val="006A3783"/>
    <w:rsid w:val="006A53D6"/>
    <w:rsid w:val="006B0FE9"/>
    <w:rsid w:val="006B1416"/>
    <w:rsid w:val="006B1636"/>
    <w:rsid w:val="006B275A"/>
    <w:rsid w:val="006B5926"/>
    <w:rsid w:val="006C0CE7"/>
    <w:rsid w:val="006C12C9"/>
    <w:rsid w:val="006C1E84"/>
    <w:rsid w:val="006C20A7"/>
    <w:rsid w:val="006C2FC0"/>
    <w:rsid w:val="006C374D"/>
    <w:rsid w:val="006C37EF"/>
    <w:rsid w:val="006C38B0"/>
    <w:rsid w:val="006C50A7"/>
    <w:rsid w:val="006C567D"/>
    <w:rsid w:val="006C616C"/>
    <w:rsid w:val="006C6455"/>
    <w:rsid w:val="006C7583"/>
    <w:rsid w:val="006D1314"/>
    <w:rsid w:val="006D1A36"/>
    <w:rsid w:val="006D262A"/>
    <w:rsid w:val="006D2AEE"/>
    <w:rsid w:val="006D398E"/>
    <w:rsid w:val="006D5547"/>
    <w:rsid w:val="006D6F3D"/>
    <w:rsid w:val="006E2238"/>
    <w:rsid w:val="006E2E43"/>
    <w:rsid w:val="006E2F17"/>
    <w:rsid w:val="006E3169"/>
    <w:rsid w:val="006E3B4C"/>
    <w:rsid w:val="006E5566"/>
    <w:rsid w:val="006E58B4"/>
    <w:rsid w:val="006E5A0A"/>
    <w:rsid w:val="006E73B1"/>
    <w:rsid w:val="006E7CED"/>
    <w:rsid w:val="006E7E8D"/>
    <w:rsid w:val="006F15A1"/>
    <w:rsid w:val="006F178B"/>
    <w:rsid w:val="006F1A48"/>
    <w:rsid w:val="006F2D45"/>
    <w:rsid w:val="006F3C59"/>
    <w:rsid w:val="006F4525"/>
    <w:rsid w:val="006F4BBB"/>
    <w:rsid w:val="006F50AC"/>
    <w:rsid w:val="006F59E6"/>
    <w:rsid w:val="006F7A60"/>
    <w:rsid w:val="007028FB"/>
    <w:rsid w:val="00703BAA"/>
    <w:rsid w:val="00705A56"/>
    <w:rsid w:val="0070723A"/>
    <w:rsid w:val="00707369"/>
    <w:rsid w:val="007133DA"/>
    <w:rsid w:val="007153E9"/>
    <w:rsid w:val="00715902"/>
    <w:rsid w:val="00715DE9"/>
    <w:rsid w:val="0071674C"/>
    <w:rsid w:val="007209B0"/>
    <w:rsid w:val="00726A33"/>
    <w:rsid w:val="00730BC7"/>
    <w:rsid w:val="00732AEF"/>
    <w:rsid w:val="00733D81"/>
    <w:rsid w:val="00737853"/>
    <w:rsid w:val="00742CDA"/>
    <w:rsid w:val="00744083"/>
    <w:rsid w:val="007452B6"/>
    <w:rsid w:val="00746BF1"/>
    <w:rsid w:val="00750B0A"/>
    <w:rsid w:val="00751641"/>
    <w:rsid w:val="0075185D"/>
    <w:rsid w:val="0075187D"/>
    <w:rsid w:val="00753186"/>
    <w:rsid w:val="0075356E"/>
    <w:rsid w:val="00756B5D"/>
    <w:rsid w:val="00756DC6"/>
    <w:rsid w:val="007614CF"/>
    <w:rsid w:val="00761B08"/>
    <w:rsid w:val="0076637F"/>
    <w:rsid w:val="00766B27"/>
    <w:rsid w:val="0076720C"/>
    <w:rsid w:val="00770C1B"/>
    <w:rsid w:val="00774883"/>
    <w:rsid w:val="00780AEB"/>
    <w:rsid w:val="00780F22"/>
    <w:rsid w:val="0078172C"/>
    <w:rsid w:val="00782506"/>
    <w:rsid w:val="00783942"/>
    <w:rsid w:val="007846F4"/>
    <w:rsid w:val="00785418"/>
    <w:rsid w:val="00785462"/>
    <w:rsid w:val="00785C74"/>
    <w:rsid w:val="00787541"/>
    <w:rsid w:val="007906FE"/>
    <w:rsid w:val="00790ED3"/>
    <w:rsid w:val="00793F86"/>
    <w:rsid w:val="00794C1B"/>
    <w:rsid w:val="007A0A93"/>
    <w:rsid w:val="007A4241"/>
    <w:rsid w:val="007A6CF2"/>
    <w:rsid w:val="007A72AB"/>
    <w:rsid w:val="007A772F"/>
    <w:rsid w:val="007A7E72"/>
    <w:rsid w:val="007B0265"/>
    <w:rsid w:val="007B1116"/>
    <w:rsid w:val="007B19E5"/>
    <w:rsid w:val="007B2F30"/>
    <w:rsid w:val="007B3E4D"/>
    <w:rsid w:val="007B47C9"/>
    <w:rsid w:val="007B5A8B"/>
    <w:rsid w:val="007B634D"/>
    <w:rsid w:val="007B66FF"/>
    <w:rsid w:val="007B6D38"/>
    <w:rsid w:val="007B6E47"/>
    <w:rsid w:val="007B7383"/>
    <w:rsid w:val="007C1161"/>
    <w:rsid w:val="007C2A81"/>
    <w:rsid w:val="007C32B2"/>
    <w:rsid w:val="007C3555"/>
    <w:rsid w:val="007C47A7"/>
    <w:rsid w:val="007C4A72"/>
    <w:rsid w:val="007C5ED7"/>
    <w:rsid w:val="007C796E"/>
    <w:rsid w:val="007D06AC"/>
    <w:rsid w:val="007D0EB2"/>
    <w:rsid w:val="007D2B81"/>
    <w:rsid w:val="007D2DD9"/>
    <w:rsid w:val="007D588A"/>
    <w:rsid w:val="007D68D5"/>
    <w:rsid w:val="007E17E2"/>
    <w:rsid w:val="007E1B20"/>
    <w:rsid w:val="007E1EA7"/>
    <w:rsid w:val="007E2133"/>
    <w:rsid w:val="007E2FA0"/>
    <w:rsid w:val="007E66DF"/>
    <w:rsid w:val="007F1D60"/>
    <w:rsid w:val="007F2A4D"/>
    <w:rsid w:val="007F2E5B"/>
    <w:rsid w:val="007F3D04"/>
    <w:rsid w:val="007F3F1C"/>
    <w:rsid w:val="007F5BE8"/>
    <w:rsid w:val="007F621D"/>
    <w:rsid w:val="007F7980"/>
    <w:rsid w:val="007F7AF7"/>
    <w:rsid w:val="007F7D93"/>
    <w:rsid w:val="00801644"/>
    <w:rsid w:val="00801E4E"/>
    <w:rsid w:val="00803784"/>
    <w:rsid w:val="00805FD9"/>
    <w:rsid w:val="00807049"/>
    <w:rsid w:val="00811326"/>
    <w:rsid w:val="008130AB"/>
    <w:rsid w:val="00813C06"/>
    <w:rsid w:val="00817F1B"/>
    <w:rsid w:val="0082054F"/>
    <w:rsid w:val="00830354"/>
    <w:rsid w:val="00831CAA"/>
    <w:rsid w:val="00832BE1"/>
    <w:rsid w:val="00835283"/>
    <w:rsid w:val="00835D29"/>
    <w:rsid w:val="00840375"/>
    <w:rsid w:val="00840B57"/>
    <w:rsid w:val="00841070"/>
    <w:rsid w:val="0084197E"/>
    <w:rsid w:val="00843063"/>
    <w:rsid w:val="0084333C"/>
    <w:rsid w:val="0084631A"/>
    <w:rsid w:val="00850360"/>
    <w:rsid w:val="00850670"/>
    <w:rsid w:val="00851A97"/>
    <w:rsid w:val="008522C2"/>
    <w:rsid w:val="00853907"/>
    <w:rsid w:val="00854F35"/>
    <w:rsid w:val="00855268"/>
    <w:rsid w:val="008556D7"/>
    <w:rsid w:val="00855DE9"/>
    <w:rsid w:val="00857CC7"/>
    <w:rsid w:val="008619F7"/>
    <w:rsid w:val="00864923"/>
    <w:rsid w:val="00864DEE"/>
    <w:rsid w:val="00865F65"/>
    <w:rsid w:val="00866AD7"/>
    <w:rsid w:val="00866ED3"/>
    <w:rsid w:val="00870252"/>
    <w:rsid w:val="00870AB6"/>
    <w:rsid w:val="008714A7"/>
    <w:rsid w:val="00871CAE"/>
    <w:rsid w:val="00880BB8"/>
    <w:rsid w:val="00881EEB"/>
    <w:rsid w:val="0088224B"/>
    <w:rsid w:val="00882801"/>
    <w:rsid w:val="00885223"/>
    <w:rsid w:val="0088581A"/>
    <w:rsid w:val="0088742B"/>
    <w:rsid w:val="00887EAA"/>
    <w:rsid w:val="0089062B"/>
    <w:rsid w:val="0089705F"/>
    <w:rsid w:val="008974CD"/>
    <w:rsid w:val="008A0CE7"/>
    <w:rsid w:val="008A2292"/>
    <w:rsid w:val="008A3813"/>
    <w:rsid w:val="008A3F84"/>
    <w:rsid w:val="008A51C8"/>
    <w:rsid w:val="008A532C"/>
    <w:rsid w:val="008A534B"/>
    <w:rsid w:val="008B0A50"/>
    <w:rsid w:val="008B1345"/>
    <w:rsid w:val="008B1CAD"/>
    <w:rsid w:val="008B3A88"/>
    <w:rsid w:val="008B43D4"/>
    <w:rsid w:val="008B4CFB"/>
    <w:rsid w:val="008B657F"/>
    <w:rsid w:val="008B6DD3"/>
    <w:rsid w:val="008B7113"/>
    <w:rsid w:val="008B7D21"/>
    <w:rsid w:val="008C06A0"/>
    <w:rsid w:val="008C26CC"/>
    <w:rsid w:val="008C46D3"/>
    <w:rsid w:val="008C7767"/>
    <w:rsid w:val="008D3D70"/>
    <w:rsid w:val="008D7810"/>
    <w:rsid w:val="008D7D6C"/>
    <w:rsid w:val="008E067B"/>
    <w:rsid w:val="008E0ECE"/>
    <w:rsid w:val="008E359C"/>
    <w:rsid w:val="008E3E84"/>
    <w:rsid w:val="008E4C31"/>
    <w:rsid w:val="008E4EEB"/>
    <w:rsid w:val="008E59A7"/>
    <w:rsid w:val="008E5F70"/>
    <w:rsid w:val="008E6E84"/>
    <w:rsid w:val="008F063F"/>
    <w:rsid w:val="008F4FA9"/>
    <w:rsid w:val="008F56E4"/>
    <w:rsid w:val="008F6B49"/>
    <w:rsid w:val="009027F4"/>
    <w:rsid w:val="00902ED4"/>
    <w:rsid w:val="00904546"/>
    <w:rsid w:val="00906767"/>
    <w:rsid w:val="00907B5B"/>
    <w:rsid w:val="00907D66"/>
    <w:rsid w:val="009113BD"/>
    <w:rsid w:val="00912EF8"/>
    <w:rsid w:val="0091338D"/>
    <w:rsid w:val="009150D1"/>
    <w:rsid w:val="00916168"/>
    <w:rsid w:val="009172FA"/>
    <w:rsid w:val="009174F1"/>
    <w:rsid w:val="00920E1E"/>
    <w:rsid w:val="00922240"/>
    <w:rsid w:val="00924649"/>
    <w:rsid w:val="00924FF3"/>
    <w:rsid w:val="00925437"/>
    <w:rsid w:val="009259CA"/>
    <w:rsid w:val="00925F4D"/>
    <w:rsid w:val="00926DCD"/>
    <w:rsid w:val="00930102"/>
    <w:rsid w:val="00931D48"/>
    <w:rsid w:val="00932D3E"/>
    <w:rsid w:val="0093354F"/>
    <w:rsid w:val="00933D00"/>
    <w:rsid w:val="00937A13"/>
    <w:rsid w:val="00943A26"/>
    <w:rsid w:val="00943A28"/>
    <w:rsid w:val="00944C84"/>
    <w:rsid w:val="00945820"/>
    <w:rsid w:val="00946729"/>
    <w:rsid w:val="00947AA9"/>
    <w:rsid w:val="00951134"/>
    <w:rsid w:val="00952028"/>
    <w:rsid w:val="0095297E"/>
    <w:rsid w:val="00953570"/>
    <w:rsid w:val="009551A9"/>
    <w:rsid w:val="009565D4"/>
    <w:rsid w:val="00956E73"/>
    <w:rsid w:val="00957C7B"/>
    <w:rsid w:val="009626B1"/>
    <w:rsid w:val="00962DC7"/>
    <w:rsid w:val="00963112"/>
    <w:rsid w:val="009659D8"/>
    <w:rsid w:val="00966288"/>
    <w:rsid w:val="00966454"/>
    <w:rsid w:val="00970740"/>
    <w:rsid w:val="009709B8"/>
    <w:rsid w:val="00977AC2"/>
    <w:rsid w:val="009814D0"/>
    <w:rsid w:val="00985020"/>
    <w:rsid w:val="009900C7"/>
    <w:rsid w:val="009912C5"/>
    <w:rsid w:val="00992405"/>
    <w:rsid w:val="009926ED"/>
    <w:rsid w:val="009934F8"/>
    <w:rsid w:val="00994662"/>
    <w:rsid w:val="00994907"/>
    <w:rsid w:val="00996310"/>
    <w:rsid w:val="009A22EE"/>
    <w:rsid w:val="009A28C5"/>
    <w:rsid w:val="009A38AA"/>
    <w:rsid w:val="009A52B7"/>
    <w:rsid w:val="009A55F5"/>
    <w:rsid w:val="009A75A1"/>
    <w:rsid w:val="009B1438"/>
    <w:rsid w:val="009B19F1"/>
    <w:rsid w:val="009B1EA3"/>
    <w:rsid w:val="009B2C34"/>
    <w:rsid w:val="009B3EF1"/>
    <w:rsid w:val="009B5A6D"/>
    <w:rsid w:val="009B5B7A"/>
    <w:rsid w:val="009B6EE7"/>
    <w:rsid w:val="009B6F77"/>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D7E26"/>
    <w:rsid w:val="009E0834"/>
    <w:rsid w:val="009E1C01"/>
    <w:rsid w:val="009E2872"/>
    <w:rsid w:val="009E3EC1"/>
    <w:rsid w:val="009E44BA"/>
    <w:rsid w:val="009E4AD9"/>
    <w:rsid w:val="009E4D5F"/>
    <w:rsid w:val="009E506A"/>
    <w:rsid w:val="009E707E"/>
    <w:rsid w:val="009E7474"/>
    <w:rsid w:val="009E7C4C"/>
    <w:rsid w:val="009F0F1C"/>
    <w:rsid w:val="009F1156"/>
    <w:rsid w:val="009F1E23"/>
    <w:rsid w:val="009F1F4A"/>
    <w:rsid w:val="009F32C2"/>
    <w:rsid w:val="009F47B2"/>
    <w:rsid w:val="009F5237"/>
    <w:rsid w:val="00A019E9"/>
    <w:rsid w:val="00A03296"/>
    <w:rsid w:val="00A035AE"/>
    <w:rsid w:val="00A03A1A"/>
    <w:rsid w:val="00A04D91"/>
    <w:rsid w:val="00A0518E"/>
    <w:rsid w:val="00A11000"/>
    <w:rsid w:val="00A13989"/>
    <w:rsid w:val="00A1547A"/>
    <w:rsid w:val="00A16F17"/>
    <w:rsid w:val="00A2110E"/>
    <w:rsid w:val="00A218C1"/>
    <w:rsid w:val="00A21C09"/>
    <w:rsid w:val="00A24144"/>
    <w:rsid w:val="00A24E34"/>
    <w:rsid w:val="00A26AC4"/>
    <w:rsid w:val="00A26D85"/>
    <w:rsid w:val="00A26E1D"/>
    <w:rsid w:val="00A27064"/>
    <w:rsid w:val="00A31745"/>
    <w:rsid w:val="00A31AED"/>
    <w:rsid w:val="00A337FE"/>
    <w:rsid w:val="00A34A2D"/>
    <w:rsid w:val="00A35B56"/>
    <w:rsid w:val="00A3607E"/>
    <w:rsid w:val="00A3620A"/>
    <w:rsid w:val="00A37406"/>
    <w:rsid w:val="00A404D3"/>
    <w:rsid w:val="00A433E0"/>
    <w:rsid w:val="00A448D5"/>
    <w:rsid w:val="00A45736"/>
    <w:rsid w:val="00A45B7F"/>
    <w:rsid w:val="00A46452"/>
    <w:rsid w:val="00A500E0"/>
    <w:rsid w:val="00A51D78"/>
    <w:rsid w:val="00A53E8A"/>
    <w:rsid w:val="00A601A2"/>
    <w:rsid w:val="00A60302"/>
    <w:rsid w:val="00A61626"/>
    <w:rsid w:val="00A61E82"/>
    <w:rsid w:val="00A63D75"/>
    <w:rsid w:val="00A644BA"/>
    <w:rsid w:val="00A661E2"/>
    <w:rsid w:val="00A71889"/>
    <w:rsid w:val="00A72582"/>
    <w:rsid w:val="00A73C43"/>
    <w:rsid w:val="00A75DDF"/>
    <w:rsid w:val="00A7646E"/>
    <w:rsid w:val="00A765AC"/>
    <w:rsid w:val="00A779A0"/>
    <w:rsid w:val="00A77D6B"/>
    <w:rsid w:val="00A8160E"/>
    <w:rsid w:val="00A81646"/>
    <w:rsid w:val="00A84D97"/>
    <w:rsid w:val="00A85027"/>
    <w:rsid w:val="00A85366"/>
    <w:rsid w:val="00A90417"/>
    <w:rsid w:val="00A92AD1"/>
    <w:rsid w:val="00A93291"/>
    <w:rsid w:val="00A933F5"/>
    <w:rsid w:val="00A95C67"/>
    <w:rsid w:val="00A964D1"/>
    <w:rsid w:val="00A96846"/>
    <w:rsid w:val="00A97262"/>
    <w:rsid w:val="00AA0381"/>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55B6"/>
    <w:rsid w:val="00AD63A2"/>
    <w:rsid w:val="00AE27CC"/>
    <w:rsid w:val="00AE371C"/>
    <w:rsid w:val="00AE4ACB"/>
    <w:rsid w:val="00AE5286"/>
    <w:rsid w:val="00AF05F2"/>
    <w:rsid w:val="00AF10B8"/>
    <w:rsid w:val="00AF252F"/>
    <w:rsid w:val="00AF330A"/>
    <w:rsid w:val="00AF34F6"/>
    <w:rsid w:val="00AF3722"/>
    <w:rsid w:val="00AF4491"/>
    <w:rsid w:val="00AF5140"/>
    <w:rsid w:val="00AF66A5"/>
    <w:rsid w:val="00AF6A2C"/>
    <w:rsid w:val="00AF7716"/>
    <w:rsid w:val="00B0062A"/>
    <w:rsid w:val="00B0093D"/>
    <w:rsid w:val="00B03E72"/>
    <w:rsid w:val="00B04EBD"/>
    <w:rsid w:val="00B05ADF"/>
    <w:rsid w:val="00B06DA9"/>
    <w:rsid w:val="00B1047D"/>
    <w:rsid w:val="00B11CE9"/>
    <w:rsid w:val="00B11D7F"/>
    <w:rsid w:val="00B124D8"/>
    <w:rsid w:val="00B15927"/>
    <w:rsid w:val="00B16761"/>
    <w:rsid w:val="00B173B2"/>
    <w:rsid w:val="00B204E7"/>
    <w:rsid w:val="00B22CA8"/>
    <w:rsid w:val="00B2364A"/>
    <w:rsid w:val="00B23AC9"/>
    <w:rsid w:val="00B25314"/>
    <w:rsid w:val="00B26539"/>
    <w:rsid w:val="00B26673"/>
    <w:rsid w:val="00B2709A"/>
    <w:rsid w:val="00B30652"/>
    <w:rsid w:val="00B30954"/>
    <w:rsid w:val="00B328E2"/>
    <w:rsid w:val="00B33EE7"/>
    <w:rsid w:val="00B34B5A"/>
    <w:rsid w:val="00B37B72"/>
    <w:rsid w:val="00B40018"/>
    <w:rsid w:val="00B403D4"/>
    <w:rsid w:val="00B43FC4"/>
    <w:rsid w:val="00B441F2"/>
    <w:rsid w:val="00B447E6"/>
    <w:rsid w:val="00B457A8"/>
    <w:rsid w:val="00B46699"/>
    <w:rsid w:val="00B54FE2"/>
    <w:rsid w:val="00B60B03"/>
    <w:rsid w:val="00B61E64"/>
    <w:rsid w:val="00B61EB7"/>
    <w:rsid w:val="00B624D4"/>
    <w:rsid w:val="00B62EBD"/>
    <w:rsid w:val="00B64FDC"/>
    <w:rsid w:val="00B673C0"/>
    <w:rsid w:val="00B67C01"/>
    <w:rsid w:val="00B70880"/>
    <w:rsid w:val="00B72A52"/>
    <w:rsid w:val="00B73FC6"/>
    <w:rsid w:val="00B74D0D"/>
    <w:rsid w:val="00B75AB0"/>
    <w:rsid w:val="00B77462"/>
    <w:rsid w:val="00B82081"/>
    <w:rsid w:val="00B82736"/>
    <w:rsid w:val="00B83738"/>
    <w:rsid w:val="00B85AA5"/>
    <w:rsid w:val="00B8705B"/>
    <w:rsid w:val="00B87F6F"/>
    <w:rsid w:val="00B92FB4"/>
    <w:rsid w:val="00B93874"/>
    <w:rsid w:val="00B941AA"/>
    <w:rsid w:val="00B97129"/>
    <w:rsid w:val="00BA07A8"/>
    <w:rsid w:val="00BA12B8"/>
    <w:rsid w:val="00BA2D04"/>
    <w:rsid w:val="00BA40BF"/>
    <w:rsid w:val="00BA41E6"/>
    <w:rsid w:val="00BA5E1C"/>
    <w:rsid w:val="00BA5EDA"/>
    <w:rsid w:val="00BA625E"/>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39C"/>
    <w:rsid w:val="00BD17DA"/>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39"/>
    <w:rsid w:val="00BE3F54"/>
    <w:rsid w:val="00BE5B79"/>
    <w:rsid w:val="00BF17A8"/>
    <w:rsid w:val="00BF29CB"/>
    <w:rsid w:val="00BF31B7"/>
    <w:rsid w:val="00BF33F7"/>
    <w:rsid w:val="00BF3EB7"/>
    <w:rsid w:val="00BF6DFF"/>
    <w:rsid w:val="00C00903"/>
    <w:rsid w:val="00C00D6D"/>
    <w:rsid w:val="00C01CFE"/>
    <w:rsid w:val="00C01F59"/>
    <w:rsid w:val="00C0470D"/>
    <w:rsid w:val="00C05BB5"/>
    <w:rsid w:val="00C065E9"/>
    <w:rsid w:val="00C107E3"/>
    <w:rsid w:val="00C11C51"/>
    <w:rsid w:val="00C11F54"/>
    <w:rsid w:val="00C14D58"/>
    <w:rsid w:val="00C156DD"/>
    <w:rsid w:val="00C15F89"/>
    <w:rsid w:val="00C162E3"/>
    <w:rsid w:val="00C16694"/>
    <w:rsid w:val="00C20BB8"/>
    <w:rsid w:val="00C21428"/>
    <w:rsid w:val="00C222CF"/>
    <w:rsid w:val="00C22AF4"/>
    <w:rsid w:val="00C23225"/>
    <w:rsid w:val="00C245B8"/>
    <w:rsid w:val="00C25734"/>
    <w:rsid w:val="00C2624C"/>
    <w:rsid w:val="00C26DA4"/>
    <w:rsid w:val="00C279F5"/>
    <w:rsid w:val="00C27EF7"/>
    <w:rsid w:val="00C31487"/>
    <w:rsid w:val="00C32F2F"/>
    <w:rsid w:val="00C330D5"/>
    <w:rsid w:val="00C33490"/>
    <w:rsid w:val="00C33EEF"/>
    <w:rsid w:val="00C34B6D"/>
    <w:rsid w:val="00C3753F"/>
    <w:rsid w:val="00C415D4"/>
    <w:rsid w:val="00C41C44"/>
    <w:rsid w:val="00C42784"/>
    <w:rsid w:val="00C447AC"/>
    <w:rsid w:val="00C4505E"/>
    <w:rsid w:val="00C453F5"/>
    <w:rsid w:val="00C45DB2"/>
    <w:rsid w:val="00C46B9A"/>
    <w:rsid w:val="00C539F4"/>
    <w:rsid w:val="00C53D68"/>
    <w:rsid w:val="00C5473D"/>
    <w:rsid w:val="00C54899"/>
    <w:rsid w:val="00C56199"/>
    <w:rsid w:val="00C568C5"/>
    <w:rsid w:val="00C60385"/>
    <w:rsid w:val="00C607C0"/>
    <w:rsid w:val="00C60D2A"/>
    <w:rsid w:val="00C64266"/>
    <w:rsid w:val="00C6569A"/>
    <w:rsid w:val="00C70687"/>
    <w:rsid w:val="00C7223F"/>
    <w:rsid w:val="00C72915"/>
    <w:rsid w:val="00C85269"/>
    <w:rsid w:val="00C91794"/>
    <w:rsid w:val="00C926CF"/>
    <w:rsid w:val="00C92F7E"/>
    <w:rsid w:val="00C9525E"/>
    <w:rsid w:val="00C9727F"/>
    <w:rsid w:val="00C975EA"/>
    <w:rsid w:val="00CA267C"/>
    <w:rsid w:val="00CA2C1E"/>
    <w:rsid w:val="00CA2F8B"/>
    <w:rsid w:val="00CA3208"/>
    <w:rsid w:val="00CA4BEB"/>
    <w:rsid w:val="00CA75AE"/>
    <w:rsid w:val="00CB0896"/>
    <w:rsid w:val="00CB162A"/>
    <w:rsid w:val="00CB3C92"/>
    <w:rsid w:val="00CB432A"/>
    <w:rsid w:val="00CB6749"/>
    <w:rsid w:val="00CB7448"/>
    <w:rsid w:val="00CB7B60"/>
    <w:rsid w:val="00CC0FC7"/>
    <w:rsid w:val="00CC1F19"/>
    <w:rsid w:val="00CC31C4"/>
    <w:rsid w:val="00CC3A94"/>
    <w:rsid w:val="00CC471E"/>
    <w:rsid w:val="00CC5A61"/>
    <w:rsid w:val="00CC614A"/>
    <w:rsid w:val="00CD08CB"/>
    <w:rsid w:val="00CD1838"/>
    <w:rsid w:val="00CD1D2F"/>
    <w:rsid w:val="00CD3CA4"/>
    <w:rsid w:val="00CD50D4"/>
    <w:rsid w:val="00CD589E"/>
    <w:rsid w:val="00CD5BFB"/>
    <w:rsid w:val="00CD5E4C"/>
    <w:rsid w:val="00CD79A8"/>
    <w:rsid w:val="00CE123B"/>
    <w:rsid w:val="00CE2122"/>
    <w:rsid w:val="00CE3103"/>
    <w:rsid w:val="00CE4BFE"/>
    <w:rsid w:val="00CE53D9"/>
    <w:rsid w:val="00CE5C9C"/>
    <w:rsid w:val="00CE64D4"/>
    <w:rsid w:val="00CF01E9"/>
    <w:rsid w:val="00CF056C"/>
    <w:rsid w:val="00CF1634"/>
    <w:rsid w:val="00CF481F"/>
    <w:rsid w:val="00CF4D2F"/>
    <w:rsid w:val="00CF620B"/>
    <w:rsid w:val="00CF6C69"/>
    <w:rsid w:val="00CF77A9"/>
    <w:rsid w:val="00D00485"/>
    <w:rsid w:val="00D01ED1"/>
    <w:rsid w:val="00D026EC"/>
    <w:rsid w:val="00D04CF3"/>
    <w:rsid w:val="00D0612D"/>
    <w:rsid w:val="00D06997"/>
    <w:rsid w:val="00D06F0F"/>
    <w:rsid w:val="00D1011E"/>
    <w:rsid w:val="00D104F6"/>
    <w:rsid w:val="00D10A73"/>
    <w:rsid w:val="00D129A1"/>
    <w:rsid w:val="00D13343"/>
    <w:rsid w:val="00D15970"/>
    <w:rsid w:val="00D16A9A"/>
    <w:rsid w:val="00D17D74"/>
    <w:rsid w:val="00D20A5B"/>
    <w:rsid w:val="00D21F3F"/>
    <w:rsid w:val="00D224C9"/>
    <w:rsid w:val="00D24968"/>
    <w:rsid w:val="00D27582"/>
    <w:rsid w:val="00D27A09"/>
    <w:rsid w:val="00D32202"/>
    <w:rsid w:val="00D33843"/>
    <w:rsid w:val="00D355CC"/>
    <w:rsid w:val="00D3607D"/>
    <w:rsid w:val="00D418AD"/>
    <w:rsid w:val="00D41AD0"/>
    <w:rsid w:val="00D461C3"/>
    <w:rsid w:val="00D47E9B"/>
    <w:rsid w:val="00D51E3A"/>
    <w:rsid w:val="00D523ED"/>
    <w:rsid w:val="00D52619"/>
    <w:rsid w:val="00D533C1"/>
    <w:rsid w:val="00D53996"/>
    <w:rsid w:val="00D54D25"/>
    <w:rsid w:val="00D54D42"/>
    <w:rsid w:val="00D57255"/>
    <w:rsid w:val="00D57DBB"/>
    <w:rsid w:val="00D620F9"/>
    <w:rsid w:val="00D62523"/>
    <w:rsid w:val="00D626EF"/>
    <w:rsid w:val="00D649B2"/>
    <w:rsid w:val="00D65253"/>
    <w:rsid w:val="00D66FA2"/>
    <w:rsid w:val="00D67F2F"/>
    <w:rsid w:val="00D72997"/>
    <w:rsid w:val="00D746BD"/>
    <w:rsid w:val="00D74BD8"/>
    <w:rsid w:val="00D75166"/>
    <w:rsid w:val="00D75373"/>
    <w:rsid w:val="00D7562B"/>
    <w:rsid w:val="00D764EB"/>
    <w:rsid w:val="00D767C1"/>
    <w:rsid w:val="00D76857"/>
    <w:rsid w:val="00D76F6E"/>
    <w:rsid w:val="00D77785"/>
    <w:rsid w:val="00D8082F"/>
    <w:rsid w:val="00D80948"/>
    <w:rsid w:val="00D83A9F"/>
    <w:rsid w:val="00D83E5D"/>
    <w:rsid w:val="00D84224"/>
    <w:rsid w:val="00D86A8E"/>
    <w:rsid w:val="00D918B8"/>
    <w:rsid w:val="00D956D6"/>
    <w:rsid w:val="00DA1F42"/>
    <w:rsid w:val="00DA3F49"/>
    <w:rsid w:val="00DA4B7A"/>
    <w:rsid w:val="00DA52DC"/>
    <w:rsid w:val="00DB3ABE"/>
    <w:rsid w:val="00DC1D06"/>
    <w:rsid w:val="00DC21C1"/>
    <w:rsid w:val="00DC2969"/>
    <w:rsid w:val="00DC331A"/>
    <w:rsid w:val="00DC3DD3"/>
    <w:rsid w:val="00DC4568"/>
    <w:rsid w:val="00DC6982"/>
    <w:rsid w:val="00DD042C"/>
    <w:rsid w:val="00DD07BD"/>
    <w:rsid w:val="00DD0FB8"/>
    <w:rsid w:val="00DD16C3"/>
    <w:rsid w:val="00DD3DF2"/>
    <w:rsid w:val="00DD4C3D"/>
    <w:rsid w:val="00DD60E2"/>
    <w:rsid w:val="00DE36BD"/>
    <w:rsid w:val="00DE5C10"/>
    <w:rsid w:val="00DE5FCC"/>
    <w:rsid w:val="00DE67F4"/>
    <w:rsid w:val="00DF01D0"/>
    <w:rsid w:val="00DF2103"/>
    <w:rsid w:val="00DF28E0"/>
    <w:rsid w:val="00DF2ECD"/>
    <w:rsid w:val="00DF4666"/>
    <w:rsid w:val="00DF5877"/>
    <w:rsid w:val="00DF5B75"/>
    <w:rsid w:val="00DF66F0"/>
    <w:rsid w:val="00E00579"/>
    <w:rsid w:val="00E01663"/>
    <w:rsid w:val="00E02DAD"/>
    <w:rsid w:val="00E03127"/>
    <w:rsid w:val="00E03558"/>
    <w:rsid w:val="00E037D5"/>
    <w:rsid w:val="00E04A87"/>
    <w:rsid w:val="00E06663"/>
    <w:rsid w:val="00E07600"/>
    <w:rsid w:val="00E10F55"/>
    <w:rsid w:val="00E11469"/>
    <w:rsid w:val="00E11B68"/>
    <w:rsid w:val="00E122FB"/>
    <w:rsid w:val="00E13554"/>
    <w:rsid w:val="00E13F23"/>
    <w:rsid w:val="00E15A94"/>
    <w:rsid w:val="00E205A8"/>
    <w:rsid w:val="00E2147F"/>
    <w:rsid w:val="00E22FA1"/>
    <w:rsid w:val="00E24BB0"/>
    <w:rsid w:val="00E24C6B"/>
    <w:rsid w:val="00E2698B"/>
    <w:rsid w:val="00E27BBF"/>
    <w:rsid w:val="00E305E7"/>
    <w:rsid w:val="00E32A30"/>
    <w:rsid w:val="00E32A84"/>
    <w:rsid w:val="00E33406"/>
    <w:rsid w:val="00E36146"/>
    <w:rsid w:val="00E3698A"/>
    <w:rsid w:val="00E36D3A"/>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1EB4"/>
    <w:rsid w:val="00E6285A"/>
    <w:rsid w:val="00E62BC7"/>
    <w:rsid w:val="00E63122"/>
    <w:rsid w:val="00E63F06"/>
    <w:rsid w:val="00E64518"/>
    <w:rsid w:val="00E64886"/>
    <w:rsid w:val="00E64A9F"/>
    <w:rsid w:val="00E65B91"/>
    <w:rsid w:val="00E676B5"/>
    <w:rsid w:val="00E6798F"/>
    <w:rsid w:val="00E67E0B"/>
    <w:rsid w:val="00E67F67"/>
    <w:rsid w:val="00E7071A"/>
    <w:rsid w:val="00E70D3B"/>
    <w:rsid w:val="00E71195"/>
    <w:rsid w:val="00E7291D"/>
    <w:rsid w:val="00E76EEA"/>
    <w:rsid w:val="00E7751B"/>
    <w:rsid w:val="00E808A2"/>
    <w:rsid w:val="00E809E7"/>
    <w:rsid w:val="00E876B0"/>
    <w:rsid w:val="00E90079"/>
    <w:rsid w:val="00E9112F"/>
    <w:rsid w:val="00E92EB2"/>
    <w:rsid w:val="00E97D94"/>
    <w:rsid w:val="00EA073B"/>
    <w:rsid w:val="00EA55A0"/>
    <w:rsid w:val="00EA60C0"/>
    <w:rsid w:val="00EA73E5"/>
    <w:rsid w:val="00EB3664"/>
    <w:rsid w:val="00EB388A"/>
    <w:rsid w:val="00EB3AF7"/>
    <w:rsid w:val="00EB6BC0"/>
    <w:rsid w:val="00EC105F"/>
    <w:rsid w:val="00EC1BD3"/>
    <w:rsid w:val="00EC2E50"/>
    <w:rsid w:val="00EC526F"/>
    <w:rsid w:val="00EC5AA3"/>
    <w:rsid w:val="00EC701E"/>
    <w:rsid w:val="00ED2423"/>
    <w:rsid w:val="00ED7378"/>
    <w:rsid w:val="00ED74D3"/>
    <w:rsid w:val="00ED770A"/>
    <w:rsid w:val="00EE0005"/>
    <w:rsid w:val="00EE07F2"/>
    <w:rsid w:val="00EE1955"/>
    <w:rsid w:val="00EE1D32"/>
    <w:rsid w:val="00EE2B0A"/>
    <w:rsid w:val="00EE3198"/>
    <w:rsid w:val="00EE31DA"/>
    <w:rsid w:val="00EE3DF0"/>
    <w:rsid w:val="00EE4080"/>
    <w:rsid w:val="00EE4A12"/>
    <w:rsid w:val="00EE4ECF"/>
    <w:rsid w:val="00EE581C"/>
    <w:rsid w:val="00EE7EFE"/>
    <w:rsid w:val="00EF187B"/>
    <w:rsid w:val="00EF32A0"/>
    <w:rsid w:val="00EF57C9"/>
    <w:rsid w:val="00F01478"/>
    <w:rsid w:val="00F0297E"/>
    <w:rsid w:val="00F02CFD"/>
    <w:rsid w:val="00F02D3E"/>
    <w:rsid w:val="00F03265"/>
    <w:rsid w:val="00F06250"/>
    <w:rsid w:val="00F077A3"/>
    <w:rsid w:val="00F07B1B"/>
    <w:rsid w:val="00F10471"/>
    <w:rsid w:val="00F112F6"/>
    <w:rsid w:val="00F13E43"/>
    <w:rsid w:val="00F14F00"/>
    <w:rsid w:val="00F158EE"/>
    <w:rsid w:val="00F15EF8"/>
    <w:rsid w:val="00F16825"/>
    <w:rsid w:val="00F200AD"/>
    <w:rsid w:val="00F21182"/>
    <w:rsid w:val="00F21E9F"/>
    <w:rsid w:val="00F224F8"/>
    <w:rsid w:val="00F2321E"/>
    <w:rsid w:val="00F25C1E"/>
    <w:rsid w:val="00F26293"/>
    <w:rsid w:val="00F26EF7"/>
    <w:rsid w:val="00F27517"/>
    <w:rsid w:val="00F31231"/>
    <w:rsid w:val="00F32774"/>
    <w:rsid w:val="00F340D4"/>
    <w:rsid w:val="00F36585"/>
    <w:rsid w:val="00F42B15"/>
    <w:rsid w:val="00F448E2"/>
    <w:rsid w:val="00F45B87"/>
    <w:rsid w:val="00F5031F"/>
    <w:rsid w:val="00F51AE1"/>
    <w:rsid w:val="00F52357"/>
    <w:rsid w:val="00F529D7"/>
    <w:rsid w:val="00F52E41"/>
    <w:rsid w:val="00F5322B"/>
    <w:rsid w:val="00F53C11"/>
    <w:rsid w:val="00F56AEB"/>
    <w:rsid w:val="00F56C80"/>
    <w:rsid w:val="00F60B35"/>
    <w:rsid w:val="00F6118B"/>
    <w:rsid w:val="00F6131B"/>
    <w:rsid w:val="00F61D17"/>
    <w:rsid w:val="00F6276A"/>
    <w:rsid w:val="00F67B2B"/>
    <w:rsid w:val="00F71DA3"/>
    <w:rsid w:val="00F7451E"/>
    <w:rsid w:val="00F76832"/>
    <w:rsid w:val="00F77D76"/>
    <w:rsid w:val="00F80B45"/>
    <w:rsid w:val="00F80FC6"/>
    <w:rsid w:val="00F812AA"/>
    <w:rsid w:val="00F819FB"/>
    <w:rsid w:val="00F8352E"/>
    <w:rsid w:val="00F83B18"/>
    <w:rsid w:val="00F84A5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199C"/>
    <w:rsid w:val="00FC3C7F"/>
    <w:rsid w:val="00FC4009"/>
    <w:rsid w:val="00FC5406"/>
    <w:rsid w:val="00FC739B"/>
    <w:rsid w:val="00FC7B7A"/>
    <w:rsid w:val="00FC7F73"/>
    <w:rsid w:val="00FD075D"/>
    <w:rsid w:val="00FD1A08"/>
    <w:rsid w:val="00FD21AD"/>
    <w:rsid w:val="00FD222B"/>
    <w:rsid w:val="00FD2BD9"/>
    <w:rsid w:val="00FD44EF"/>
    <w:rsid w:val="00FD491E"/>
    <w:rsid w:val="00FD6192"/>
    <w:rsid w:val="00FD63F8"/>
    <w:rsid w:val="00FE2621"/>
    <w:rsid w:val="00FE53C1"/>
    <w:rsid w:val="00FE5483"/>
    <w:rsid w:val="00FE577D"/>
    <w:rsid w:val="00FE6644"/>
    <w:rsid w:val="00FE6719"/>
    <w:rsid w:val="00FE7D61"/>
    <w:rsid w:val="00FF2385"/>
    <w:rsid w:val="00FF331F"/>
    <w:rsid w:val="00FF4CEF"/>
    <w:rsid w:val="00FF5792"/>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qFormat/>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link w:val="NOZchn"/>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qFormat/>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character" w:customStyle="1" w:styleId="TACChar">
    <w:name w:val="TAC Char"/>
    <w:link w:val="TAC"/>
    <w:locked/>
    <w:rsid w:val="0021061A"/>
    <w:rPr>
      <w:rFonts w:ascii="Arial" w:eastAsia="Times New Roman" w:hAnsi="Arial" w:cs="Arial"/>
      <w:sz w:val="18"/>
    </w:rPr>
  </w:style>
  <w:style w:type="paragraph" w:customStyle="1" w:styleId="TAC">
    <w:name w:val="TAC"/>
    <w:basedOn w:val="a"/>
    <w:link w:val="TACChar"/>
    <w:rsid w:val="0021061A"/>
    <w:pPr>
      <w:keepNext/>
      <w:keepLines/>
      <w:spacing w:after="0"/>
      <w:jc w:val="center"/>
    </w:pPr>
    <w:rPr>
      <w:rFonts w:ascii="Arial" w:hAnsi="Arial" w:cs="Arial"/>
      <w:kern w:val="2"/>
      <w:sz w:val="18"/>
      <w:szCs w:val="22"/>
      <w:lang w:val="en-US" w:eastAsia="zh-CN"/>
    </w:rPr>
  </w:style>
  <w:style w:type="paragraph" w:customStyle="1" w:styleId="TAH">
    <w:name w:val="TAH"/>
    <w:basedOn w:val="TAC"/>
    <w:link w:val="TAHCar"/>
    <w:rsid w:val="0021061A"/>
    <w:rPr>
      <w:b/>
    </w:rPr>
  </w:style>
  <w:style w:type="character" w:customStyle="1" w:styleId="TAHCar">
    <w:name w:val="TAH Car"/>
    <w:link w:val="TAH"/>
    <w:locked/>
    <w:rsid w:val="0021061A"/>
    <w:rPr>
      <w:rFonts w:ascii="Arial" w:eastAsia="Times New Roman" w:hAnsi="Arial" w:cs="Arial"/>
      <w:b/>
      <w:sz w:val="18"/>
    </w:rPr>
  </w:style>
  <w:style w:type="character" w:customStyle="1" w:styleId="NOZchn">
    <w:name w:val="NO Zchn"/>
    <w:link w:val="NO"/>
    <w:rsid w:val="00C60D2A"/>
    <w:rPr>
      <w:rFonts w:ascii="Times New Roman" w:hAnsi="Times New Roman" w:cs="Times New Roman"/>
      <w:kern w:val="0"/>
      <w:sz w:val="20"/>
      <w:szCs w:val="20"/>
      <w:lang w:val="en-GB" w:eastAsia="en-GB"/>
    </w:rPr>
  </w:style>
  <w:style w:type="paragraph" w:customStyle="1" w:styleId="B2">
    <w:name w:val="B2"/>
    <w:basedOn w:val="21"/>
    <w:link w:val="B2Car"/>
    <w:qFormat/>
    <w:rsid w:val="0010774E"/>
    <w:pPr>
      <w:overflowPunct/>
      <w:autoSpaceDE/>
      <w:autoSpaceDN/>
      <w:adjustRightInd/>
      <w:ind w:leftChars="0" w:left="851" w:firstLineChars="0" w:hanging="284"/>
      <w:contextualSpacing w:val="0"/>
    </w:pPr>
    <w:rPr>
      <w:lang w:eastAsia="en-US"/>
    </w:rPr>
  </w:style>
  <w:style w:type="character" w:customStyle="1" w:styleId="B2Car">
    <w:name w:val="B2 Car"/>
    <w:link w:val="B2"/>
    <w:rsid w:val="0010774E"/>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10774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726">
      <w:bodyDiv w:val="1"/>
      <w:marLeft w:val="0"/>
      <w:marRight w:val="0"/>
      <w:marTop w:val="0"/>
      <w:marBottom w:val="0"/>
      <w:divBdr>
        <w:top w:val="none" w:sz="0" w:space="0" w:color="auto"/>
        <w:left w:val="none" w:sz="0" w:space="0" w:color="auto"/>
        <w:bottom w:val="none" w:sz="0" w:space="0" w:color="auto"/>
        <w:right w:val="none" w:sz="0" w:space="0" w:color="auto"/>
      </w:divBdr>
    </w:div>
    <w:div w:id="12465871">
      <w:bodyDiv w:val="1"/>
      <w:marLeft w:val="0"/>
      <w:marRight w:val="0"/>
      <w:marTop w:val="0"/>
      <w:marBottom w:val="0"/>
      <w:divBdr>
        <w:top w:val="none" w:sz="0" w:space="0" w:color="auto"/>
        <w:left w:val="none" w:sz="0" w:space="0" w:color="auto"/>
        <w:bottom w:val="none" w:sz="0" w:space="0" w:color="auto"/>
        <w:right w:val="none" w:sz="0" w:space="0" w:color="auto"/>
      </w:divBdr>
    </w:div>
    <w:div w:id="26805137">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60949250">
      <w:bodyDiv w:val="1"/>
      <w:marLeft w:val="0"/>
      <w:marRight w:val="0"/>
      <w:marTop w:val="0"/>
      <w:marBottom w:val="0"/>
      <w:divBdr>
        <w:top w:val="none" w:sz="0" w:space="0" w:color="auto"/>
        <w:left w:val="none" w:sz="0" w:space="0" w:color="auto"/>
        <w:bottom w:val="none" w:sz="0" w:space="0" w:color="auto"/>
        <w:right w:val="none" w:sz="0" w:space="0" w:color="auto"/>
      </w:divBdr>
    </w:div>
    <w:div w:id="65540349">
      <w:bodyDiv w:val="1"/>
      <w:marLeft w:val="0"/>
      <w:marRight w:val="0"/>
      <w:marTop w:val="0"/>
      <w:marBottom w:val="0"/>
      <w:divBdr>
        <w:top w:val="none" w:sz="0" w:space="0" w:color="auto"/>
        <w:left w:val="none" w:sz="0" w:space="0" w:color="auto"/>
        <w:bottom w:val="none" w:sz="0" w:space="0" w:color="auto"/>
        <w:right w:val="none" w:sz="0" w:space="0" w:color="auto"/>
      </w:divBdr>
    </w:div>
    <w:div w:id="71238663">
      <w:bodyDiv w:val="1"/>
      <w:marLeft w:val="0"/>
      <w:marRight w:val="0"/>
      <w:marTop w:val="0"/>
      <w:marBottom w:val="0"/>
      <w:divBdr>
        <w:top w:val="none" w:sz="0" w:space="0" w:color="auto"/>
        <w:left w:val="none" w:sz="0" w:space="0" w:color="auto"/>
        <w:bottom w:val="none" w:sz="0" w:space="0" w:color="auto"/>
        <w:right w:val="none" w:sz="0" w:space="0" w:color="auto"/>
      </w:divBdr>
    </w:div>
    <w:div w:id="136412597">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87570148">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19631269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294868606">
      <w:bodyDiv w:val="1"/>
      <w:marLeft w:val="0"/>
      <w:marRight w:val="0"/>
      <w:marTop w:val="0"/>
      <w:marBottom w:val="0"/>
      <w:divBdr>
        <w:top w:val="none" w:sz="0" w:space="0" w:color="auto"/>
        <w:left w:val="none" w:sz="0" w:space="0" w:color="auto"/>
        <w:bottom w:val="none" w:sz="0" w:space="0" w:color="auto"/>
        <w:right w:val="none" w:sz="0" w:space="0" w:color="auto"/>
      </w:divBdr>
    </w:div>
    <w:div w:id="354968512">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363141318">
      <w:bodyDiv w:val="1"/>
      <w:marLeft w:val="0"/>
      <w:marRight w:val="0"/>
      <w:marTop w:val="0"/>
      <w:marBottom w:val="0"/>
      <w:divBdr>
        <w:top w:val="none" w:sz="0" w:space="0" w:color="auto"/>
        <w:left w:val="none" w:sz="0" w:space="0" w:color="auto"/>
        <w:bottom w:val="none" w:sz="0" w:space="0" w:color="auto"/>
        <w:right w:val="none" w:sz="0" w:space="0" w:color="auto"/>
      </w:divBdr>
    </w:div>
    <w:div w:id="395780977">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473640554">
      <w:bodyDiv w:val="1"/>
      <w:marLeft w:val="0"/>
      <w:marRight w:val="0"/>
      <w:marTop w:val="0"/>
      <w:marBottom w:val="0"/>
      <w:divBdr>
        <w:top w:val="none" w:sz="0" w:space="0" w:color="auto"/>
        <w:left w:val="none" w:sz="0" w:space="0" w:color="auto"/>
        <w:bottom w:val="none" w:sz="0" w:space="0" w:color="auto"/>
        <w:right w:val="none" w:sz="0" w:space="0" w:color="auto"/>
      </w:divBdr>
    </w:div>
    <w:div w:id="485784078">
      <w:bodyDiv w:val="1"/>
      <w:marLeft w:val="0"/>
      <w:marRight w:val="0"/>
      <w:marTop w:val="0"/>
      <w:marBottom w:val="0"/>
      <w:divBdr>
        <w:top w:val="none" w:sz="0" w:space="0" w:color="auto"/>
        <w:left w:val="none" w:sz="0" w:space="0" w:color="auto"/>
        <w:bottom w:val="none" w:sz="0" w:space="0" w:color="auto"/>
        <w:right w:val="none" w:sz="0" w:space="0" w:color="auto"/>
      </w:divBdr>
    </w:div>
    <w:div w:id="527571288">
      <w:bodyDiv w:val="1"/>
      <w:marLeft w:val="0"/>
      <w:marRight w:val="0"/>
      <w:marTop w:val="0"/>
      <w:marBottom w:val="0"/>
      <w:divBdr>
        <w:top w:val="none" w:sz="0" w:space="0" w:color="auto"/>
        <w:left w:val="none" w:sz="0" w:space="0" w:color="auto"/>
        <w:bottom w:val="none" w:sz="0" w:space="0" w:color="auto"/>
        <w:right w:val="none" w:sz="0" w:space="0" w:color="auto"/>
      </w:divBdr>
    </w:div>
    <w:div w:id="537089384">
      <w:bodyDiv w:val="1"/>
      <w:marLeft w:val="0"/>
      <w:marRight w:val="0"/>
      <w:marTop w:val="0"/>
      <w:marBottom w:val="0"/>
      <w:divBdr>
        <w:top w:val="none" w:sz="0" w:space="0" w:color="auto"/>
        <w:left w:val="none" w:sz="0" w:space="0" w:color="auto"/>
        <w:bottom w:val="none" w:sz="0" w:space="0" w:color="auto"/>
        <w:right w:val="none" w:sz="0" w:space="0" w:color="auto"/>
      </w:divBdr>
    </w:div>
    <w:div w:id="538977151">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90623190">
      <w:bodyDiv w:val="1"/>
      <w:marLeft w:val="0"/>
      <w:marRight w:val="0"/>
      <w:marTop w:val="0"/>
      <w:marBottom w:val="0"/>
      <w:divBdr>
        <w:top w:val="none" w:sz="0" w:space="0" w:color="auto"/>
        <w:left w:val="none" w:sz="0" w:space="0" w:color="auto"/>
        <w:bottom w:val="none" w:sz="0" w:space="0" w:color="auto"/>
        <w:right w:val="none" w:sz="0" w:space="0" w:color="auto"/>
      </w:divBdr>
    </w:div>
    <w:div w:id="607929257">
      <w:bodyDiv w:val="1"/>
      <w:marLeft w:val="0"/>
      <w:marRight w:val="0"/>
      <w:marTop w:val="0"/>
      <w:marBottom w:val="0"/>
      <w:divBdr>
        <w:top w:val="none" w:sz="0" w:space="0" w:color="auto"/>
        <w:left w:val="none" w:sz="0" w:space="0" w:color="auto"/>
        <w:bottom w:val="none" w:sz="0" w:space="0" w:color="auto"/>
        <w:right w:val="none" w:sz="0" w:space="0" w:color="auto"/>
      </w:divBdr>
    </w:div>
    <w:div w:id="637881193">
      <w:bodyDiv w:val="1"/>
      <w:marLeft w:val="0"/>
      <w:marRight w:val="0"/>
      <w:marTop w:val="0"/>
      <w:marBottom w:val="0"/>
      <w:divBdr>
        <w:top w:val="none" w:sz="0" w:space="0" w:color="auto"/>
        <w:left w:val="none" w:sz="0" w:space="0" w:color="auto"/>
        <w:bottom w:val="none" w:sz="0" w:space="0" w:color="auto"/>
        <w:right w:val="none" w:sz="0" w:space="0" w:color="auto"/>
      </w:divBdr>
    </w:div>
    <w:div w:id="662663118">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676811512">
      <w:bodyDiv w:val="1"/>
      <w:marLeft w:val="0"/>
      <w:marRight w:val="0"/>
      <w:marTop w:val="0"/>
      <w:marBottom w:val="0"/>
      <w:divBdr>
        <w:top w:val="none" w:sz="0" w:space="0" w:color="auto"/>
        <w:left w:val="none" w:sz="0" w:space="0" w:color="auto"/>
        <w:bottom w:val="none" w:sz="0" w:space="0" w:color="auto"/>
        <w:right w:val="none" w:sz="0" w:space="0" w:color="auto"/>
      </w:divBdr>
    </w:div>
    <w:div w:id="696351575">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01120565">
      <w:bodyDiv w:val="1"/>
      <w:marLeft w:val="0"/>
      <w:marRight w:val="0"/>
      <w:marTop w:val="0"/>
      <w:marBottom w:val="0"/>
      <w:divBdr>
        <w:top w:val="none" w:sz="0" w:space="0" w:color="auto"/>
        <w:left w:val="none" w:sz="0" w:space="0" w:color="auto"/>
        <w:bottom w:val="none" w:sz="0" w:space="0" w:color="auto"/>
        <w:right w:val="none" w:sz="0" w:space="0" w:color="auto"/>
      </w:divBdr>
    </w:div>
    <w:div w:id="810974723">
      <w:bodyDiv w:val="1"/>
      <w:marLeft w:val="0"/>
      <w:marRight w:val="0"/>
      <w:marTop w:val="0"/>
      <w:marBottom w:val="0"/>
      <w:divBdr>
        <w:top w:val="none" w:sz="0" w:space="0" w:color="auto"/>
        <w:left w:val="none" w:sz="0" w:space="0" w:color="auto"/>
        <w:bottom w:val="none" w:sz="0" w:space="0" w:color="auto"/>
        <w:right w:val="none" w:sz="0" w:space="0" w:color="auto"/>
      </w:divBdr>
    </w:div>
    <w:div w:id="813374671">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866139891">
      <w:bodyDiv w:val="1"/>
      <w:marLeft w:val="0"/>
      <w:marRight w:val="0"/>
      <w:marTop w:val="0"/>
      <w:marBottom w:val="0"/>
      <w:divBdr>
        <w:top w:val="none" w:sz="0" w:space="0" w:color="auto"/>
        <w:left w:val="none" w:sz="0" w:space="0" w:color="auto"/>
        <w:bottom w:val="none" w:sz="0" w:space="0" w:color="auto"/>
        <w:right w:val="none" w:sz="0" w:space="0" w:color="auto"/>
      </w:divBdr>
    </w:div>
    <w:div w:id="925580621">
      <w:bodyDiv w:val="1"/>
      <w:marLeft w:val="0"/>
      <w:marRight w:val="0"/>
      <w:marTop w:val="0"/>
      <w:marBottom w:val="0"/>
      <w:divBdr>
        <w:top w:val="none" w:sz="0" w:space="0" w:color="auto"/>
        <w:left w:val="none" w:sz="0" w:space="0" w:color="auto"/>
        <w:bottom w:val="none" w:sz="0" w:space="0" w:color="auto"/>
        <w:right w:val="none" w:sz="0" w:space="0" w:color="auto"/>
      </w:divBdr>
    </w:div>
    <w:div w:id="975791687">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4430940">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37002889">
      <w:bodyDiv w:val="1"/>
      <w:marLeft w:val="0"/>
      <w:marRight w:val="0"/>
      <w:marTop w:val="0"/>
      <w:marBottom w:val="0"/>
      <w:divBdr>
        <w:top w:val="none" w:sz="0" w:space="0" w:color="auto"/>
        <w:left w:val="none" w:sz="0" w:space="0" w:color="auto"/>
        <w:bottom w:val="none" w:sz="0" w:space="0" w:color="auto"/>
        <w:right w:val="none" w:sz="0" w:space="0" w:color="auto"/>
      </w:divBdr>
    </w:div>
    <w:div w:id="1048140883">
      <w:bodyDiv w:val="1"/>
      <w:marLeft w:val="0"/>
      <w:marRight w:val="0"/>
      <w:marTop w:val="0"/>
      <w:marBottom w:val="0"/>
      <w:divBdr>
        <w:top w:val="none" w:sz="0" w:space="0" w:color="auto"/>
        <w:left w:val="none" w:sz="0" w:space="0" w:color="auto"/>
        <w:bottom w:val="none" w:sz="0" w:space="0" w:color="auto"/>
        <w:right w:val="none" w:sz="0" w:space="0" w:color="auto"/>
      </w:divBdr>
    </w:div>
    <w:div w:id="1070275073">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125539212">
      <w:bodyDiv w:val="1"/>
      <w:marLeft w:val="0"/>
      <w:marRight w:val="0"/>
      <w:marTop w:val="0"/>
      <w:marBottom w:val="0"/>
      <w:divBdr>
        <w:top w:val="none" w:sz="0" w:space="0" w:color="auto"/>
        <w:left w:val="none" w:sz="0" w:space="0" w:color="auto"/>
        <w:bottom w:val="none" w:sz="0" w:space="0" w:color="auto"/>
        <w:right w:val="none" w:sz="0" w:space="0" w:color="auto"/>
      </w:divBdr>
    </w:div>
    <w:div w:id="1153915670">
      <w:bodyDiv w:val="1"/>
      <w:marLeft w:val="0"/>
      <w:marRight w:val="0"/>
      <w:marTop w:val="0"/>
      <w:marBottom w:val="0"/>
      <w:divBdr>
        <w:top w:val="none" w:sz="0" w:space="0" w:color="auto"/>
        <w:left w:val="none" w:sz="0" w:space="0" w:color="auto"/>
        <w:bottom w:val="none" w:sz="0" w:space="0" w:color="auto"/>
        <w:right w:val="none" w:sz="0" w:space="0" w:color="auto"/>
      </w:divBdr>
    </w:div>
    <w:div w:id="118077830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26515441">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06683650">
      <w:bodyDiv w:val="1"/>
      <w:marLeft w:val="0"/>
      <w:marRight w:val="0"/>
      <w:marTop w:val="0"/>
      <w:marBottom w:val="0"/>
      <w:divBdr>
        <w:top w:val="none" w:sz="0" w:space="0" w:color="auto"/>
        <w:left w:val="none" w:sz="0" w:space="0" w:color="auto"/>
        <w:bottom w:val="none" w:sz="0" w:space="0" w:color="auto"/>
        <w:right w:val="none" w:sz="0" w:space="0" w:color="auto"/>
      </w:divBdr>
    </w:div>
    <w:div w:id="1412968072">
      <w:bodyDiv w:val="1"/>
      <w:marLeft w:val="0"/>
      <w:marRight w:val="0"/>
      <w:marTop w:val="0"/>
      <w:marBottom w:val="0"/>
      <w:divBdr>
        <w:top w:val="none" w:sz="0" w:space="0" w:color="auto"/>
        <w:left w:val="none" w:sz="0" w:space="0" w:color="auto"/>
        <w:bottom w:val="none" w:sz="0" w:space="0" w:color="auto"/>
        <w:right w:val="none" w:sz="0" w:space="0" w:color="auto"/>
      </w:divBdr>
    </w:div>
    <w:div w:id="1420634567">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499922569">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45560503">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24581184">
      <w:bodyDiv w:val="1"/>
      <w:marLeft w:val="0"/>
      <w:marRight w:val="0"/>
      <w:marTop w:val="0"/>
      <w:marBottom w:val="0"/>
      <w:divBdr>
        <w:top w:val="none" w:sz="0" w:space="0" w:color="auto"/>
        <w:left w:val="none" w:sz="0" w:space="0" w:color="auto"/>
        <w:bottom w:val="none" w:sz="0" w:space="0" w:color="auto"/>
        <w:right w:val="none" w:sz="0" w:space="0" w:color="auto"/>
      </w:divBdr>
    </w:div>
    <w:div w:id="1640765484">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699309035">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4716729">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757164021">
      <w:bodyDiv w:val="1"/>
      <w:marLeft w:val="0"/>
      <w:marRight w:val="0"/>
      <w:marTop w:val="0"/>
      <w:marBottom w:val="0"/>
      <w:divBdr>
        <w:top w:val="none" w:sz="0" w:space="0" w:color="auto"/>
        <w:left w:val="none" w:sz="0" w:space="0" w:color="auto"/>
        <w:bottom w:val="none" w:sz="0" w:space="0" w:color="auto"/>
        <w:right w:val="none" w:sz="0" w:space="0" w:color="auto"/>
      </w:divBdr>
    </w:div>
    <w:div w:id="1791314917">
      <w:bodyDiv w:val="1"/>
      <w:marLeft w:val="0"/>
      <w:marRight w:val="0"/>
      <w:marTop w:val="0"/>
      <w:marBottom w:val="0"/>
      <w:divBdr>
        <w:top w:val="none" w:sz="0" w:space="0" w:color="auto"/>
        <w:left w:val="none" w:sz="0" w:space="0" w:color="auto"/>
        <w:bottom w:val="none" w:sz="0" w:space="0" w:color="auto"/>
        <w:right w:val="none" w:sz="0" w:space="0" w:color="auto"/>
      </w:divBdr>
    </w:div>
    <w:div w:id="1800301282">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885368464">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07564112">
      <w:bodyDiv w:val="1"/>
      <w:marLeft w:val="0"/>
      <w:marRight w:val="0"/>
      <w:marTop w:val="0"/>
      <w:marBottom w:val="0"/>
      <w:divBdr>
        <w:top w:val="none" w:sz="0" w:space="0" w:color="auto"/>
        <w:left w:val="none" w:sz="0" w:space="0" w:color="auto"/>
        <w:bottom w:val="none" w:sz="0" w:space="0" w:color="auto"/>
        <w:right w:val="none" w:sz="0" w:space="0" w:color="auto"/>
      </w:divBdr>
    </w:div>
    <w:div w:id="1913076852">
      <w:bodyDiv w:val="1"/>
      <w:marLeft w:val="0"/>
      <w:marRight w:val="0"/>
      <w:marTop w:val="0"/>
      <w:marBottom w:val="0"/>
      <w:divBdr>
        <w:top w:val="none" w:sz="0" w:space="0" w:color="auto"/>
        <w:left w:val="none" w:sz="0" w:space="0" w:color="auto"/>
        <w:bottom w:val="none" w:sz="0" w:space="0" w:color="auto"/>
        <w:right w:val="none" w:sz="0" w:space="0" w:color="auto"/>
      </w:divBdr>
    </w:div>
    <w:div w:id="1927303565">
      <w:bodyDiv w:val="1"/>
      <w:marLeft w:val="0"/>
      <w:marRight w:val="0"/>
      <w:marTop w:val="0"/>
      <w:marBottom w:val="0"/>
      <w:divBdr>
        <w:top w:val="none" w:sz="0" w:space="0" w:color="auto"/>
        <w:left w:val="none" w:sz="0" w:space="0" w:color="auto"/>
        <w:bottom w:val="none" w:sz="0" w:space="0" w:color="auto"/>
        <w:right w:val="none" w:sz="0" w:space="0" w:color="auto"/>
      </w:divBdr>
    </w:div>
    <w:div w:id="1940678762">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60544224">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 w:id="211211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7955</TotalTime>
  <Pages>7</Pages>
  <Words>6301</Words>
  <Characters>35917</Characters>
  <Application>Microsoft Office Word</Application>
  <DocSecurity>0</DocSecurity>
  <Lines>299</Lines>
  <Paragraphs>84</Paragraphs>
  <ScaleCrop>false</ScaleCrop>
  <Company/>
  <LinksUpToDate>false</LinksUpToDate>
  <CharactersWithSpaces>42134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1617</cp:revision>
  <dcterms:created xsi:type="dcterms:W3CDTF">2021-01-15T00:45:00Z</dcterms:created>
  <dcterms:modified xsi:type="dcterms:W3CDTF">2025-05-09T01:35:00Z</dcterms:modified>
</cp:coreProperties>
</file>